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901060" w14:textId="77777777" w:rsidR="000051B2" w:rsidRDefault="000051B2" w:rsidP="000051B2">
      <w:pPr>
        <w:rPr>
          <w:ins w:id="0" w:author="Mark Sanderson" w:date="2016-07-28T09:28:00Z"/>
          <w:rFonts w:ascii="Arial" w:eastAsia="STZhongsong" w:hAnsi="Arial" w:cs="Arial"/>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1" w:author="Amy Retallack" w:date="2016-08-05T12: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1098"/>
        <w:gridCol w:w="2081"/>
        <w:gridCol w:w="1812"/>
        <w:gridCol w:w="4025"/>
        <w:tblGridChange w:id="2">
          <w:tblGrid>
            <w:gridCol w:w="1098"/>
            <w:gridCol w:w="2081"/>
            <w:gridCol w:w="1812"/>
            <w:gridCol w:w="4025"/>
          </w:tblGrid>
        </w:tblGridChange>
      </w:tblGrid>
      <w:tr w:rsidR="000051B2" w14:paraId="65DBCA40" w14:textId="77777777" w:rsidTr="00E453F5">
        <w:trPr>
          <w:cantSplit/>
          <w:trHeight w:val="737"/>
          <w:tblHeader/>
          <w:jc w:val="center"/>
          <w:ins w:id="3" w:author="Mark Sanderson" w:date="2016-07-28T09:28:00Z"/>
          <w:trPrChange w:id="4" w:author="Amy Retallack" w:date="2016-08-05T12:57:00Z">
            <w:trPr>
              <w:cantSplit/>
              <w:trHeight w:val="737"/>
              <w:tblHeader/>
              <w:jc w:val="center"/>
            </w:trPr>
          </w:trPrChange>
        </w:trPr>
        <w:tc>
          <w:tcPr>
            <w:tcW w:w="1098" w:type="dxa"/>
            <w:tcBorders>
              <w:top w:val="single" w:sz="4" w:space="0" w:color="auto"/>
              <w:left w:val="single" w:sz="4" w:space="0" w:color="auto"/>
              <w:bottom w:val="single" w:sz="4" w:space="0" w:color="auto"/>
              <w:right w:val="single" w:sz="4" w:space="0" w:color="auto"/>
            </w:tcBorders>
            <w:vAlign w:val="center"/>
            <w:hideMark/>
            <w:tcPrChange w:id="5" w:author="Amy Retallack" w:date="2016-08-05T12:57:00Z">
              <w:tcPr>
                <w:tcW w:w="1101" w:type="dxa"/>
                <w:tcBorders>
                  <w:top w:val="single" w:sz="4" w:space="0" w:color="auto"/>
                  <w:left w:val="single" w:sz="4" w:space="0" w:color="auto"/>
                  <w:bottom w:val="single" w:sz="4" w:space="0" w:color="auto"/>
                  <w:right w:val="single" w:sz="4" w:space="0" w:color="auto"/>
                </w:tcBorders>
                <w:vAlign w:val="center"/>
                <w:hideMark/>
              </w:tcPr>
            </w:tcPrChange>
          </w:tcPr>
          <w:p w14:paraId="4DD0FE54" w14:textId="77777777" w:rsidR="000051B2" w:rsidRDefault="000051B2">
            <w:pPr>
              <w:pStyle w:val="MarginText"/>
              <w:spacing w:line="276" w:lineRule="auto"/>
              <w:jc w:val="center"/>
              <w:rPr>
                <w:ins w:id="6" w:author="Mark Sanderson" w:date="2016-07-28T09:28:00Z"/>
                <w:rFonts w:cs="Arial"/>
                <w:b/>
                <w:sz w:val="22"/>
                <w:szCs w:val="22"/>
              </w:rPr>
            </w:pPr>
            <w:ins w:id="7" w:author="Mark Sanderson" w:date="2016-07-28T09:28:00Z">
              <w:r>
                <w:rPr>
                  <w:rFonts w:cs="Arial"/>
                  <w:b/>
                  <w:sz w:val="22"/>
                  <w:szCs w:val="22"/>
                </w:rPr>
                <w:t>Version Number</w:t>
              </w:r>
            </w:ins>
          </w:p>
        </w:tc>
        <w:tc>
          <w:tcPr>
            <w:tcW w:w="2081" w:type="dxa"/>
            <w:tcBorders>
              <w:top w:val="single" w:sz="4" w:space="0" w:color="auto"/>
              <w:left w:val="single" w:sz="4" w:space="0" w:color="auto"/>
              <w:bottom w:val="single" w:sz="4" w:space="0" w:color="auto"/>
              <w:right w:val="single" w:sz="4" w:space="0" w:color="auto"/>
            </w:tcBorders>
            <w:vAlign w:val="center"/>
            <w:hideMark/>
            <w:tcPrChange w:id="8" w:author="Amy Retallack" w:date="2016-08-05T12:57:00Z">
              <w:tcPr>
                <w:tcW w:w="2125" w:type="dxa"/>
                <w:tcBorders>
                  <w:top w:val="single" w:sz="4" w:space="0" w:color="auto"/>
                  <w:left w:val="single" w:sz="4" w:space="0" w:color="auto"/>
                  <w:bottom w:val="single" w:sz="4" w:space="0" w:color="auto"/>
                  <w:right w:val="single" w:sz="4" w:space="0" w:color="auto"/>
                </w:tcBorders>
                <w:vAlign w:val="center"/>
                <w:hideMark/>
              </w:tcPr>
            </w:tcPrChange>
          </w:tcPr>
          <w:p w14:paraId="65B9B2FB" w14:textId="77777777" w:rsidR="000051B2" w:rsidRDefault="000051B2">
            <w:pPr>
              <w:pStyle w:val="MarginText"/>
              <w:spacing w:line="276" w:lineRule="auto"/>
              <w:jc w:val="center"/>
              <w:rPr>
                <w:ins w:id="9" w:author="Mark Sanderson" w:date="2016-07-28T09:28:00Z"/>
                <w:rFonts w:cs="Arial"/>
                <w:b/>
                <w:sz w:val="22"/>
                <w:szCs w:val="22"/>
              </w:rPr>
            </w:pPr>
            <w:ins w:id="10" w:author="Mark Sanderson" w:date="2016-07-28T09:28:00Z">
              <w:r>
                <w:rPr>
                  <w:rFonts w:cs="Arial"/>
                  <w:b/>
                  <w:sz w:val="22"/>
                  <w:szCs w:val="22"/>
                </w:rPr>
                <w:t>Release Date</w:t>
              </w:r>
            </w:ins>
          </w:p>
        </w:tc>
        <w:tc>
          <w:tcPr>
            <w:tcW w:w="1812" w:type="dxa"/>
            <w:tcBorders>
              <w:top w:val="single" w:sz="4" w:space="0" w:color="auto"/>
              <w:left w:val="single" w:sz="4" w:space="0" w:color="auto"/>
              <w:bottom w:val="single" w:sz="4" w:space="0" w:color="auto"/>
              <w:right w:val="single" w:sz="4" w:space="0" w:color="auto"/>
            </w:tcBorders>
            <w:vAlign w:val="center"/>
            <w:hideMark/>
            <w:tcPrChange w:id="11" w:author="Amy Retallack" w:date="2016-08-05T12:57:00Z">
              <w:tcPr>
                <w:tcW w:w="1843" w:type="dxa"/>
                <w:tcBorders>
                  <w:top w:val="single" w:sz="4" w:space="0" w:color="auto"/>
                  <w:left w:val="single" w:sz="4" w:space="0" w:color="auto"/>
                  <w:bottom w:val="single" w:sz="4" w:space="0" w:color="auto"/>
                  <w:right w:val="single" w:sz="4" w:space="0" w:color="auto"/>
                </w:tcBorders>
                <w:vAlign w:val="center"/>
                <w:hideMark/>
              </w:tcPr>
            </w:tcPrChange>
          </w:tcPr>
          <w:p w14:paraId="2014388D" w14:textId="77777777" w:rsidR="000051B2" w:rsidRDefault="000051B2">
            <w:pPr>
              <w:pStyle w:val="MarginText"/>
              <w:spacing w:line="276" w:lineRule="auto"/>
              <w:jc w:val="center"/>
              <w:rPr>
                <w:ins w:id="12" w:author="Mark Sanderson" w:date="2016-07-28T09:28:00Z"/>
                <w:rFonts w:cs="Arial"/>
                <w:b/>
                <w:sz w:val="22"/>
                <w:szCs w:val="22"/>
              </w:rPr>
            </w:pPr>
            <w:ins w:id="13" w:author="Mark Sanderson" w:date="2016-07-28T09:28:00Z">
              <w:r>
                <w:rPr>
                  <w:rFonts w:cs="Arial"/>
                  <w:b/>
                  <w:sz w:val="22"/>
                  <w:szCs w:val="22"/>
                </w:rPr>
                <w:t>Author</w:t>
              </w:r>
            </w:ins>
          </w:p>
        </w:tc>
        <w:tc>
          <w:tcPr>
            <w:tcW w:w="4025" w:type="dxa"/>
            <w:tcBorders>
              <w:top w:val="single" w:sz="4" w:space="0" w:color="auto"/>
              <w:left w:val="single" w:sz="4" w:space="0" w:color="auto"/>
              <w:bottom w:val="single" w:sz="4" w:space="0" w:color="auto"/>
              <w:right w:val="single" w:sz="4" w:space="0" w:color="auto"/>
            </w:tcBorders>
            <w:vAlign w:val="center"/>
            <w:hideMark/>
            <w:tcPrChange w:id="14" w:author="Amy Retallack" w:date="2016-08-05T12:57:00Z">
              <w:tcPr>
                <w:tcW w:w="4173" w:type="dxa"/>
                <w:tcBorders>
                  <w:top w:val="single" w:sz="4" w:space="0" w:color="auto"/>
                  <w:left w:val="single" w:sz="4" w:space="0" w:color="auto"/>
                  <w:bottom w:val="single" w:sz="4" w:space="0" w:color="auto"/>
                  <w:right w:val="single" w:sz="4" w:space="0" w:color="auto"/>
                </w:tcBorders>
                <w:vAlign w:val="center"/>
                <w:hideMark/>
              </w:tcPr>
            </w:tcPrChange>
          </w:tcPr>
          <w:p w14:paraId="42CA4C3E" w14:textId="77777777" w:rsidR="000051B2" w:rsidRDefault="000051B2">
            <w:pPr>
              <w:pStyle w:val="MarginText"/>
              <w:spacing w:line="276" w:lineRule="auto"/>
              <w:jc w:val="center"/>
              <w:rPr>
                <w:ins w:id="15" w:author="Mark Sanderson" w:date="2016-07-28T09:28:00Z"/>
                <w:rFonts w:cs="Arial"/>
                <w:b/>
                <w:sz w:val="22"/>
                <w:szCs w:val="22"/>
              </w:rPr>
            </w:pPr>
            <w:ins w:id="16" w:author="Mark Sanderson" w:date="2016-07-28T09:28:00Z">
              <w:r>
                <w:rPr>
                  <w:rFonts w:cs="Arial"/>
                  <w:b/>
                  <w:sz w:val="22"/>
                  <w:szCs w:val="22"/>
                </w:rPr>
                <w:t>Comments</w:t>
              </w:r>
            </w:ins>
          </w:p>
        </w:tc>
      </w:tr>
      <w:tr w:rsidR="000051B2" w14:paraId="3C01D6C1" w14:textId="77777777" w:rsidTr="000051B2">
        <w:trPr>
          <w:cantSplit/>
          <w:jc w:val="center"/>
          <w:ins w:id="17" w:author="Mark Sanderson" w:date="2016-07-28T09:28:00Z"/>
        </w:trPr>
        <w:tc>
          <w:tcPr>
            <w:tcW w:w="1101" w:type="dxa"/>
            <w:tcBorders>
              <w:top w:val="single" w:sz="4" w:space="0" w:color="auto"/>
              <w:left w:val="single" w:sz="4" w:space="0" w:color="auto"/>
              <w:bottom w:val="single" w:sz="4" w:space="0" w:color="auto"/>
              <w:right w:val="single" w:sz="4" w:space="0" w:color="auto"/>
            </w:tcBorders>
            <w:hideMark/>
          </w:tcPr>
          <w:p w14:paraId="3BEAF063" w14:textId="0F36C643" w:rsidR="000051B2" w:rsidRDefault="00D07945">
            <w:pPr>
              <w:pStyle w:val="MarginText"/>
              <w:spacing w:line="276" w:lineRule="auto"/>
              <w:jc w:val="center"/>
              <w:rPr>
                <w:ins w:id="18" w:author="Mark Sanderson" w:date="2016-07-28T09:28:00Z"/>
                <w:rFonts w:cs="Arial"/>
                <w:sz w:val="22"/>
                <w:szCs w:val="22"/>
              </w:rPr>
            </w:pPr>
            <w:ins w:id="19" w:author="Amy Retallack" w:date="2016-08-10T15:33:00Z">
              <w:r>
                <w:rPr>
                  <w:rFonts w:cs="Arial"/>
                  <w:sz w:val="22"/>
                  <w:szCs w:val="22"/>
                </w:rPr>
                <w:t>3</w:t>
              </w:r>
            </w:ins>
            <w:bookmarkStart w:id="20" w:name="_GoBack"/>
            <w:bookmarkEnd w:id="20"/>
            <w:ins w:id="21" w:author="Amy Retallack" w:date="2016-07-29T08:56:00Z">
              <w:r w:rsidR="003077AD">
                <w:rPr>
                  <w:rFonts w:cs="Arial"/>
                  <w:sz w:val="22"/>
                  <w:szCs w:val="22"/>
                </w:rPr>
                <w:t>.0</w:t>
              </w:r>
            </w:ins>
            <w:ins w:id="22" w:author="Mark Sanderson" w:date="2016-07-28T09:28:00Z">
              <w:del w:id="23" w:author="Amy Retallack" w:date="2016-07-29T08:56:00Z">
                <w:r w:rsidR="000051B2" w:rsidDel="003077AD">
                  <w:rPr>
                    <w:rFonts w:cs="Arial"/>
                    <w:sz w:val="22"/>
                    <w:szCs w:val="22"/>
                  </w:rPr>
                  <w:delText>1.1</w:delText>
                </w:r>
              </w:del>
            </w:ins>
          </w:p>
        </w:tc>
        <w:tc>
          <w:tcPr>
            <w:tcW w:w="2125" w:type="dxa"/>
            <w:tcBorders>
              <w:top w:val="single" w:sz="4" w:space="0" w:color="auto"/>
              <w:left w:val="single" w:sz="4" w:space="0" w:color="auto"/>
              <w:bottom w:val="single" w:sz="4" w:space="0" w:color="auto"/>
              <w:right w:val="single" w:sz="4" w:space="0" w:color="auto"/>
            </w:tcBorders>
            <w:hideMark/>
          </w:tcPr>
          <w:p w14:paraId="3F14D876" w14:textId="77777777" w:rsidR="000051B2" w:rsidRDefault="000051B2">
            <w:pPr>
              <w:pStyle w:val="MarginText"/>
              <w:spacing w:line="276" w:lineRule="auto"/>
              <w:rPr>
                <w:ins w:id="24" w:author="Mark Sanderson" w:date="2016-07-28T09:28:00Z"/>
                <w:rFonts w:cs="Arial"/>
                <w:sz w:val="22"/>
                <w:szCs w:val="22"/>
              </w:rPr>
            </w:pPr>
            <w:ins w:id="25" w:author="Mark Sanderson" w:date="2016-07-28T09:28:00Z">
              <w:r>
                <w:rPr>
                  <w:rFonts w:cs="Arial"/>
                  <w:sz w:val="22"/>
                  <w:szCs w:val="22"/>
                </w:rPr>
                <w:t>28/07/2016</w:t>
              </w:r>
            </w:ins>
          </w:p>
        </w:tc>
        <w:tc>
          <w:tcPr>
            <w:tcW w:w="1843" w:type="dxa"/>
            <w:tcBorders>
              <w:top w:val="single" w:sz="4" w:space="0" w:color="auto"/>
              <w:left w:val="single" w:sz="4" w:space="0" w:color="auto"/>
              <w:bottom w:val="single" w:sz="4" w:space="0" w:color="auto"/>
              <w:right w:val="single" w:sz="4" w:space="0" w:color="auto"/>
            </w:tcBorders>
            <w:hideMark/>
          </w:tcPr>
          <w:p w14:paraId="34FD1A27" w14:textId="77777777" w:rsidR="000051B2" w:rsidRDefault="000051B2">
            <w:pPr>
              <w:pStyle w:val="MarginText"/>
              <w:spacing w:line="276" w:lineRule="auto"/>
              <w:rPr>
                <w:ins w:id="26" w:author="Amy Retallack" w:date="2016-08-10T15:31:00Z"/>
                <w:rFonts w:cs="Arial"/>
                <w:sz w:val="22"/>
                <w:szCs w:val="22"/>
              </w:rPr>
            </w:pPr>
            <w:ins w:id="27" w:author="Mark Sanderson" w:date="2016-07-28T09:28:00Z">
              <w:r>
                <w:rPr>
                  <w:rFonts w:cs="Arial"/>
                  <w:sz w:val="22"/>
                  <w:szCs w:val="22"/>
                </w:rPr>
                <w:t>Mark Sanderson</w:t>
              </w:r>
            </w:ins>
          </w:p>
          <w:p w14:paraId="6CE11FA9" w14:textId="77777777" w:rsidR="001479DD" w:rsidRDefault="001479DD">
            <w:pPr>
              <w:pStyle w:val="MarginText"/>
              <w:spacing w:line="276" w:lineRule="auto"/>
              <w:rPr>
                <w:ins w:id="28" w:author="Amy Retallack" w:date="2016-08-10T15:31:00Z"/>
                <w:rFonts w:cs="Arial"/>
                <w:sz w:val="22"/>
                <w:szCs w:val="22"/>
              </w:rPr>
            </w:pPr>
          </w:p>
          <w:p w14:paraId="138879E7" w14:textId="77777777" w:rsidR="001479DD" w:rsidRDefault="001479DD">
            <w:pPr>
              <w:pStyle w:val="MarginText"/>
              <w:spacing w:line="276" w:lineRule="auto"/>
              <w:rPr>
                <w:ins w:id="29" w:author="Amy Retallack" w:date="2016-08-10T15:31:00Z"/>
                <w:rFonts w:cs="Arial"/>
                <w:sz w:val="22"/>
                <w:szCs w:val="22"/>
              </w:rPr>
            </w:pPr>
          </w:p>
          <w:p w14:paraId="1DC1002F" w14:textId="75B94EC8" w:rsidR="001479DD" w:rsidRDefault="001479DD">
            <w:pPr>
              <w:pStyle w:val="MarginText"/>
              <w:spacing w:line="276" w:lineRule="auto"/>
              <w:rPr>
                <w:ins w:id="30" w:author="Mark Sanderson" w:date="2016-07-28T09:28:00Z"/>
                <w:rFonts w:cs="Arial"/>
                <w:sz w:val="22"/>
                <w:szCs w:val="22"/>
              </w:rPr>
            </w:pPr>
            <w:ins w:id="31" w:author="Amy Retallack" w:date="2016-08-10T15:31:00Z">
              <w:r>
                <w:rPr>
                  <w:rFonts w:cs="Arial"/>
                  <w:sz w:val="22"/>
                  <w:szCs w:val="22"/>
                </w:rPr>
                <w:t>Amy Retallack</w:t>
              </w:r>
            </w:ins>
          </w:p>
        </w:tc>
        <w:tc>
          <w:tcPr>
            <w:tcW w:w="4173" w:type="dxa"/>
            <w:tcBorders>
              <w:top w:val="single" w:sz="4" w:space="0" w:color="auto"/>
              <w:left w:val="single" w:sz="4" w:space="0" w:color="auto"/>
              <w:bottom w:val="single" w:sz="4" w:space="0" w:color="auto"/>
              <w:right w:val="single" w:sz="4" w:space="0" w:color="auto"/>
            </w:tcBorders>
            <w:hideMark/>
          </w:tcPr>
          <w:p w14:paraId="611053E1" w14:textId="77777777" w:rsidR="000051B2" w:rsidRDefault="000051B2">
            <w:pPr>
              <w:pStyle w:val="MarginText"/>
              <w:spacing w:line="276" w:lineRule="auto"/>
              <w:rPr>
                <w:ins w:id="32" w:author="Amy Retallack" w:date="2016-08-10T15:31:00Z"/>
                <w:rFonts w:cs="Arial"/>
                <w:sz w:val="22"/>
                <w:szCs w:val="22"/>
              </w:rPr>
            </w:pPr>
            <w:ins w:id="33" w:author="Mark Sanderson" w:date="2016-07-28T09:28:00Z">
              <w:r>
                <w:rPr>
                  <w:rFonts w:cs="Arial"/>
                  <w:sz w:val="22"/>
                  <w:szCs w:val="22"/>
                </w:rPr>
                <w:t>Updated 5.5 procurement timetable in line with revised project dates moving 7 days.</w:t>
              </w:r>
            </w:ins>
            <w:ins w:id="34" w:author="Amy Retallack" w:date="2016-08-05T12:57:00Z">
              <w:r w:rsidR="00E453F5">
                <w:rPr>
                  <w:rFonts w:cs="Arial"/>
                  <w:sz w:val="22"/>
                  <w:szCs w:val="22"/>
                </w:rPr>
                <w:t xml:space="preserve"> Updated pricing guidance</w:t>
              </w:r>
            </w:ins>
          </w:p>
          <w:p w14:paraId="4A6EB714" w14:textId="77777777" w:rsidR="001479DD" w:rsidRDefault="001479DD">
            <w:pPr>
              <w:pStyle w:val="MarginText"/>
              <w:spacing w:line="276" w:lineRule="auto"/>
              <w:rPr>
                <w:ins w:id="35" w:author="Amy Retallack" w:date="2016-08-10T15:31:00Z"/>
                <w:rFonts w:cs="Arial"/>
                <w:sz w:val="22"/>
                <w:szCs w:val="22"/>
              </w:rPr>
            </w:pPr>
          </w:p>
          <w:p w14:paraId="1030D256" w14:textId="59E5D954" w:rsidR="001479DD" w:rsidRDefault="001479DD" w:rsidP="00EE6FD5">
            <w:pPr>
              <w:pStyle w:val="MarginText"/>
              <w:spacing w:line="276" w:lineRule="auto"/>
              <w:rPr>
                <w:ins w:id="36" w:author="Mark Sanderson" w:date="2016-07-28T09:28:00Z"/>
                <w:rFonts w:cs="Arial"/>
                <w:sz w:val="22"/>
                <w:szCs w:val="22"/>
              </w:rPr>
              <w:pPrChange w:id="37" w:author="Amy Retallack" w:date="2016-08-10T15:33:00Z">
                <w:pPr>
                  <w:pStyle w:val="MarginText"/>
                  <w:spacing w:line="276" w:lineRule="auto"/>
                </w:pPr>
              </w:pPrChange>
            </w:pPr>
            <w:ins w:id="38" w:author="Amy Retallack" w:date="2016-08-10T15:31:00Z">
              <w:r>
                <w:rPr>
                  <w:rFonts w:cs="Arial"/>
                  <w:sz w:val="22"/>
                  <w:szCs w:val="22"/>
                </w:rPr>
                <w:t xml:space="preserve">Updated Rates and Prices volumes, added the additional questions and amended the weightings for </w:t>
              </w:r>
            </w:ins>
            <w:ins w:id="39" w:author="Amy Retallack" w:date="2016-08-10T15:33:00Z">
              <w:r w:rsidR="00EE6FD5">
                <w:rPr>
                  <w:rFonts w:cs="Arial"/>
                  <w:sz w:val="22"/>
                  <w:szCs w:val="22"/>
                </w:rPr>
                <w:t>AQD1 – AQD3</w:t>
              </w:r>
            </w:ins>
            <w:ins w:id="40" w:author="Amy Retallack" w:date="2016-08-10T15:31:00Z">
              <w:r>
                <w:rPr>
                  <w:rFonts w:cs="Arial"/>
                  <w:sz w:val="22"/>
                  <w:szCs w:val="22"/>
                </w:rPr>
                <w:t xml:space="preserve"> price questions.</w:t>
              </w:r>
            </w:ins>
          </w:p>
        </w:tc>
      </w:tr>
      <w:tr w:rsidR="000051B2" w:rsidDel="00E453F5" w14:paraId="240F5CCB" w14:textId="2F91BC29" w:rsidTr="000051B2">
        <w:trPr>
          <w:cantSplit/>
          <w:jc w:val="center"/>
          <w:ins w:id="41" w:author="Mark Sanderson" w:date="2016-07-28T09:28:00Z"/>
          <w:del w:id="42" w:author="Amy Retallack" w:date="2016-08-05T12:57:00Z"/>
        </w:trPr>
        <w:tc>
          <w:tcPr>
            <w:tcW w:w="1101" w:type="dxa"/>
            <w:tcBorders>
              <w:top w:val="single" w:sz="4" w:space="0" w:color="auto"/>
              <w:left w:val="single" w:sz="4" w:space="0" w:color="auto"/>
              <w:bottom w:val="single" w:sz="4" w:space="0" w:color="auto"/>
              <w:right w:val="single" w:sz="4" w:space="0" w:color="auto"/>
            </w:tcBorders>
          </w:tcPr>
          <w:p w14:paraId="2D9875B8" w14:textId="6354181A" w:rsidR="000051B2" w:rsidDel="00E453F5" w:rsidRDefault="000051B2">
            <w:pPr>
              <w:pStyle w:val="MarginText"/>
              <w:spacing w:line="276" w:lineRule="auto"/>
              <w:jc w:val="center"/>
              <w:rPr>
                <w:ins w:id="43" w:author="Mark Sanderson" w:date="2016-07-28T09:28:00Z"/>
                <w:del w:id="44" w:author="Amy Retallack" w:date="2016-08-05T12:57:00Z"/>
                <w:rFonts w:cs="Arial"/>
                <w:sz w:val="22"/>
                <w:szCs w:val="22"/>
              </w:rPr>
            </w:pPr>
          </w:p>
        </w:tc>
        <w:tc>
          <w:tcPr>
            <w:tcW w:w="2125" w:type="dxa"/>
            <w:tcBorders>
              <w:top w:val="single" w:sz="4" w:space="0" w:color="auto"/>
              <w:left w:val="single" w:sz="4" w:space="0" w:color="auto"/>
              <w:bottom w:val="single" w:sz="4" w:space="0" w:color="auto"/>
              <w:right w:val="single" w:sz="4" w:space="0" w:color="auto"/>
            </w:tcBorders>
          </w:tcPr>
          <w:p w14:paraId="4CE8D1E2" w14:textId="6C08C65B" w:rsidR="000051B2" w:rsidDel="00E453F5" w:rsidRDefault="000051B2">
            <w:pPr>
              <w:pStyle w:val="MarginText"/>
              <w:spacing w:line="276" w:lineRule="auto"/>
              <w:rPr>
                <w:ins w:id="45" w:author="Mark Sanderson" w:date="2016-07-28T09:28:00Z"/>
                <w:del w:id="46" w:author="Amy Retallack" w:date="2016-08-05T12:57:00Z"/>
                <w:rFonts w:cs="Arial"/>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AC8B43B" w14:textId="5C78A49E" w:rsidR="000051B2" w:rsidDel="00E453F5" w:rsidRDefault="000051B2">
            <w:pPr>
              <w:pStyle w:val="MarginText"/>
              <w:spacing w:line="276" w:lineRule="auto"/>
              <w:rPr>
                <w:ins w:id="47" w:author="Mark Sanderson" w:date="2016-07-28T09:28:00Z"/>
                <w:del w:id="48" w:author="Amy Retallack" w:date="2016-08-05T12:57:00Z"/>
                <w:rFonts w:cs="Arial"/>
                <w:sz w:val="22"/>
                <w:szCs w:val="22"/>
              </w:rPr>
            </w:pPr>
          </w:p>
        </w:tc>
        <w:tc>
          <w:tcPr>
            <w:tcW w:w="4173" w:type="dxa"/>
            <w:tcBorders>
              <w:top w:val="single" w:sz="4" w:space="0" w:color="auto"/>
              <w:left w:val="single" w:sz="4" w:space="0" w:color="auto"/>
              <w:bottom w:val="single" w:sz="4" w:space="0" w:color="auto"/>
              <w:right w:val="single" w:sz="4" w:space="0" w:color="auto"/>
            </w:tcBorders>
          </w:tcPr>
          <w:p w14:paraId="20B6E8D8" w14:textId="6FC69010" w:rsidR="000051B2" w:rsidDel="00E453F5" w:rsidRDefault="000051B2">
            <w:pPr>
              <w:pStyle w:val="MarginText"/>
              <w:spacing w:line="276" w:lineRule="auto"/>
              <w:rPr>
                <w:ins w:id="49" w:author="Mark Sanderson" w:date="2016-07-28T09:28:00Z"/>
                <w:del w:id="50" w:author="Amy Retallack" w:date="2016-08-05T12:57:00Z"/>
                <w:rFonts w:cs="Arial"/>
                <w:sz w:val="22"/>
                <w:szCs w:val="22"/>
              </w:rPr>
            </w:pPr>
          </w:p>
        </w:tc>
      </w:tr>
      <w:tr w:rsidR="000051B2" w:rsidDel="00E453F5" w14:paraId="47904A61" w14:textId="02AD3C52" w:rsidTr="00E453F5">
        <w:trPr>
          <w:cantSplit/>
          <w:jc w:val="center"/>
          <w:ins w:id="51" w:author="Mark Sanderson" w:date="2016-07-28T09:28:00Z"/>
          <w:del w:id="52" w:author="Amy Retallack" w:date="2016-08-05T12:57:00Z"/>
          <w:trPrChange w:id="53" w:author="Amy Retallack" w:date="2016-08-05T12:57:00Z">
            <w:trPr>
              <w:cantSplit/>
              <w:jc w:val="center"/>
            </w:trPr>
          </w:trPrChange>
        </w:trPr>
        <w:tc>
          <w:tcPr>
            <w:tcW w:w="1098" w:type="dxa"/>
            <w:tcBorders>
              <w:top w:val="single" w:sz="4" w:space="0" w:color="auto"/>
              <w:left w:val="single" w:sz="4" w:space="0" w:color="auto"/>
              <w:bottom w:val="single" w:sz="4" w:space="0" w:color="auto"/>
              <w:right w:val="single" w:sz="4" w:space="0" w:color="auto"/>
            </w:tcBorders>
            <w:tcPrChange w:id="54" w:author="Amy Retallack" w:date="2016-08-05T12:57:00Z">
              <w:tcPr>
                <w:tcW w:w="1101" w:type="dxa"/>
                <w:tcBorders>
                  <w:top w:val="single" w:sz="4" w:space="0" w:color="auto"/>
                  <w:left w:val="single" w:sz="4" w:space="0" w:color="auto"/>
                  <w:bottom w:val="single" w:sz="4" w:space="0" w:color="auto"/>
                  <w:right w:val="single" w:sz="4" w:space="0" w:color="auto"/>
                </w:tcBorders>
              </w:tcPr>
            </w:tcPrChange>
          </w:tcPr>
          <w:p w14:paraId="7C67A5AB" w14:textId="762A34EB" w:rsidR="000051B2" w:rsidDel="00E453F5" w:rsidRDefault="000051B2">
            <w:pPr>
              <w:pStyle w:val="MarginText"/>
              <w:spacing w:line="276" w:lineRule="auto"/>
              <w:jc w:val="center"/>
              <w:rPr>
                <w:ins w:id="55" w:author="Mark Sanderson" w:date="2016-07-28T09:28:00Z"/>
                <w:del w:id="56" w:author="Amy Retallack" w:date="2016-08-05T12:57:00Z"/>
                <w:rFonts w:cs="Arial"/>
                <w:sz w:val="22"/>
                <w:szCs w:val="22"/>
              </w:rPr>
            </w:pPr>
          </w:p>
        </w:tc>
        <w:tc>
          <w:tcPr>
            <w:tcW w:w="2081" w:type="dxa"/>
            <w:tcBorders>
              <w:top w:val="single" w:sz="4" w:space="0" w:color="auto"/>
              <w:left w:val="single" w:sz="4" w:space="0" w:color="auto"/>
              <w:bottom w:val="single" w:sz="4" w:space="0" w:color="auto"/>
              <w:right w:val="single" w:sz="4" w:space="0" w:color="auto"/>
            </w:tcBorders>
            <w:tcPrChange w:id="57" w:author="Amy Retallack" w:date="2016-08-05T12:57:00Z">
              <w:tcPr>
                <w:tcW w:w="2125" w:type="dxa"/>
                <w:tcBorders>
                  <w:top w:val="single" w:sz="4" w:space="0" w:color="auto"/>
                  <w:left w:val="single" w:sz="4" w:space="0" w:color="auto"/>
                  <w:bottom w:val="single" w:sz="4" w:space="0" w:color="auto"/>
                  <w:right w:val="single" w:sz="4" w:space="0" w:color="auto"/>
                </w:tcBorders>
              </w:tcPr>
            </w:tcPrChange>
          </w:tcPr>
          <w:p w14:paraId="2F4B8DBA" w14:textId="5BD6D07F" w:rsidR="000051B2" w:rsidDel="00E453F5" w:rsidRDefault="000051B2">
            <w:pPr>
              <w:pStyle w:val="MarginText"/>
              <w:spacing w:line="276" w:lineRule="auto"/>
              <w:rPr>
                <w:ins w:id="58" w:author="Mark Sanderson" w:date="2016-07-28T09:28:00Z"/>
                <w:del w:id="59" w:author="Amy Retallack" w:date="2016-08-05T12:57:00Z"/>
                <w:rFonts w:cs="Arial"/>
                <w:sz w:val="22"/>
                <w:szCs w:val="22"/>
              </w:rPr>
            </w:pPr>
          </w:p>
        </w:tc>
        <w:tc>
          <w:tcPr>
            <w:tcW w:w="1812" w:type="dxa"/>
            <w:tcBorders>
              <w:top w:val="single" w:sz="4" w:space="0" w:color="auto"/>
              <w:left w:val="single" w:sz="4" w:space="0" w:color="auto"/>
              <w:bottom w:val="single" w:sz="4" w:space="0" w:color="auto"/>
              <w:right w:val="single" w:sz="4" w:space="0" w:color="auto"/>
            </w:tcBorders>
            <w:tcPrChange w:id="60" w:author="Amy Retallack" w:date="2016-08-05T12:57:00Z">
              <w:tcPr>
                <w:tcW w:w="1843" w:type="dxa"/>
                <w:tcBorders>
                  <w:top w:val="single" w:sz="4" w:space="0" w:color="auto"/>
                  <w:left w:val="single" w:sz="4" w:space="0" w:color="auto"/>
                  <w:bottom w:val="single" w:sz="4" w:space="0" w:color="auto"/>
                  <w:right w:val="single" w:sz="4" w:space="0" w:color="auto"/>
                </w:tcBorders>
              </w:tcPr>
            </w:tcPrChange>
          </w:tcPr>
          <w:p w14:paraId="0088F51C" w14:textId="1857481A" w:rsidR="000051B2" w:rsidDel="00E453F5" w:rsidRDefault="000051B2">
            <w:pPr>
              <w:pStyle w:val="MarginText"/>
              <w:spacing w:line="276" w:lineRule="auto"/>
              <w:rPr>
                <w:ins w:id="61" w:author="Mark Sanderson" w:date="2016-07-28T09:28:00Z"/>
                <w:del w:id="62" w:author="Amy Retallack" w:date="2016-08-05T12:57:00Z"/>
                <w:rFonts w:cs="Arial"/>
                <w:sz w:val="22"/>
                <w:szCs w:val="22"/>
              </w:rPr>
            </w:pPr>
          </w:p>
        </w:tc>
        <w:tc>
          <w:tcPr>
            <w:tcW w:w="4025" w:type="dxa"/>
            <w:tcBorders>
              <w:top w:val="single" w:sz="4" w:space="0" w:color="auto"/>
              <w:left w:val="single" w:sz="4" w:space="0" w:color="auto"/>
              <w:bottom w:val="single" w:sz="4" w:space="0" w:color="auto"/>
              <w:right w:val="single" w:sz="4" w:space="0" w:color="auto"/>
            </w:tcBorders>
            <w:tcPrChange w:id="63" w:author="Amy Retallack" w:date="2016-08-05T12:57:00Z">
              <w:tcPr>
                <w:tcW w:w="4173" w:type="dxa"/>
                <w:tcBorders>
                  <w:top w:val="single" w:sz="4" w:space="0" w:color="auto"/>
                  <w:left w:val="single" w:sz="4" w:space="0" w:color="auto"/>
                  <w:bottom w:val="single" w:sz="4" w:space="0" w:color="auto"/>
                  <w:right w:val="single" w:sz="4" w:space="0" w:color="auto"/>
                </w:tcBorders>
              </w:tcPr>
            </w:tcPrChange>
          </w:tcPr>
          <w:p w14:paraId="212FF32A" w14:textId="2D17BCA8" w:rsidR="000051B2" w:rsidDel="00E453F5" w:rsidRDefault="000051B2">
            <w:pPr>
              <w:pStyle w:val="MarginText"/>
              <w:spacing w:line="276" w:lineRule="auto"/>
              <w:rPr>
                <w:ins w:id="64" w:author="Mark Sanderson" w:date="2016-07-28T09:28:00Z"/>
                <w:del w:id="65" w:author="Amy Retallack" w:date="2016-08-05T12:57:00Z"/>
                <w:rFonts w:cs="Arial"/>
                <w:sz w:val="22"/>
                <w:szCs w:val="22"/>
              </w:rPr>
            </w:pPr>
          </w:p>
        </w:tc>
      </w:tr>
      <w:tr w:rsidR="000051B2" w:rsidDel="00E453F5" w14:paraId="737CA328" w14:textId="4BA15E2D" w:rsidTr="00E453F5">
        <w:trPr>
          <w:cantSplit/>
          <w:jc w:val="center"/>
          <w:ins w:id="66" w:author="Mark Sanderson" w:date="2016-07-28T09:28:00Z"/>
          <w:del w:id="67" w:author="Amy Retallack" w:date="2016-08-05T12:57:00Z"/>
          <w:trPrChange w:id="68" w:author="Amy Retallack" w:date="2016-08-05T12:57:00Z">
            <w:trPr>
              <w:cantSplit/>
              <w:jc w:val="center"/>
            </w:trPr>
          </w:trPrChange>
        </w:trPr>
        <w:tc>
          <w:tcPr>
            <w:tcW w:w="1098" w:type="dxa"/>
            <w:tcBorders>
              <w:top w:val="single" w:sz="4" w:space="0" w:color="auto"/>
              <w:left w:val="single" w:sz="4" w:space="0" w:color="auto"/>
              <w:bottom w:val="single" w:sz="4" w:space="0" w:color="auto"/>
              <w:right w:val="single" w:sz="4" w:space="0" w:color="auto"/>
            </w:tcBorders>
            <w:tcPrChange w:id="69" w:author="Amy Retallack" w:date="2016-08-05T12:57:00Z">
              <w:tcPr>
                <w:tcW w:w="1101" w:type="dxa"/>
                <w:tcBorders>
                  <w:top w:val="single" w:sz="4" w:space="0" w:color="auto"/>
                  <w:left w:val="single" w:sz="4" w:space="0" w:color="auto"/>
                  <w:bottom w:val="single" w:sz="4" w:space="0" w:color="auto"/>
                  <w:right w:val="single" w:sz="4" w:space="0" w:color="auto"/>
                </w:tcBorders>
              </w:tcPr>
            </w:tcPrChange>
          </w:tcPr>
          <w:p w14:paraId="05825275" w14:textId="6CAFBFE0" w:rsidR="000051B2" w:rsidDel="00E453F5" w:rsidRDefault="000051B2">
            <w:pPr>
              <w:pStyle w:val="MarginText"/>
              <w:spacing w:line="276" w:lineRule="auto"/>
              <w:jc w:val="center"/>
              <w:rPr>
                <w:ins w:id="70" w:author="Mark Sanderson" w:date="2016-07-28T09:28:00Z"/>
                <w:del w:id="71" w:author="Amy Retallack" w:date="2016-08-05T12:57:00Z"/>
                <w:rFonts w:cs="Arial"/>
                <w:sz w:val="22"/>
                <w:szCs w:val="22"/>
              </w:rPr>
            </w:pPr>
          </w:p>
        </w:tc>
        <w:tc>
          <w:tcPr>
            <w:tcW w:w="2081" w:type="dxa"/>
            <w:tcBorders>
              <w:top w:val="single" w:sz="4" w:space="0" w:color="auto"/>
              <w:left w:val="single" w:sz="4" w:space="0" w:color="auto"/>
              <w:bottom w:val="single" w:sz="4" w:space="0" w:color="auto"/>
              <w:right w:val="single" w:sz="4" w:space="0" w:color="auto"/>
            </w:tcBorders>
            <w:tcPrChange w:id="72" w:author="Amy Retallack" w:date="2016-08-05T12:57:00Z">
              <w:tcPr>
                <w:tcW w:w="2125" w:type="dxa"/>
                <w:tcBorders>
                  <w:top w:val="single" w:sz="4" w:space="0" w:color="auto"/>
                  <w:left w:val="single" w:sz="4" w:space="0" w:color="auto"/>
                  <w:bottom w:val="single" w:sz="4" w:space="0" w:color="auto"/>
                  <w:right w:val="single" w:sz="4" w:space="0" w:color="auto"/>
                </w:tcBorders>
              </w:tcPr>
            </w:tcPrChange>
          </w:tcPr>
          <w:p w14:paraId="73A1FAD0" w14:textId="77E1EE22" w:rsidR="000051B2" w:rsidDel="00E453F5" w:rsidRDefault="000051B2">
            <w:pPr>
              <w:pStyle w:val="MarginText"/>
              <w:spacing w:line="276" w:lineRule="auto"/>
              <w:rPr>
                <w:ins w:id="73" w:author="Mark Sanderson" w:date="2016-07-28T09:28:00Z"/>
                <w:del w:id="74" w:author="Amy Retallack" w:date="2016-08-05T12:57:00Z"/>
                <w:rFonts w:cs="Arial"/>
                <w:sz w:val="22"/>
                <w:szCs w:val="22"/>
              </w:rPr>
            </w:pPr>
          </w:p>
        </w:tc>
        <w:tc>
          <w:tcPr>
            <w:tcW w:w="1812" w:type="dxa"/>
            <w:tcBorders>
              <w:top w:val="single" w:sz="4" w:space="0" w:color="auto"/>
              <w:left w:val="single" w:sz="4" w:space="0" w:color="auto"/>
              <w:bottom w:val="single" w:sz="4" w:space="0" w:color="auto"/>
              <w:right w:val="single" w:sz="4" w:space="0" w:color="auto"/>
            </w:tcBorders>
            <w:tcPrChange w:id="75" w:author="Amy Retallack" w:date="2016-08-05T12:57:00Z">
              <w:tcPr>
                <w:tcW w:w="1843" w:type="dxa"/>
                <w:tcBorders>
                  <w:top w:val="single" w:sz="4" w:space="0" w:color="auto"/>
                  <w:left w:val="single" w:sz="4" w:space="0" w:color="auto"/>
                  <w:bottom w:val="single" w:sz="4" w:space="0" w:color="auto"/>
                  <w:right w:val="single" w:sz="4" w:space="0" w:color="auto"/>
                </w:tcBorders>
              </w:tcPr>
            </w:tcPrChange>
          </w:tcPr>
          <w:p w14:paraId="281FF320" w14:textId="1D9B63B7" w:rsidR="000051B2" w:rsidDel="00E453F5" w:rsidRDefault="000051B2">
            <w:pPr>
              <w:pStyle w:val="MarginText"/>
              <w:spacing w:line="276" w:lineRule="auto"/>
              <w:rPr>
                <w:ins w:id="76" w:author="Mark Sanderson" w:date="2016-07-28T09:28:00Z"/>
                <w:del w:id="77" w:author="Amy Retallack" w:date="2016-08-05T12:57:00Z"/>
                <w:rFonts w:cs="Arial"/>
                <w:sz w:val="22"/>
                <w:szCs w:val="22"/>
              </w:rPr>
            </w:pPr>
          </w:p>
        </w:tc>
        <w:tc>
          <w:tcPr>
            <w:tcW w:w="4025" w:type="dxa"/>
            <w:tcBorders>
              <w:top w:val="single" w:sz="4" w:space="0" w:color="auto"/>
              <w:left w:val="single" w:sz="4" w:space="0" w:color="auto"/>
              <w:bottom w:val="single" w:sz="4" w:space="0" w:color="auto"/>
              <w:right w:val="single" w:sz="4" w:space="0" w:color="auto"/>
            </w:tcBorders>
            <w:tcPrChange w:id="78" w:author="Amy Retallack" w:date="2016-08-05T12:57:00Z">
              <w:tcPr>
                <w:tcW w:w="4173" w:type="dxa"/>
                <w:tcBorders>
                  <w:top w:val="single" w:sz="4" w:space="0" w:color="auto"/>
                  <w:left w:val="single" w:sz="4" w:space="0" w:color="auto"/>
                  <w:bottom w:val="single" w:sz="4" w:space="0" w:color="auto"/>
                  <w:right w:val="single" w:sz="4" w:space="0" w:color="auto"/>
                </w:tcBorders>
              </w:tcPr>
            </w:tcPrChange>
          </w:tcPr>
          <w:p w14:paraId="6CBEEC50" w14:textId="42B59852" w:rsidR="000051B2" w:rsidDel="00E453F5" w:rsidRDefault="000051B2">
            <w:pPr>
              <w:pStyle w:val="MarginText"/>
              <w:spacing w:line="276" w:lineRule="auto"/>
              <w:rPr>
                <w:ins w:id="79" w:author="Mark Sanderson" w:date="2016-07-28T09:28:00Z"/>
                <w:del w:id="80" w:author="Amy Retallack" w:date="2016-08-05T12:57:00Z"/>
                <w:rFonts w:cs="Arial"/>
                <w:sz w:val="22"/>
                <w:szCs w:val="22"/>
              </w:rPr>
            </w:pPr>
          </w:p>
        </w:tc>
      </w:tr>
    </w:tbl>
    <w:p w14:paraId="2E6E4BF5" w14:textId="1E786DFC" w:rsidR="000051B2" w:rsidRDefault="000051B2" w:rsidP="00AE4296">
      <w:pPr>
        <w:pStyle w:val="MarginText"/>
        <w:jc w:val="center"/>
        <w:rPr>
          <w:ins w:id="81" w:author="Mark Sanderson" w:date="2016-07-28T09:28:00Z"/>
          <w:rFonts w:cs="Arial"/>
          <w:b/>
          <w:sz w:val="22"/>
          <w:szCs w:val="22"/>
        </w:rPr>
      </w:pPr>
    </w:p>
    <w:p w14:paraId="0D202741" w14:textId="77777777" w:rsidR="000051B2" w:rsidRDefault="000051B2">
      <w:pPr>
        <w:rPr>
          <w:ins w:id="82" w:author="Mark Sanderson" w:date="2016-07-28T09:28:00Z"/>
          <w:rFonts w:ascii="Arial" w:eastAsia="STZhongsong" w:hAnsi="Arial" w:cs="Arial"/>
          <w:b/>
          <w:lang w:eastAsia="zh-CN"/>
        </w:rPr>
      </w:pPr>
      <w:ins w:id="83" w:author="Mark Sanderson" w:date="2016-07-28T09:28:00Z">
        <w:r>
          <w:rPr>
            <w:rFonts w:cs="Arial"/>
            <w:b/>
          </w:rPr>
          <w:br w:type="page"/>
        </w:r>
      </w:ins>
    </w:p>
    <w:p w14:paraId="12213199" w14:textId="77777777" w:rsidR="00CE13D1" w:rsidRPr="00737613" w:rsidRDefault="00CE13D1" w:rsidP="00AE4296">
      <w:pPr>
        <w:pStyle w:val="MarginText"/>
        <w:jc w:val="center"/>
        <w:rPr>
          <w:rFonts w:cs="Arial"/>
          <w:b/>
          <w:sz w:val="22"/>
          <w:szCs w:val="22"/>
        </w:rPr>
      </w:pPr>
    </w:p>
    <w:p w14:paraId="5F1BA812" w14:textId="77777777" w:rsidR="00251AE6" w:rsidRPr="008D04B8" w:rsidRDefault="00E907EE" w:rsidP="00AE4296">
      <w:pPr>
        <w:rPr>
          <w:rFonts w:ascii="Arial" w:hAnsi="Arial" w:cs="Arial"/>
        </w:rPr>
      </w:pPr>
      <w:r w:rsidRPr="008D04B8">
        <w:rPr>
          <w:rFonts w:ascii="Arial" w:hAnsi="Arial" w:cs="Arial"/>
          <w:noProof/>
        </w:rPr>
        <w:drawing>
          <wp:inline distT="0" distB="0" distL="0" distR="0" wp14:anchorId="563E2286" wp14:editId="28BF4633">
            <wp:extent cx="876300" cy="723900"/>
            <wp:effectExtent l="19050" t="0" r="0" b="0"/>
            <wp:docPr id="2"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11" cstate="print"/>
                    <a:stretch>
                      <a:fillRect/>
                    </a:stretch>
                  </pic:blipFill>
                  <pic:spPr bwMode="auto">
                    <a:xfrm>
                      <a:off x="0" y="0"/>
                      <a:ext cx="876300" cy="723900"/>
                    </a:xfrm>
                    <a:prstGeom prst="rect">
                      <a:avLst/>
                    </a:prstGeom>
                    <a:noFill/>
                    <a:ln w="9525">
                      <a:noFill/>
                      <a:miter lim="800000"/>
                      <a:headEnd/>
                      <a:tailEnd/>
                    </a:ln>
                  </pic:spPr>
                </pic:pic>
              </a:graphicData>
            </a:graphic>
          </wp:inline>
        </w:drawing>
      </w:r>
    </w:p>
    <w:p w14:paraId="430B9AF9" w14:textId="77777777" w:rsidR="00AE4296" w:rsidRPr="00013837" w:rsidRDefault="00AE4296" w:rsidP="00AE4296">
      <w:pPr>
        <w:pStyle w:val="BodyText"/>
        <w:spacing w:before="120"/>
        <w:jc w:val="center"/>
        <w:rPr>
          <w:rFonts w:cs="Arial"/>
          <w:b/>
          <w:sz w:val="22"/>
          <w:szCs w:val="22"/>
        </w:rPr>
      </w:pPr>
    </w:p>
    <w:p w14:paraId="2F451388" w14:textId="77777777" w:rsidR="00AE4296" w:rsidRPr="00013837" w:rsidRDefault="00AE4296" w:rsidP="00AE4296">
      <w:pPr>
        <w:pStyle w:val="BodyText"/>
        <w:spacing w:before="120"/>
        <w:jc w:val="center"/>
        <w:rPr>
          <w:rFonts w:cs="Arial"/>
          <w:b/>
          <w:sz w:val="22"/>
          <w:szCs w:val="22"/>
        </w:rPr>
      </w:pPr>
    </w:p>
    <w:p w14:paraId="080B106B" w14:textId="77777777" w:rsidR="00AE4296" w:rsidRPr="00013837" w:rsidRDefault="00AE4296" w:rsidP="00AE4296">
      <w:pPr>
        <w:pStyle w:val="BodyText"/>
        <w:spacing w:before="120"/>
        <w:jc w:val="center"/>
        <w:rPr>
          <w:rFonts w:cs="Arial"/>
          <w:b/>
          <w:sz w:val="22"/>
          <w:szCs w:val="22"/>
        </w:rPr>
      </w:pPr>
    </w:p>
    <w:p w14:paraId="2B817B57" w14:textId="77777777" w:rsidR="00AE4296" w:rsidRPr="00013837" w:rsidRDefault="00AE4296" w:rsidP="00AE4296">
      <w:pPr>
        <w:pStyle w:val="BodyText"/>
        <w:spacing w:before="120"/>
        <w:jc w:val="center"/>
        <w:rPr>
          <w:rFonts w:cs="Arial"/>
          <w:b/>
          <w:sz w:val="22"/>
          <w:szCs w:val="22"/>
        </w:rPr>
      </w:pPr>
      <w:r w:rsidRPr="00013837">
        <w:rPr>
          <w:rFonts w:cs="Arial"/>
          <w:b/>
          <w:sz w:val="22"/>
          <w:szCs w:val="22"/>
        </w:rPr>
        <w:t>INVITATION TO TENDER</w:t>
      </w:r>
    </w:p>
    <w:p w14:paraId="2165815D" w14:textId="77777777" w:rsidR="00AE4296" w:rsidRPr="00013837" w:rsidRDefault="00AE4296" w:rsidP="00AE4296">
      <w:pPr>
        <w:pStyle w:val="MarginText"/>
        <w:jc w:val="center"/>
        <w:rPr>
          <w:rFonts w:cs="Arial"/>
          <w:b/>
          <w:sz w:val="22"/>
          <w:szCs w:val="22"/>
        </w:rPr>
      </w:pPr>
    </w:p>
    <w:p w14:paraId="4E208E92" w14:textId="0F33233E" w:rsidR="00AE4296" w:rsidRPr="00013837" w:rsidRDefault="00F51C3D" w:rsidP="00AE4296">
      <w:pPr>
        <w:pStyle w:val="MarginText"/>
        <w:jc w:val="center"/>
        <w:rPr>
          <w:rFonts w:cs="Arial"/>
          <w:b/>
          <w:sz w:val="22"/>
          <w:szCs w:val="22"/>
        </w:rPr>
      </w:pPr>
      <w:r w:rsidRPr="00013837">
        <w:rPr>
          <w:rFonts w:cs="Arial"/>
          <w:b/>
          <w:sz w:val="22"/>
          <w:szCs w:val="22"/>
        </w:rPr>
        <w:t>PEPPOL Access Point Services</w:t>
      </w:r>
    </w:p>
    <w:p w14:paraId="520A634F" w14:textId="77777777" w:rsidR="00AE4296" w:rsidRPr="00013837" w:rsidRDefault="00AE4296" w:rsidP="00AE4296">
      <w:pPr>
        <w:pStyle w:val="MarginText"/>
        <w:jc w:val="center"/>
        <w:rPr>
          <w:rFonts w:cs="Arial"/>
          <w:b/>
          <w:sz w:val="22"/>
          <w:szCs w:val="22"/>
        </w:rPr>
      </w:pPr>
    </w:p>
    <w:p w14:paraId="7390B998" w14:textId="77777777" w:rsidR="00AE4296" w:rsidRPr="00013837" w:rsidRDefault="00AE4296" w:rsidP="00AE4296">
      <w:pPr>
        <w:pStyle w:val="MarginText"/>
        <w:jc w:val="center"/>
        <w:rPr>
          <w:rFonts w:cs="Arial"/>
          <w:b/>
          <w:sz w:val="22"/>
          <w:szCs w:val="22"/>
        </w:rPr>
      </w:pPr>
      <w:r w:rsidRPr="00013837">
        <w:rPr>
          <w:rFonts w:cs="Arial"/>
          <w:b/>
          <w:sz w:val="22"/>
          <w:szCs w:val="22"/>
        </w:rPr>
        <w:t>REFERENCE NUMBER</w:t>
      </w:r>
    </w:p>
    <w:p w14:paraId="122CEBA4" w14:textId="77777777" w:rsidR="00AE4296" w:rsidRPr="00013837" w:rsidRDefault="00AE4296" w:rsidP="00AE4296">
      <w:pPr>
        <w:pStyle w:val="MarginText"/>
        <w:jc w:val="center"/>
        <w:rPr>
          <w:rFonts w:cs="Arial"/>
          <w:b/>
          <w:sz w:val="22"/>
          <w:szCs w:val="22"/>
        </w:rPr>
      </w:pPr>
    </w:p>
    <w:p w14:paraId="6058A9F3" w14:textId="01D87CE5" w:rsidR="00AE4296" w:rsidRPr="00013837" w:rsidRDefault="004F7E67" w:rsidP="00AE4296">
      <w:pPr>
        <w:pStyle w:val="MarginText"/>
        <w:jc w:val="center"/>
        <w:rPr>
          <w:rFonts w:cs="Arial"/>
          <w:b/>
          <w:sz w:val="22"/>
          <w:szCs w:val="22"/>
        </w:rPr>
      </w:pPr>
      <w:r w:rsidRPr="00013837">
        <w:rPr>
          <w:rFonts w:cs="Arial"/>
          <w:b/>
          <w:sz w:val="22"/>
          <w:szCs w:val="22"/>
        </w:rPr>
        <w:t>RM3</w:t>
      </w:r>
      <w:r w:rsidR="00F51C3D" w:rsidRPr="00013837">
        <w:rPr>
          <w:rFonts w:cs="Arial"/>
          <w:b/>
          <w:sz w:val="22"/>
          <w:szCs w:val="22"/>
        </w:rPr>
        <w:t>784</w:t>
      </w:r>
    </w:p>
    <w:p w14:paraId="447CB208" w14:textId="77777777" w:rsidR="00AE4296" w:rsidRPr="00013837" w:rsidRDefault="00AE4296" w:rsidP="00AE4296">
      <w:pPr>
        <w:pStyle w:val="MarginText"/>
        <w:jc w:val="center"/>
        <w:rPr>
          <w:rFonts w:cs="Arial"/>
          <w:b/>
          <w:sz w:val="22"/>
          <w:szCs w:val="22"/>
        </w:rPr>
      </w:pPr>
    </w:p>
    <w:p w14:paraId="7EC6C62D" w14:textId="3D530496" w:rsidR="00AE4296" w:rsidRPr="00013837" w:rsidRDefault="00AE4296" w:rsidP="00AE4296">
      <w:pPr>
        <w:pStyle w:val="MarginText"/>
        <w:jc w:val="center"/>
        <w:rPr>
          <w:rFonts w:cs="Arial"/>
          <w:b/>
          <w:sz w:val="22"/>
          <w:szCs w:val="22"/>
        </w:rPr>
      </w:pPr>
      <w:r w:rsidRPr="00013837">
        <w:rPr>
          <w:rFonts w:cs="Arial"/>
          <w:b/>
          <w:sz w:val="22"/>
          <w:szCs w:val="22"/>
        </w:rPr>
        <w:t xml:space="preserve">ATTACHMENT </w:t>
      </w:r>
      <w:r w:rsidR="004F7E67" w:rsidRPr="00013837">
        <w:rPr>
          <w:rFonts w:cs="Arial"/>
          <w:b/>
          <w:sz w:val="22"/>
          <w:szCs w:val="22"/>
        </w:rPr>
        <w:t>1</w:t>
      </w:r>
    </w:p>
    <w:p w14:paraId="2AADB46B" w14:textId="77777777" w:rsidR="00AE4296" w:rsidRPr="008D04B8" w:rsidRDefault="00AE4296">
      <w:pPr>
        <w:rPr>
          <w:rFonts w:ascii="Arial" w:hAnsi="Arial" w:cs="Arial"/>
        </w:rPr>
      </w:pPr>
      <w:r w:rsidRPr="008D04B8">
        <w:rPr>
          <w:rFonts w:ascii="Arial" w:hAnsi="Arial" w:cs="Arial"/>
        </w:rPr>
        <w:br w:type="page"/>
      </w:r>
    </w:p>
    <w:p w14:paraId="64EF4150" w14:textId="77777777" w:rsidR="00AE4296" w:rsidRPr="00013837" w:rsidRDefault="00AE4296" w:rsidP="00AE4296">
      <w:pPr>
        <w:pStyle w:val="bodystrongcentred"/>
        <w:rPr>
          <w:rFonts w:cs="Arial"/>
          <w:sz w:val="22"/>
        </w:rPr>
      </w:pPr>
      <w:r w:rsidRPr="00013837">
        <w:rPr>
          <w:rFonts w:cs="Arial"/>
          <w:sz w:val="22"/>
        </w:rPr>
        <w:lastRenderedPageBreak/>
        <w:t>CONTENTS</w:t>
      </w:r>
    </w:p>
    <w:p w14:paraId="49A98F1A" w14:textId="77777777" w:rsidR="00AE4296" w:rsidRPr="008D04B8" w:rsidRDefault="00AE4296" w:rsidP="00AE4296">
      <w:pPr>
        <w:jc w:val="center"/>
      </w:pPr>
    </w:p>
    <w:p w14:paraId="08E3A7A6" w14:textId="77777777" w:rsidR="00AE4296" w:rsidRPr="008D04B8" w:rsidRDefault="00AE4296" w:rsidP="00AE4296"/>
    <w:p w14:paraId="4C03999A" w14:textId="77777777" w:rsidR="008E61A9" w:rsidRPr="008D04B8" w:rsidRDefault="00DB1A4B">
      <w:pPr>
        <w:pStyle w:val="TOC1"/>
        <w:rPr>
          <w:rFonts w:asciiTheme="minorHAnsi" w:eastAsiaTheme="minorEastAsia" w:hAnsiTheme="minorHAnsi" w:cstheme="minorBidi"/>
          <w:caps w:val="0"/>
          <w:noProof/>
          <w:szCs w:val="22"/>
          <w:lang w:eastAsia="en-GB"/>
        </w:rPr>
      </w:pPr>
      <w:r w:rsidRPr="008D04B8">
        <w:rPr>
          <w:rFonts w:cs="Arial"/>
          <w:caps w:val="0"/>
          <w:szCs w:val="22"/>
        </w:rPr>
        <w:fldChar w:fldCharType="begin"/>
      </w:r>
      <w:r w:rsidR="00AE4296" w:rsidRPr="008D04B8">
        <w:rPr>
          <w:rFonts w:cs="Arial"/>
          <w:caps w:val="0"/>
          <w:szCs w:val="22"/>
        </w:rPr>
        <w:instrText xml:space="preserve"> TOC \o "1-1" \h \z \u </w:instrText>
      </w:r>
      <w:r w:rsidRPr="008D04B8">
        <w:rPr>
          <w:rFonts w:asciiTheme="minorHAnsi" w:hAnsiTheme="minorHAnsi" w:cstheme="minorBidi"/>
          <w:szCs w:val="22"/>
          <w:lang w:eastAsia="en-GB"/>
        </w:rPr>
        <w:fldChar w:fldCharType="separate"/>
      </w:r>
      <w:hyperlink w:anchor="_Toc456089243" w:history="1">
        <w:r w:rsidR="008E61A9" w:rsidRPr="008D04B8">
          <w:rPr>
            <w:rStyle w:val="Hyperlink"/>
            <w:rFonts w:cs="Arial"/>
            <w:noProof/>
            <w:szCs w:val="22"/>
          </w:rPr>
          <w:t>1.</w:t>
        </w:r>
        <w:r w:rsidR="008E61A9" w:rsidRPr="008D04B8">
          <w:rPr>
            <w:rFonts w:asciiTheme="minorHAnsi" w:eastAsiaTheme="minorEastAsia" w:hAnsiTheme="minorHAnsi" w:cstheme="minorBidi"/>
            <w:caps w:val="0"/>
            <w:noProof/>
            <w:szCs w:val="22"/>
            <w:lang w:eastAsia="en-GB"/>
          </w:rPr>
          <w:tab/>
        </w:r>
        <w:r w:rsidR="008E61A9" w:rsidRPr="00013837">
          <w:rPr>
            <w:rStyle w:val="Hyperlink"/>
            <w:rFonts w:cs="Arial"/>
            <w:noProof/>
            <w:szCs w:val="22"/>
          </w:rPr>
          <w:t>introduction</w:t>
        </w:r>
        <w:r w:rsidR="008E61A9" w:rsidRPr="00013837">
          <w:rPr>
            <w:rFonts w:cs="Arial"/>
            <w:noProof/>
            <w:webHidden/>
            <w:szCs w:val="22"/>
          </w:rPr>
          <w:tab/>
        </w:r>
        <w:r w:rsidR="008E61A9" w:rsidRPr="008D04B8">
          <w:rPr>
            <w:rFonts w:cs="Arial"/>
            <w:noProof/>
            <w:webHidden/>
            <w:szCs w:val="22"/>
          </w:rPr>
          <w:fldChar w:fldCharType="begin"/>
        </w:r>
        <w:r w:rsidR="008E61A9" w:rsidRPr="008D04B8">
          <w:rPr>
            <w:rFonts w:cs="Arial"/>
            <w:noProof/>
            <w:webHidden/>
            <w:szCs w:val="22"/>
          </w:rPr>
          <w:instrText xml:space="preserve"> PAGEREF _Toc456089243 \h </w:instrText>
        </w:r>
        <w:r w:rsidR="008E61A9" w:rsidRPr="008D04B8">
          <w:rPr>
            <w:rFonts w:cs="Arial"/>
            <w:noProof/>
            <w:webHidden/>
            <w:szCs w:val="22"/>
          </w:rPr>
        </w:r>
        <w:r w:rsidR="008E61A9" w:rsidRPr="008D04B8">
          <w:rPr>
            <w:rFonts w:cs="Arial"/>
            <w:noProof/>
            <w:webHidden/>
            <w:szCs w:val="22"/>
          </w:rPr>
          <w:fldChar w:fldCharType="separate"/>
        </w:r>
        <w:r w:rsidR="008E61A9" w:rsidRPr="008D04B8">
          <w:rPr>
            <w:rFonts w:cs="Arial"/>
            <w:noProof/>
            <w:webHidden/>
            <w:szCs w:val="22"/>
          </w:rPr>
          <w:t>4</w:t>
        </w:r>
        <w:r w:rsidR="008E61A9" w:rsidRPr="008D04B8">
          <w:rPr>
            <w:rFonts w:cs="Arial"/>
            <w:noProof/>
            <w:webHidden/>
            <w:szCs w:val="22"/>
          </w:rPr>
          <w:fldChar w:fldCharType="end"/>
        </w:r>
      </w:hyperlink>
    </w:p>
    <w:p w14:paraId="412893CB" w14:textId="77777777" w:rsidR="008E61A9" w:rsidRPr="008D04B8" w:rsidRDefault="00A46CA4">
      <w:pPr>
        <w:pStyle w:val="TOC1"/>
        <w:rPr>
          <w:rFonts w:asciiTheme="minorHAnsi" w:eastAsiaTheme="minorEastAsia" w:hAnsiTheme="minorHAnsi" w:cstheme="minorBidi"/>
          <w:caps w:val="0"/>
          <w:noProof/>
          <w:szCs w:val="22"/>
          <w:lang w:eastAsia="en-GB"/>
        </w:rPr>
      </w:pPr>
      <w:hyperlink w:anchor="_Toc456089244" w:history="1">
        <w:r w:rsidR="008E61A9" w:rsidRPr="008D04B8">
          <w:rPr>
            <w:rStyle w:val="Hyperlink"/>
            <w:rFonts w:cs="Arial"/>
            <w:noProof/>
            <w:szCs w:val="22"/>
          </w:rPr>
          <w:t>2.</w:t>
        </w:r>
        <w:r w:rsidR="008E61A9" w:rsidRPr="008D04B8">
          <w:rPr>
            <w:rFonts w:asciiTheme="minorHAnsi" w:eastAsiaTheme="minorEastAsia" w:hAnsiTheme="minorHAnsi" w:cstheme="minorBidi"/>
            <w:caps w:val="0"/>
            <w:noProof/>
            <w:szCs w:val="22"/>
            <w:lang w:eastAsia="en-GB"/>
          </w:rPr>
          <w:tab/>
        </w:r>
        <w:r w:rsidR="008E61A9" w:rsidRPr="00013837">
          <w:rPr>
            <w:rStyle w:val="Hyperlink"/>
            <w:rFonts w:cs="Arial"/>
            <w:noProof/>
            <w:szCs w:val="22"/>
          </w:rPr>
          <w:t>THE FRAMEWORK AGREEMENT AND CALL-OFF CONTRACTS</w:t>
        </w:r>
        <w:r w:rsidR="008E61A9" w:rsidRPr="00013837">
          <w:rPr>
            <w:rFonts w:cs="Arial"/>
            <w:noProof/>
            <w:webHidden/>
            <w:szCs w:val="22"/>
          </w:rPr>
          <w:tab/>
        </w:r>
        <w:r w:rsidR="008E61A9" w:rsidRPr="008D04B8">
          <w:rPr>
            <w:rFonts w:cs="Arial"/>
            <w:noProof/>
            <w:webHidden/>
            <w:szCs w:val="22"/>
          </w:rPr>
          <w:fldChar w:fldCharType="begin"/>
        </w:r>
        <w:r w:rsidR="008E61A9" w:rsidRPr="008D04B8">
          <w:rPr>
            <w:rFonts w:cs="Arial"/>
            <w:noProof/>
            <w:webHidden/>
            <w:szCs w:val="22"/>
          </w:rPr>
          <w:instrText xml:space="preserve"> PAGEREF _Toc456089244 \h </w:instrText>
        </w:r>
        <w:r w:rsidR="008E61A9" w:rsidRPr="008D04B8">
          <w:rPr>
            <w:rFonts w:cs="Arial"/>
            <w:noProof/>
            <w:webHidden/>
            <w:szCs w:val="22"/>
          </w:rPr>
        </w:r>
        <w:r w:rsidR="008E61A9" w:rsidRPr="008D04B8">
          <w:rPr>
            <w:rFonts w:cs="Arial"/>
            <w:noProof/>
            <w:webHidden/>
            <w:szCs w:val="22"/>
          </w:rPr>
          <w:fldChar w:fldCharType="separate"/>
        </w:r>
        <w:r w:rsidR="008E61A9" w:rsidRPr="008D04B8">
          <w:rPr>
            <w:rFonts w:cs="Arial"/>
            <w:noProof/>
            <w:webHidden/>
            <w:szCs w:val="22"/>
          </w:rPr>
          <w:t>5</w:t>
        </w:r>
        <w:r w:rsidR="008E61A9" w:rsidRPr="008D04B8">
          <w:rPr>
            <w:rFonts w:cs="Arial"/>
            <w:noProof/>
            <w:webHidden/>
            <w:szCs w:val="22"/>
          </w:rPr>
          <w:fldChar w:fldCharType="end"/>
        </w:r>
      </w:hyperlink>
    </w:p>
    <w:p w14:paraId="4CBAAD55" w14:textId="77777777" w:rsidR="008E61A9" w:rsidRPr="008D04B8" w:rsidRDefault="00A46CA4">
      <w:pPr>
        <w:pStyle w:val="TOC1"/>
        <w:rPr>
          <w:rFonts w:asciiTheme="minorHAnsi" w:eastAsiaTheme="minorEastAsia" w:hAnsiTheme="minorHAnsi" w:cstheme="minorBidi"/>
          <w:caps w:val="0"/>
          <w:noProof/>
          <w:szCs w:val="22"/>
          <w:lang w:eastAsia="en-GB"/>
        </w:rPr>
      </w:pPr>
      <w:hyperlink w:anchor="_Toc456089245" w:history="1">
        <w:r w:rsidR="008E61A9" w:rsidRPr="008D04B8">
          <w:rPr>
            <w:rStyle w:val="Hyperlink"/>
            <w:rFonts w:cs="Arial"/>
            <w:noProof/>
            <w:szCs w:val="22"/>
          </w:rPr>
          <w:t>3.</w:t>
        </w:r>
        <w:r w:rsidR="008E61A9" w:rsidRPr="008D04B8">
          <w:rPr>
            <w:rFonts w:asciiTheme="minorHAnsi" w:eastAsiaTheme="minorEastAsia" w:hAnsiTheme="minorHAnsi" w:cstheme="minorBidi"/>
            <w:caps w:val="0"/>
            <w:noProof/>
            <w:szCs w:val="22"/>
            <w:lang w:eastAsia="en-GB"/>
          </w:rPr>
          <w:tab/>
        </w:r>
        <w:r w:rsidR="008E61A9" w:rsidRPr="00013837">
          <w:rPr>
            <w:rStyle w:val="Hyperlink"/>
            <w:rFonts w:cs="Arial"/>
            <w:noProof/>
            <w:szCs w:val="22"/>
          </w:rPr>
          <w:t>ReqUirements AND CONTRACT VALUE</w:t>
        </w:r>
        <w:r w:rsidR="008E61A9" w:rsidRPr="00013837">
          <w:rPr>
            <w:rFonts w:cs="Arial"/>
            <w:noProof/>
            <w:webHidden/>
            <w:szCs w:val="22"/>
          </w:rPr>
          <w:tab/>
        </w:r>
        <w:r w:rsidR="008E61A9" w:rsidRPr="008D04B8">
          <w:rPr>
            <w:rFonts w:cs="Arial"/>
            <w:noProof/>
            <w:webHidden/>
            <w:szCs w:val="22"/>
          </w:rPr>
          <w:fldChar w:fldCharType="begin"/>
        </w:r>
        <w:r w:rsidR="008E61A9" w:rsidRPr="008D04B8">
          <w:rPr>
            <w:rFonts w:cs="Arial"/>
            <w:noProof/>
            <w:webHidden/>
            <w:szCs w:val="22"/>
          </w:rPr>
          <w:instrText xml:space="preserve"> PAGEREF _Toc456089245 \h </w:instrText>
        </w:r>
        <w:r w:rsidR="008E61A9" w:rsidRPr="008D04B8">
          <w:rPr>
            <w:rFonts w:cs="Arial"/>
            <w:noProof/>
            <w:webHidden/>
            <w:szCs w:val="22"/>
          </w:rPr>
        </w:r>
        <w:r w:rsidR="008E61A9" w:rsidRPr="008D04B8">
          <w:rPr>
            <w:rFonts w:cs="Arial"/>
            <w:noProof/>
            <w:webHidden/>
            <w:szCs w:val="22"/>
          </w:rPr>
          <w:fldChar w:fldCharType="separate"/>
        </w:r>
        <w:r w:rsidR="008E61A9" w:rsidRPr="008D04B8">
          <w:rPr>
            <w:rFonts w:cs="Arial"/>
            <w:noProof/>
            <w:webHidden/>
            <w:szCs w:val="22"/>
          </w:rPr>
          <w:t>6</w:t>
        </w:r>
        <w:r w:rsidR="008E61A9" w:rsidRPr="008D04B8">
          <w:rPr>
            <w:rFonts w:cs="Arial"/>
            <w:noProof/>
            <w:webHidden/>
            <w:szCs w:val="22"/>
          </w:rPr>
          <w:fldChar w:fldCharType="end"/>
        </w:r>
      </w:hyperlink>
    </w:p>
    <w:p w14:paraId="309886DF" w14:textId="77777777" w:rsidR="008E61A9" w:rsidRPr="008D04B8" w:rsidRDefault="00A46CA4">
      <w:pPr>
        <w:pStyle w:val="TOC1"/>
        <w:rPr>
          <w:rFonts w:asciiTheme="minorHAnsi" w:eastAsiaTheme="minorEastAsia" w:hAnsiTheme="minorHAnsi" w:cstheme="minorBidi"/>
          <w:caps w:val="0"/>
          <w:noProof/>
          <w:szCs w:val="22"/>
          <w:lang w:eastAsia="en-GB"/>
        </w:rPr>
      </w:pPr>
      <w:hyperlink w:anchor="_Toc456089246" w:history="1">
        <w:r w:rsidR="008E61A9" w:rsidRPr="008D04B8">
          <w:rPr>
            <w:rStyle w:val="Hyperlink"/>
            <w:rFonts w:cs="Arial"/>
            <w:noProof/>
            <w:szCs w:val="22"/>
          </w:rPr>
          <w:t>4.</w:t>
        </w:r>
        <w:r w:rsidR="008E61A9" w:rsidRPr="008D04B8">
          <w:rPr>
            <w:rFonts w:asciiTheme="minorHAnsi" w:eastAsiaTheme="minorEastAsia" w:hAnsiTheme="minorHAnsi" w:cstheme="minorBidi"/>
            <w:caps w:val="0"/>
            <w:noProof/>
            <w:szCs w:val="22"/>
            <w:lang w:eastAsia="en-GB"/>
          </w:rPr>
          <w:tab/>
        </w:r>
        <w:r w:rsidR="008E61A9" w:rsidRPr="00013837">
          <w:rPr>
            <w:rStyle w:val="Hyperlink"/>
            <w:rFonts w:cs="Arial"/>
            <w:noProof/>
            <w:szCs w:val="22"/>
          </w:rPr>
          <w:t>TUPE</w:t>
        </w:r>
        <w:r w:rsidR="008E61A9" w:rsidRPr="00013837">
          <w:rPr>
            <w:rFonts w:cs="Arial"/>
            <w:noProof/>
            <w:webHidden/>
            <w:szCs w:val="22"/>
          </w:rPr>
          <w:tab/>
        </w:r>
        <w:r w:rsidR="008E61A9" w:rsidRPr="008D04B8">
          <w:rPr>
            <w:rFonts w:cs="Arial"/>
            <w:noProof/>
            <w:webHidden/>
            <w:szCs w:val="22"/>
          </w:rPr>
          <w:fldChar w:fldCharType="begin"/>
        </w:r>
        <w:r w:rsidR="008E61A9" w:rsidRPr="008D04B8">
          <w:rPr>
            <w:rFonts w:cs="Arial"/>
            <w:noProof/>
            <w:webHidden/>
            <w:szCs w:val="22"/>
          </w:rPr>
          <w:instrText xml:space="preserve"> PAGEREF _Toc456089246 \h </w:instrText>
        </w:r>
        <w:r w:rsidR="008E61A9" w:rsidRPr="008D04B8">
          <w:rPr>
            <w:rFonts w:cs="Arial"/>
            <w:noProof/>
            <w:webHidden/>
            <w:szCs w:val="22"/>
          </w:rPr>
        </w:r>
        <w:r w:rsidR="008E61A9" w:rsidRPr="008D04B8">
          <w:rPr>
            <w:rFonts w:cs="Arial"/>
            <w:noProof/>
            <w:webHidden/>
            <w:szCs w:val="22"/>
          </w:rPr>
          <w:fldChar w:fldCharType="separate"/>
        </w:r>
        <w:r w:rsidR="008E61A9" w:rsidRPr="008D04B8">
          <w:rPr>
            <w:rFonts w:cs="Arial"/>
            <w:noProof/>
            <w:webHidden/>
            <w:szCs w:val="22"/>
          </w:rPr>
          <w:t>8</w:t>
        </w:r>
        <w:r w:rsidR="008E61A9" w:rsidRPr="008D04B8">
          <w:rPr>
            <w:rFonts w:cs="Arial"/>
            <w:noProof/>
            <w:webHidden/>
            <w:szCs w:val="22"/>
          </w:rPr>
          <w:fldChar w:fldCharType="end"/>
        </w:r>
      </w:hyperlink>
    </w:p>
    <w:p w14:paraId="667AEF8D" w14:textId="77777777" w:rsidR="008E61A9" w:rsidRPr="008D04B8" w:rsidRDefault="00A46CA4">
      <w:pPr>
        <w:pStyle w:val="TOC1"/>
        <w:rPr>
          <w:rFonts w:asciiTheme="minorHAnsi" w:eastAsiaTheme="minorEastAsia" w:hAnsiTheme="minorHAnsi" w:cstheme="minorBidi"/>
          <w:caps w:val="0"/>
          <w:noProof/>
          <w:szCs w:val="22"/>
          <w:lang w:eastAsia="en-GB"/>
        </w:rPr>
      </w:pPr>
      <w:hyperlink w:anchor="_Toc456089247" w:history="1">
        <w:r w:rsidR="008E61A9" w:rsidRPr="008D04B8">
          <w:rPr>
            <w:rStyle w:val="Hyperlink"/>
            <w:rFonts w:cs="Arial"/>
            <w:noProof/>
            <w:szCs w:val="22"/>
          </w:rPr>
          <w:t>5.</w:t>
        </w:r>
        <w:r w:rsidR="008E61A9" w:rsidRPr="008D04B8">
          <w:rPr>
            <w:rFonts w:asciiTheme="minorHAnsi" w:eastAsiaTheme="minorEastAsia" w:hAnsiTheme="minorHAnsi" w:cstheme="minorBidi"/>
            <w:caps w:val="0"/>
            <w:noProof/>
            <w:szCs w:val="22"/>
            <w:lang w:eastAsia="en-GB"/>
          </w:rPr>
          <w:tab/>
        </w:r>
        <w:r w:rsidR="008E61A9" w:rsidRPr="00013837">
          <w:rPr>
            <w:rStyle w:val="Hyperlink"/>
            <w:rFonts w:cs="Arial"/>
            <w:noProof/>
            <w:szCs w:val="22"/>
          </w:rPr>
          <w:t>procurement timEtable</w:t>
        </w:r>
        <w:r w:rsidR="008E61A9" w:rsidRPr="00013837">
          <w:rPr>
            <w:rFonts w:cs="Arial"/>
            <w:noProof/>
            <w:webHidden/>
            <w:szCs w:val="22"/>
          </w:rPr>
          <w:tab/>
        </w:r>
        <w:r w:rsidR="008E61A9" w:rsidRPr="008D04B8">
          <w:rPr>
            <w:rFonts w:cs="Arial"/>
            <w:noProof/>
            <w:webHidden/>
            <w:szCs w:val="22"/>
          </w:rPr>
          <w:fldChar w:fldCharType="begin"/>
        </w:r>
        <w:r w:rsidR="008E61A9" w:rsidRPr="008D04B8">
          <w:rPr>
            <w:rFonts w:cs="Arial"/>
            <w:noProof/>
            <w:webHidden/>
            <w:szCs w:val="22"/>
          </w:rPr>
          <w:instrText xml:space="preserve"> PAGEREF _Toc456089247 \h </w:instrText>
        </w:r>
        <w:r w:rsidR="008E61A9" w:rsidRPr="008D04B8">
          <w:rPr>
            <w:rFonts w:cs="Arial"/>
            <w:noProof/>
            <w:webHidden/>
            <w:szCs w:val="22"/>
          </w:rPr>
        </w:r>
        <w:r w:rsidR="008E61A9" w:rsidRPr="008D04B8">
          <w:rPr>
            <w:rFonts w:cs="Arial"/>
            <w:noProof/>
            <w:webHidden/>
            <w:szCs w:val="22"/>
          </w:rPr>
          <w:fldChar w:fldCharType="separate"/>
        </w:r>
        <w:r w:rsidR="008E61A9" w:rsidRPr="008D04B8">
          <w:rPr>
            <w:rFonts w:cs="Arial"/>
            <w:noProof/>
            <w:webHidden/>
            <w:szCs w:val="22"/>
          </w:rPr>
          <w:t>8</w:t>
        </w:r>
        <w:r w:rsidR="008E61A9" w:rsidRPr="008D04B8">
          <w:rPr>
            <w:rFonts w:cs="Arial"/>
            <w:noProof/>
            <w:webHidden/>
            <w:szCs w:val="22"/>
          </w:rPr>
          <w:fldChar w:fldCharType="end"/>
        </w:r>
      </w:hyperlink>
    </w:p>
    <w:p w14:paraId="1544EC8F" w14:textId="77777777" w:rsidR="008E61A9" w:rsidRPr="008D04B8" w:rsidRDefault="00A46CA4">
      <w:pPr>
        <w:pStyle w:val="TOC1"/>
        <w:rPr>
          <w:rFonts w:asciiTheme="minorHAnsi" w:eastAsiaTheme="minorEastAsia" w:hAnsiTheme="minorHAnsi" w:cstheme="minorBidi"/>
          <w:caps w:val="0"/>
          <w:noProof/>
          <w:szCs w:val="22"/>
          <w:lang w:eastAsia="en-GB"/>
        </w:rPr>
      </w:pPr>
      <w:hyperlink w:anchor="_Toc456089248" w:history="1">
        <w:r w:rsidR="008E61A9" w:rsidRPr="008D04B8">
          <w:rPr>
            <w:rStyle w:val="Hyperlink"/>
            <w:rFonts w:cs="Arial"/>
            <w:noProof/>
            <w:szCs w:val="22"/>
          </w:rPr>
          <w:t>6.</w:t>
        </w:r>
        <w:r w:rsidR="008E61A9" w:rsidRPr="008D04B8">
          <w:rPr>
            <w:rFonts w:asciiTheme="minorHAnsi" w:eastAsiaTheme="minorEastAsia" w:hAnsiTheme="minorHAnsi" w:cstheme="minorBidi"/>
            <w:caps w:val="0"/>
            <w:noProof/>
            <w:szCs w:val="22"/>
            <w:lang w:eastAsia="en-GB"/>
          </w:rPr>
          <w:tab/>
        </w:r>
        <w:r w:rsidR="008E61A9" w:rsidRPr="00013837">
          <w:rPr>
            <w:rStyle w:val="Hyperlink"/>
            <w:rFonts w:cs="Arial"/>
            <w:noProof/>
            <w:szCs w:val="22"/>
          </w:rPr>
          <w:t>completiNG AND SUBMITTING A tender</w:t>
        </w:r>
        <w:r w:rsidR="008E61A9" w:rsidRPr="00013837">
          <w:rPr>
            <w:rFonts w:cs="Arial"/>
            <w:noProof/>
            <w:webHidden/>
            <w:szCs w:val="22"/>
          </w:rPr>
          <w:tab/>
        </w:r>
        <w:r w:rsidR="008E61A9" w:rsidRPr="008D04B8">
          <w:rPr>
            <w:rFonts w:cs="Arial"/>
            <w:noProof/>
            <w:webHidden/>
            <w:szCs w:val="22"/>
          </w:rPr>
          <w:fldChar w:fldCharType="begin"/>
        </w:r>
        <w:r w:rsidR="008E61A9" w:rsidRPr="008D04B8">
          <w:rPr>
            <w:rFonts w:cs="Arial"/>
            <w:noProof/>
            <w:webHidden/>
            <w:szCs w:val="22"/>
          </w:rPr>
          <w:instrText xml:space="preserve"> PAGEREF _Toc456089248 \h </w:instrText>
        </w:r>
        <w:r w:rsidR="008E61A9" w:rsidRPr="008D04B8">
          <w:rPr>
            <w:rFonts w:cs="Arial"/>
            <w:noProof/>
            <w:webHidden/>
            <w:szCs w:val="22"/>
          </w:rPr>
        </w:r>
        <w:r w:rsidR="008E61A9" w:rsidRPr="008D04B8">
          <w:rPr>
            <w:rFonts w:cs="Arial"/>
            <w:noProof/>
            <w:webHidden/>
            <w:szCs w:val="22"/>
          </w:rPr>
          <w:fldChar w:fldCharType="separate"/>
        </w:r>
        <w:r w:rsidR="008E61A9" w:rsidRPr="008D04B8">
          <w:rPr>
            <w:rFonts w:cs="Arial"/>
            <w:noProof/>
            <w:webHidden/>
            <w:szCs w:val="22"/>
          </w:rPr>
          <w:t>9</w:t>
        </w:r>
        <w:r w:rsidR="008E61A9" w:rsidRPr="008D04B8">
          <w:rPr>
            <w:rFonts w:cs="Arial"/>
            <w:noProof/>
            <w:webHidden/>
            <w:szCs w:val="22"/>
          </w:rPr>
          <w:fldChar w:fldCharType="end"/>
        </w:r>
      </w:hyperlink>
    </w:p>
    <w:p w14:paraId="1033F8DA" w14:textId="77777777" w:rsidR="008E61A9" w:rsidRPr="008D04B8" w:rsidRDefault="00A46CA4">
      <w:pPr>
        <w:pStyle w:val="TOC1"/>
        <w:rPr>
          <w:rFonts w:asciiTheme="minorHAnsi" w:eastAsiaTheme="minorEastAsia" w:hAnsiTheme="minorHAnsi" w:cstheme="minorBidi"/>
          <w:caps w:val="0"/>
          <w:noProof/>
          <w:szCs w:val="22"/>
          <w:lang w:eastAsia="en-GB"/>
        </w:rPr>
      </w:pPr>
      <w:hyperlink w:anchor="_Toc456089249" w:history="1">
        <w:r w:rsidR="008E61A9" w:rsidRPr="008D04B8">
          <w:rPr>
            <w:rStyle w:val="Hyperlink"/>
            <w:rFonts w:cs="Arial"/>
            <w:noProof/>
            <w:szCs w:val="22"/>
          </w:rPr>
          <w:t>7.</w:t>
        </w:r>
        <w:r w:rsidR="008E61A9" w:rsidRPr="008D04B8">
          <w:rPr>
            <w:rFonts w:asciiTheme="minorHAnsi" w:eastAsiaTheme="minorEastAsia" w:hAnsiTheme="minorHAnsi" w:cstheme="minorBidi"/>
            <w:caps w:val="0"/>
            <w:noProof/>
            <w:szCs w:val="22"/>
            <w:lang w:eastAsia="en-GB"/>
          </w:rPr>
          <w:tab/>
        </w:r>
        <w:r w:rsidR="008E61A9" w:rsidRPr="008D04B8">
          <w:rPr>
            <w:rStyle w:val="Hyperlink"/>
            <w:rFonts w:cs="Arial"/>
            <w:noProof/>
            <w:szCs w:val="22"/>
          </w:rPr>
          <w:t>CONTRACTING ARRANGEMENTS (Sub-contractORS AND GROUPS OF ECONOMIC OPERATORS)</w:t>
        </w:r>
        <w:r w:rsidR="008E61A9" w:rsidRPr="008D04B8">
          <w:rPr>
            <w:rFonts w:cs="Arial"/>
            <w:noProof/>
            <w:webHidden/>
            <w:szCs w:val="22"/>
          </w:rPr>
          <w:tab/>
        </w:r>
        <w:r w:rsidR="008E61A9" w:rsidRPr="008D04B8">
          <w:rPr>
            <w:rFonts w:cs="Arial"/>
            <w:noProof/>
            <w:webHidden/>
            <w:szCs w:val="22"/>
          </w:rPr>
          <w:fldChar w:fldCharType="begin"/>
        </w:r>
        <w:r w:rsidR="008E61A9" w:rsidRPr="008D04B8">
          <w:rPr>
            <w:rFonts w:cs="Arial"/>
            <w:noProof/>
            <w:webHidden/>
            <w:szCs w:val="22"/>
          </w:rPr>
          <w:instrText xml:space="preserve"> PAGEREF _Toc456089249 \h </w:instrText>
        </w:r>
        <w:r w:rsidR="008E61A9" w:rsidRPr="008D04B8">
          <w:rPr>
            <w:rFonts w:cs="Arial"/>
            <w:noProof/>
            <w:webHidden/>
            <w:szCs w:val="22"/>
          </w:rPr>
        </w:r>
        <w:r w:rsidR="008E61A9" w:rsidRPr="008D04B8">
          <w:rPr>
            <w:rFonts w:cs="Arial"/>
            <w:noProof/>
            <w:webHidden/>
            <w:szCs w:val="22"/>
          </w:rPr>
          <w:fldChar w:fldCharType="separate"/>
        </w:r>
        <w:r w:rsidR="008E61A9" w:rsidRPr="008D04B8">
          <w:rPr>
            <w:rFonts w:cs="Arial"/>
            <w:noProof/>
            <w:webHidden/>
            <w:szCs w:val="22"/>
          </w:rPr>
          <w:t>11</w:t>
        </w:r>
        <w:r w:rsidR="008E61A9" w:rsidRPr="008D04B8">
          <w:rPr>
            <w:rFonts w:cs="Arial"/>
            <w:noProof/>
            <w:webHidden/>
            <w:szCs w:val="22"/>
          </w:rPr>
          <w:fldChar w:fldCharType="end"/>
        </w:r>
      </w:hyperlink>
    </w:p>
    <w:p w14:paraId="34DE80F0" w14:textId="77777777" w:rsidR="008E61A9" w:rsidRPr="008D04B8" w:rsidRDefault="00A46CA4">
      <w:pPr>
        <w:pStyle w:val="TOC1"/>
        <w:rPr>
          <w:rFonts w:asciiTheme="minorHAnsi" w:eastAsiaTheme="minorEastAsia" w:hAnsiTheme="minorHAnsi" w:cstheme="minorBidi"/>
          <w:caps w:val="0"/>
          <w:noProof/>
          <w:szCs w:val="22"/>
          <w:lang w:eastAsia="en-GB"/>
        </w:rPr>
      </w:pPr>
      <w:hyperlink w:anchor="_Toc456089250" w:history="1">
        <w:r w:rsidR="008E61A9" w:rsidRPr="008D04B8">
          <w:rPr>
            <w:rStyle w:val="Hyperlink"/>
            <w:rFonts w:cs="Arial"/>
            <w:noProof/>
            <w:szCs w:val="22"/>
          </w:rPr>
          <w:t>8.</w:t>
        </w:r>
        <w:r w:rsidR="008E61A9" w:rsidRPr="008D04B8">
          <w:rPr>
            <w:rFonts w:asciiTheme="minorHAnsi" w:eastAsiaTheme="minorEastAsia" w:hAnsiTheme="minorHAnsi" w:cstheme="minorBidi"/>
            <w:caps w:val="0"/>
            <w:noProof/>
            <w:szCs w:val="22"/>
            <w:lang w:eastAsia="en-GB"/>
          </w:rPr>
          <w:tab/>
        </w:r>
        <w:r w:rsidR="008E61A9" w:rsidRPr="00013837">
          <w:rPr>
            <w:rStyle w:val="Hyperlink"/>
            <w:rFonts w:cs="Arial"/>
            <w:noProof/>
            <w:szCs w:val="22"/>
          </w:rPr>
          <w:t>questions AND ClarificationS</w:t>
        </w:r>
        <w:r w:rsidR="008E61A9" w:rsidRPr="00013837">
          <w:rPr>
            <w:rFonts w:cs="Arial"/>
            <w:noProof/>
            <w:webHidden/>
            <w:szCs w:val="22"/>
          </w:rPr>
          <w:tab/>
        </w:r>
        <w:r w:rsidR="008E61A9" w:rsidRPr="008D04B8">
          <w:rPr>
            <w:rFonts w:cs="Arial"/>
            <w:noProof/>
            <w:webHidden/>
            <w:szCs w:val="22"/>
          </w:rPr>
          <w:fldChar w:fldCharType="begin"/>
        </w:r>
        <w:r w:rsidR="008E61A9" w:rsidRPr="008D04B8">
          <w:rPr>
            <w:rFonts w:cs="Arial"/>
            <w:noProof/>
            <w:webHidden/>
            <w:szCs w:val="22"/>
          </w:rPr>
          <w:instrText xml:space="preserve"> PAGEREF _Toc456089250 \h </w:instrText>
        </w:r>
        <w:r w:rsidR="008E61A9" w:rsidRPr="008D04B8">
          <w:rPr>
            <w:rFonts w:cs="Arial"/>
            <w:noProof/>
            <w:webHidden/>
            <w:szCs w:val="22"/>
          </w:rPr>
        </w:r>
        <w:r w:rsidR="008E61A9" w:rsidRPr="008D04B8">
          <w:rPr>
            <w:rFonts w:cs="Arial"/>
            <w:noProof/>
            <w:webHidden/>
            <w:szCs w:val="22"/>
          </w:rPr>
          <w:fldChar w:fldCharType="separate"/>
        </w:r>
        <w:r w:rsidR="008E61A9" w:rsidRPr="008D04B8">
          <w:rPr>
            <w:rFonts w:cs="Arial"/>
            <w:noProof/>
            <w:webHidden/>
            <w:szCs w:val="22"/>
          </w:rPr>
          <w:t>14</w:t>
        </w:r>
        <w:r w:rsidR="008E61A9" w:rsidRPr="008D04B8">
          <w:rPr>
            <w:rFonts w:cs="Arial"/>
            <w:noProof/>
            <w:webHidden/>
            <w:szCs w:val="22"/>
          </w:rPr>
          <w:fldChar w:fldCharType="end"/>
        </w:r>
      </w:hyperlink>
    </w:p>
    <w:p w14:paraId="57054470" w14:textId="77777777" w:rsidR="008E61A9" w:rsidRPr="008D04B8" w:rsidRDefault="00A46CA4">
      <w:pPr>
        <w:pStyle w:val="TOC1"/>
        <w:rPr>
          <w:rFonts w:asciiTheme="minorHAnsi" w:eastAsiaTheme="minorEastAsia" w:hAnsiTheme="minorHAnsi" w:cstheme="minorBidi"/>
          <w:caps w:val="0"/>
          <w:noProof/>
          <w:szCs w:val="22"/>
          <w:lang w:eastAsia="en-GB"/>
        </w:rPr>
      </w:pPr>
      <w:hyperlink w:anchor="_Toc456089251" w:history="1">
        <w:r w:rsidR="008E61A9" w:rsidRPr="008D04B8">
          <w:rPr>
            <w:rStyle w:val="Hyperlink"/>
            <w:rFonts w:cs="Arial"/>
            <w:noProof/>
            <w:szCs w:val="22"/>
          </w:rPr>
          <w:t>9.</w:t>
        </w:r>
        <w:r w:rsidR="008E61A9" w:rsidRPr="008D04B8">
          <w:rPr>
            <w:rFonts w:asciiTheme="minorHAnsi" w:eastAsiaTheme="minorEastAsia" w:hAnsiTheme="minorHAnsi" w:cstheme="minorBidi"/>
            <w:caps w:val="0"/>
            <w:noProof/>
            <w:szCs w:val="22"/>
            <w:lang w:eastAsia="en-GB"/>
          </w:rPr>
          <w:tab/>
        </w:r>
        <w:r w:rsidR="008E61A9" w:rsidRPr="00013837">
          <w:rPr>
            <w:rStyle w:val="Hyperlink"/>
            <w:rFonts w:cs="Arial"/>
            <w:noProof/>
            <w:szCs w:val="22"/>
          </w:rPr>
          <w:t>OVERVIEW OF THE EVALUATION PROCESS</w:t>
        </w:r>
        <w:r w:rsidR="008E61A9" w:rsidRPr="00013837">
          <w:rPr>
            <w:rFonts w:cs="Arial"/>
            <w:noProof/>
            <w:webHidden/>
            <w:szCs w:val="22"/>
          </w:rPr>
          <w:tab/>
        </w:r>
        <w:r w:rsidR="008E61A9" w:rsidRPr="008D04B8">
          <w:rPr>
            <w:rFonts w:cs="Arial"/>
            <w:noProof/>
            <w:webHidden/>
            <w:szCs w:val="22"/>
          </w:rPr>
          <w:fldChar w:fldCharType="begin"/>
        </w:r>
        <w:r w:rsidR="008E61A9" w:rsidRPr="008D04B8">
          <w:rPr>
            <w:rFonts w:cs="Arial"/>
            <w:noProof/>
            <w:webHidden/>
            <w:szCs w:val="22"/>
          </w:rPr>
          <w:instrText xml:space="preserve"> PAGEREF _Toc456089251 \h </w:instrText>
        </w:r>
        <w:r w:rsidR="008E61A9" w:rsidRPr="008D04B8">
          <w:rPr>
            <w:rFonts w:cs="Arial"/>
            <w:noProof/>
            <w:webHidden/>
            <w:szCs w:val="22"/>
          </w:rPr>
        </w:r>
        <w:r w:rsidR="008E61A9" w:rsidRPr="008D04B8">
          <w:rPr>
            <w:rFonts w:cs="Arial"/>
            <w:noProof/>
            <w:webHidden/>
            <w:szCs w:val="22"/>
          </w:rPr>
          <w:fldChar w:fldCharType="separate"/>
        </w:r>
        <w:r w:rsidR="008E61A9" w:rsidRPr="008D04B8">
          <w:rPr>
            <w:rFonts w:cs="Arial"/>
            <w:noProof/>
            <w:webHidden/>
            <w:szCs w:val="22"/>
          </w:rPr>
          <w:t>15</w:t>
        </w:r>
        <w:r w:rsidR="008E61A9" w:rsidRPr="008D04B8">
          <w:rPr>
            <w:rFonts w:cs="Arial"/>
            <w:noProof/>
            <w:webHidden/>
            <w:szCs w:val="22"/>
          </w:rPr>
          <w:fldChar w:fldCharType="end"/>
        </w:r>
      </w:hyperlink>
    </w:p>
    <w:p w14:paraId="001F60F2" w14:textId="77777777" w:rsidR="008E61A9" w:rsidRPr="008D04B8" w:rsidRDefault="00A46CA4">
      <w:pPr>
        <w:pStyle w:val="TOC1"/>
        <w:rPr>
          <w:rFonts w:asciiTheme="minorHAnsi" w:eastAsiaTheme="minorEastAsia" w:hAnsiTheme="minorHAnsi" w:cstheme="minorBidi"/>
          <w:caps w:val="0"/>
          <w:noProof/>
          <w:szCs w:val="22"/>
          <w:lang w:eastAsia="en-GB"/>
        </w:rPr>
      </w:pPr>
      <w:hyperlink w:anchor="_Toc456089252" w:history="1">
        <w:r w:rsidR="008E61A9" w:rsidRPr="008D04B8">
          <w:rPr>
            <w:rStyle w:val="Hyperlink"/>
            <w:rFonts w:cs="Arial"/>
            <w:noProof/>
            <w:szCs w:val="22"/>
          </w:rPr>
          <w:t>10.</w:t>
        </w:r>
        <w:r w:rsidR="008E61A9" w:rsidRPr="008D04B8">
          <w:rPr>
            <w:rFonts w:asciiTheme="minorHAnsi" w:eastAsiaTheme="minorEastAsia" w:hAnsiTheme="minorHAnsi" w:cstheme="minorBidi"/>
            <w:caps w:val="0"/>
            <w:noProof/>
            <w:szCs w:val="22"/>
            <w:lang w:eastAsia="en-GB"/>
          </w:rPr>
          <w:tab/>
        </w:r>
        <w:r w:rsidR="008E61A9" w:rsidRPr="00013837">
          <w:rPr>
            <w:rStyle w:val="Hyperlink"/>
            <w:rFonts w:cs="Arial"/>
            <w:noProof/>
            <w:szCs w:val="22"/>
          </w:rPr>
          <w:t>SELECTION STAGE EVALUATION</w:t>
        </w:r>
        <w:r w:rsidR="008E61A9" w:rsidRPr="00013837">
          <w:rPr>
            <w:rFonts w:cs="Arial"/>
            <w:noProof/>
            <w:webHidden/>
            <w:szCs w:val="22"/>
          </w:rPr>
          <w:tab/>
        </w:r>
        <w:r w:rsidR="008E61A9" w:rsidRPr="008D04B8">
          <w:rPr>
            <w:rFonts w:cs="Arial"/>
            <w:noProof/>
            <w:webHidden/>
            <w:szCs w:val="22"/>
          </w:rPr>
          <w:fldChar w:fldCharType="begin"/>
        </w:r>
        <w:r w:rsidR="008E61A9" w:rsidRPr="008D04B8">
          <w:rPr>
            <w:rFonts w:cs="Arial"/>
            <w:noProof/>
            <w:webHidden/>
            <w:szCs w:val="22"/>
          </w:rPr>
          <w:instrText xml:space="preserve"> PAGEREF _Toc456089252 \h </w:instrText>
        </w:r>
        <w:r w:rsidR="008E61A9" w:rsidRPr="008D04B8">
          <w:rPr>
            <w:rFonts w:cs="Arial"/>
            <w:noProof/>
            <w:webHidden/>
            <w:szCs w:val="22"/>
          </w:rPr>
        </w:r>
        <w:r w:rsidR="008E61A9" w:rsidRPr="008D04B8">
          <w:rPr>
            <w:rFonts w:cs="Arial"/>
            <w:noProof/>
            <w:webHidden/>
            <w:szCs w:val="22"/>
          </w:rPr>
          <w:fldChar w:fldCharType="separate"/>
        </w:r>
        <w:r w:rsidR="008E61A9" w:rsidRPr="008D04B8">
          <w:rPr>
            <w:rFonts w:cs="Arial"/>
            <w:noProof/>
            <w:webHidden/>
            <w:szCs w:val="22"/>
          </w:rPr>
          <w:t>17</w:t>
        </w:r>
        <w:r w:rsidR="008E61A9" w:rsidRPr="008D04B8">
          <w:rPr>
            <w:rFonts w:cs="Arial"/>
            <w:noProof/>
            <w:webHidden/>
            <w:szCs w:val="22"/>
          </w:rPr>
          <w:fldChar w:fldCharType="end"/>
        </w:r>
      </w:hyperlink>
    </w:p>
    <w:p w14:paraId="4ED6D8BD" w14:textId="77777777" w:rsidR="008E61A9" w:rsidRPr="008D04B8" w:rsidRDefault="00A46CA4">
      <w:pPr>
        <w:pStyle w:val="TOC1"/>
        <w:rPr>
          <w:rFonts w:asciiTheme="minorHAnsi" w:eastAsiaTheme="minorEastAsia" w:hAnsiTheme="minorHAnsi" w:cstheme="minorBidi"/>
          <w:caps w:val="0"/>
          <w:noProof/>
          <w:szCs w:val="22"/>
          <w:lang w:eastAsia="en-GB"/>
        </w:rPr>
      </w:pPr>
      <w:hyperlink w:anchor="_Toc456089254" w:history="1">
        <w:r w:rsidR="008E61A9" w:rsidRPr="008D04B8">
          <w:rPr>
            <w:rStyle w:val="Hyperlink"/>
            <w:rFonts w:cs="Arial"/>
            <w:noProof/>
            <w:szCs w:val="22"/>
          </w:rPr>
          <w:t>11.</w:t>
        </w:r>
        <w:r w:rsidR="008E61A9" w:rsidRPr="008D04B8">
          <w:rPr>
            <w:rFonts w:asciiTheme="minorHAnsi" w:eastAsiaTheme="minorEastAsia" w:hAnsiTheme="minorHAnsi" w:cstheme="minorBidi"/>
            <w:caps w:val="0"/>
            <w:noProof/>
            <w:szCs w:val="22"/>
            <w:lang w:eastAsia="en-GB"/>
          </w:rPr>
          <w:tab/>
        </w:r>
        <w:r w:rsidR="008E61A9" w:rsidRPr="00013837">
          <w:rPr>
            <w:rStyle w:val="Hyperlink"/>
            <w:rFonts w:cs="Arial"/>
            <w:noProof/>
            <w:szCs w:val="22"/>
          </w:rPr>
          <w:t>AWARD STAGE EVALUATION</w:t>
        </w:r>
        <w:r w:rsidR="008E61A9" w:rsidRPr="00013837">
          <w:rPr>
            <w:rFonts w:cs="Arial"/>
            <w:noProof/>
            <w:webHidden/>
            <w:szCs w:val="22"/>
          </w:rPr>
          <w:tab/>
        </w:r>
        <w:r w:rsidR="008E61A9" w:rsidRPr="008D04B8">
          <w:rPr>
            <w:rFonts w:cs="Arial"/>
            <w:noProof/>
            <w:webHidden/>
            <w:szCs w:val="22"/>
          </w:rPr>
          <w:fldChar w:fldCharType="begin"/>
        </w:r>
        <w:r w:rsidR="008E61A9" w:rsidRPr="008D04B8">
          <w:rPr>
            <w:rFonts w:cs="Arial"/>
            <w:noProof/>
            <w:webHidden/>
            <w:szCs w:val="22"/>
          </w:rPr>
          <w:instrText xml:space="preserve"> PAGEREF _Toc456089254 \h </w:instrText>
        </w:r>
        <w:r w:rsidR="008E61A9" w:rsidRPr="008D04B8">
          <w:rPr>
            <w:rFonts w:cs="Arial"/>
            <w:noProof/>
            <w:webHidden/>
            <w:szCs w:val="22"/>
          </w:rPr>
        </w:r>
        <w:r w:rsidR="008E61A9" w:rsidRPr="008D04B8">
          <w:rPr>
            <w:rFonts w:cs="Arial"/>
            <w:noProof/>
            <w:webHidden/>
            <w:szCs w:val="22"/>
          </w:rPr>
          <w:fldChar w:fldCharType="separate"/>
        </w:r>
        <w:r w:rsidR="008E61A9" w:rsidRPr="008D04B8">
          <w:rPr>
            <w:rFonts w:cs="Arial"/>
            <w:noProof/>
            <w:webHidden/>
            <w:szCs w:val="22"/>
          </w:rPr>
          <w:t>20</w:t>
        </w:r>
        <w:r w:rsidR="008E61A9" w:rsidRPr="008D04B8">
          <w:rPr>
            <w:rFonts w:cs="Arial"/>
            <w:noProof/>
            <w:webHidden/>
            <w:szCs w:val="22"/>
          </w:rPr>
          <w:fldChar w:fldCharType="end"/>
        </w:r>
      </w:hyperlink>
    </w:p>
    <w:p w14:paraId="2345A6AD" w14:textId="77777777" w:rsidR="008E61A9" w:rsidRPr="008D04B8" w:rsidRDefault="00A46CA4">
      <w:pPr>
        <w:pStyle w:val="TOC1"/>
        <w:rPr>
          <w:rFonts w:asciiTheme="minorHAnsi" w:eastAsiaTheme="minorEastAsia" w:hAnsiTheme="minorHAnsi" w:cstheme="minorBidi"/>
          <w:caps w:val="0"/>
          <w:noProof/>
          <w:szCs w:val="22"/>
          <w:lang w:eastAsia="en-GB"/>
        </w:rPr>
      </w:pPr>
      <w:hyperlink w:anchor="_Toc456089255" w:history="1">
        <w:r w:rsidR="008E61A9" w:rsidRPr="008D04B8">
          <w:rPr>
            <w:rStyle w:val="Hyperlink"/>
            <w:rFonts w:cs="Arial"/>
            <w:noProof/>
            <w:szCs w:val="22"/>
          </w:rPr>
          <w:t>12.</w:t>
        </w:r>
        <w:r w:rsidR="008E61A9" w:rsidRPr="008D04B8">
          <w:rPr>
            <w:rFonts w:asciiTheme="minorHAnsi" w:eastAsiaTheme="minorEastAsia" w:hAnsiTheme="minorHAnsi" w:cstheme="minorBidi"/>
            <w:caps w:val="0"/>
            <w:noProof/>
            <w:szCs w:val="22"/>
            <w:lang w:eastAsia="en-GB"/>
          </w:rPr>
          <w:tab/>
        </w:r>
        <w:r w:rsidR="008E61A9" w:rsidRPr="00013837">
          <w:rPr>
            <w:rStyle w:val="Hyperlink"/>
            <w:rFonts w:cs="Arial"/>
            <w:noProof/>
            <w:szCs w:val="22"/>
          </w:rPr>
          <w:t>FINAL DECISION TO Award</w:t>
        </w:r>
        <w:r w:rsidR="008E61A9" w:rsidRPr="00013837">
          <w:rPr>
            <w:rFonts w:cs="Arial"/>
            <w:noProof/>
            <w:webHidden/>
            <w:szCs w:val="22"/>
          </w:rPr>
          <w:tab/>
        </w:r>
        <w:r w:rsidR="008E61A9" w:rsidRPr="008D04B8">
          <w:rPr>
            <w:rFonts w:cs="Arial"/>
            <w:noProof/>
            <w:webHidden/>
            <w:szCs w:val="22"/>
          </w:rPr>
          <w:fldChar w:fldCharType="begin"/>
        </w:r>
        <w:r w:rsidR="008E61A9" w:rsidRPr="008D04B8">
          <w:rPr>
            <w:rFonts w:cs="Arial"/>
            <w:noProof/>
            <w:webHidden/>
            <w:szCs w:val="22"/>
          </w:rPr>
          <w:instrText xml:space="preserve"> PAGEREF _Toc456089255 \h </w:instrText>
        </w:r>
        <w:r w:rsidR="008E61A9" w:rsidRPr="008D04B8">
          <w:rPr>
            <w:rFonts w:cs="Arial"/>
            <w:noProof/>
            <w:webHidden/>
            <w:szCs w:val="22"/>
          </w:rPr>
        </w:r>
        <w:r w:rsidR="008E61A9" w:rsidRPr="008D04B8">
          <w:rPr>
            <w:rFonts w:cs="Arial"/>
            <w:noProof/>
            <w:webHidden/>
            <w:szCs w:val="22"/>
          </w:rPr>
          <w:fldChar w:fldCharType="separate"/>
        </w:r>
        <w:r w:rsidR="008E61A9" w:rsidRPr="008D04B8">
          <w:rPr>
            <w:rFonts w:cs="Arial"/>
            <w:noProof/>
            <w:webHidden/>
            <w:szCs w:val="22"/>
          </w:rPr>
          <w:t>25</w:t>
        </w:r>
        <w:r w:rsidR="008E61A9" w:rsidRPr="008D04B8">
          <w:rPr>
            <w:rFonts w:cs="Arial"/>
            <w:noProof/>
            <w:webHidden/>
            <w:szCs w:val="22"/>
          </w:rPr>
          <w:fldChar w:fldCharType="end"/>
        </w:r>
      </w:hyperlink>
    </w:p>
    <w:p w14:paraId="4217FECF" w14:textId="77777777" w:rsidR="008E61A9" w:rsidRPr="008D04B8" w:rsidRDefault="00A46CA4">
      <w:pPr>
        <w:pStyle w:val="TOC1"/>
        <w:rPr>
          <w:rFonts w:asciiTheme="minorHAnsi" w:eastAsiaTheme="minorEastAsia" w:hAnsiTheme="minorHAnsi" w:cstheme="minorBidi"/>
          <w:caps w:val="0"/>
          <w:noProof/>
          <w:szCs w:val="22"/>
          <w:lang w:eastAsia="en-GB"/>
        </w:rPr>
      </w:pPr>
      <w:hyperlink w:anchor="_Toc456089256" w:history="1">
        <w:r w:rsidR="008E61A9" w:rsidRPr="008D04B8">
          <w:rPr>
            <w:rStyle w:val="Hyperlink"/>
            <w:rFonts w:cs="Arial"/>
            <w:noProof/>
            <w:szCs w:val="22"/>
          </w:rPr>
          <w:t>13.</w:t>
        </w:r>
        <w:r w:rsidR="008E61A9" w:rsidRPr="008D04B8">
          <w:rPr>
            <w:rFonts w:asciiTheme="minorHAnsi" w:eastAsiaTheme="minorEastAsia" w:hAnsiTheme="minorHAnsi" w:cstheme="minorBidi"/>
            <w:caps w:val="0"/>
            <w:noProof/>
            <w:szCs w:val="22"/>
            <w:lang w:eastAsia="en-GB"/>
          </w:rPr>
          <w:tab/>
        </w:r>
        <w:r w:rsidR="008E61A9" w:rsidRPr="00013837">
          <w:rPr>
            <w:rStyle w:val="Hyperlink"/>
            <w:rFonts w:cs="Arial"/>
            <w:noProof/>
            <w:szCs w:val="22"/>
          </w:rPr>
          <w:t>GLOSSARY</w:t>
        </w:r>
        <w:r w:rsidR="008E61A9" w:rsidRPr="00013837">
          <w:rPr>
            <w:rFonts w:cs="Arial"/>
            <w:noProof/>
            <w:webHidden/>
            <w:szCs w:val="22"/>
          </w:rPr>
          <w:tab/>
        </w:r>
        <w:r w:rsidR="008E61A9" w:rsidRPr="008D04B8">
          <w:rPr>
            <w:rFonts w:cs="Arial"/>
            <w:noProof/>
            <w:webHidden/>
            <w:szCs w:val="22"/>
          </w:rPr>
          <w:fldChar w:fldCharType="begin"/>
        </w:r>
        <w:r w:rsidR="008E61A9" w:rsidRPr="008D04B8">
          <w:rPr>
            <w:rFonts w:cs="Arial"/>
            <w:noProof/>
            <w:webHidden/>
            <w:szCs w:val="22"/>
          </w:rPr>
          <w:instrText xml:space="preserve"> PAGEREF _Toc456089256 \h </w:instrText>
        </w:r>
        <w:r w:rsidR="008E61A9" w:rsidRPr="008D04B8">
          <w:rPr>
            <w:rFonts w:cs="Arial"/>
            <w:noProof/>
            <w:webHidden/>
            <w:szCs w:val="22"/>
          </w:rPr>
        </w:r>
        <w:r w:rsidR="008E61A9" w:rsidRPr="008D04B8">
          <w:rPr>
            <w:rFonts w:cs="Arial"/>
            <w:noProof/>
            <w:webHidden/>
            <w:szCs w:val="22"/>
          </w:rPr>
          <w:fldChar w:fldCharType="separate"/>
        </w:r>
        <w:r w:rsidR="008E61A9" w:rsidRPr="008D04B8">
          <w:rPr>
            <w:rFonts w:cs="Arial"/>
            <w:noProof/>
            <w:webHidden/>
            <w:szCs w:val="22"/>
          </w:rPr>
          <w:t>26</w:t>
        </w:r>
        <w:r w:rsidR="008E61A9" w:rsidRPr="008D04B8">
          <w:rPr>
            <w:rFonts w:cs="Arial"/>
            <w:noProof/>
            <w:webHidden/>
            <w:szCs w:val="22"/>
          </w:rPr>
          <w:fldChar w:fldCharType="end"/>
        </w:r>
      </w:hyperlink>
    </w:p>
    <w:p w14:paraId="40F75E82" w14:textId="77777777" w:rsidR="00AE4296" w:rsidRPr="00013837" w:rsidRDefault="00DB1A4B" w:rsidP="00AE4296">
      <w:pPr>
        <w:rPr>
          <w:rFonts w:ascii="Arial" w:hAnsi="Arial" w:cs="Arial"/>
        </w:rPr>
      </w:pPr>
      <w:r w:rsidRPr="008D04B8">
        <w:rPr>
          <w:rFonts w:eastAsia="STZhongsong"/>
          <w:caps/>
        </w:rPr>
        <w:fldChar w:fldCharType="end"/>
      </w:r>
    </w:p>
    <w:p w14:paraId="6CF17C90" w14:textId="77777777" w:rsidR="00DB0528" w:rsidRPr="00013837" w:rsidRDefault="00AE4296" w:rsidP="00DB0528">
      <w:pPr>
        <w:ind w:left="2160" w:hanging="2160"/>
        <w:rPr>
          <w:rFonts w:ascii="Arial" w:hAnsi="Arial" w:cs="Arial"/>
          <w:noProof/>
        </w:rPr>
      </w:pPr>
      <w:r w:rsidRPr="00013837">
        <w:rPr>
          <w:rFonts w:ascii="Arial" w:hAnsi="Arial" w:cs="Arial"/>
          <w:noProof/>
        </w:rPr>
        <w:t xml:space="preserve">ATTACHMENT 2 </w:t>
      </w:r>
      <w:r w:rsidRPr="00013837">
        <w:rPr>
          <w:rFonts w:ascii="Arial" w:hAnsi="Arial" w:cs="Arial"/>
          <w:noProof/>
        </w:rPr>
        <w:tab/>
      </w:r>
      <w:r w:rsidR="00DB0528" w:rsidRPr="00013837">
        <w:rPr>
          <w:rFonts w:ascii="Arial" w:hAnsi="Arial" w:cs="Arial"/>
          <w:noProof/>
        </w:rPr>
        <w:t xml:space="preserve">SELECTION QUESTIONNAIRE </w:t>
      </w:r>
      <w:r w:rsidR="00155B09" w:rsidRPr="00013837">
        <w:rPr>
          <w:rFonts w:ascii="Arial" w:hAnsi="Arial" w:cs="Arial"/>
          <w:noProof/>
        </w:rPr>
        <w:t>AND EVALUATION</w:t>
      </w:r>
      <w:r w:rsidR="00DB0528" w:rsidRPr="00013837">
        <w:rPr>
          <w:rFonts w:ascii="Arial" w:hAnsi="Arial" w:cs="Arial"/>
          <w:noProof/>
        </w:rPr>
        <w:t xml:space="preserve"> GUIDANC</w:t>
      </w:r>
      <w:r w:rsidR="00155B09" w:rsidRPr="00013837">
        <w:rPr>
          <w:rFonts w:ascii="Arial" w:hAnsi="Arial" w:cs="Arial"/>
          <w:noProof/>
        </w:rPr>
        <w:t>E</w:t>
      </w:r>
    </w:p>
    <w:p w14:paraId="074495BB" w14:textId="77777777" w:rsidR="00AE4296" w:rsidRPr="00013837" w:rsidRDefault="00AE4296" w:rsidP="00AE4296">
      <w:pPr>
        <w:ind w:left="2160" w:hanging="2160"/>
        <w:rPr>
          <w:rFonts w:ascii="Arial" w:eastAsia="Times New Roman" w:hAnsi="Arial" w:cs="Arial"/>
          <w:noProof/>
        </w:rPr>
      </w:pPr>
      <w:r w:rsidRPr="00013837">
        <w:rPr>
          <w:rFonts w:ascii="Arial" w:hAnsi="Arial" w:cs="Arial"/>
          <w:noProof/>
        </w:rPr>
        <w:t xml:space="preserve">ATTACHMENT 3 </w:t>
      </w:r>
      <w:r w:rsidRPr="00013837">
        <w:rPr>
          <w:rFonts w:ascii="Arial" w:hAnsi="Arial" w:cs="Arial"/>
          <w:noProof/>
        </w:rPr>
        <w:tab/>
      </w:r>
      <w:r w:rsidRPr="00013837">
        <w:rPr>
          <w:rFonts w:ascii="Arial" w:eastAsia="Times New Roman" w:hAnsi="Arial" w:cs="Arial"/>
          <w:noProof/>
        </w:rPr>
        <w:t xml:space="preserve">AWARD QUESTIONNAIRE </w:t>
      </w:r>
      <w:r w:rsidR="00155B09" w:rsidRPr="00013837">
        <w:rPr>
          <w:rFonts w:ascii="Arial" w:eastAsia="Times New Roman" w:hAnsi="Arial" w:cs="Arial"/>
          <w:noProof/>
        </w:rPr>
        <w:t>AND EVALUATION</w:t>
      </w:r>
      <w:r w:rsidRPr="00013837">
        <w:rPr>
          <w:rFonts w:ascii="Arial" w:eastAsia="Times New Roman" w:hAnsi="Arial" w:cs="Arial"/>
          <w:noProof/>
        </w:rPr>
        <w:t xml:space="preserve"> GUIDANCE</w:t>
      </w:r>
    </w:p>
    <w:p w14:paraId="73148FA0" w14:textId="788C8F57" w:rsidR="00560315" w:rsidRPr="00013837" w:rsidRDefault="00560315" w:rsidP="00AE4296">
      <w:pPr>
        <w:ind w:left="2160" w:hanging="2160"/>
        <w:rPr>
          <w:rFonts w:ascii="Arial" w:hAnsi="Arial" w:cs="Arial"/>
          <w:noProof/>
        </w:rPr>
      </w:pPr>
      <w:r w:rsidRPr="00013837">
        <w:rPr>
          <w:rFonts w:ascii="Arial" w:hAnsi="Arial" w:cs="Arial"/>
          <w:noProof/>
        </w:rPr>
        <w:t>ATTACHMENT 3a</w:t>
      </w:r>
      <w:r w:rsidRPr="00013837">
        <w:rPr>
          <w:rFonts w:ascii="Arial" w:hAnsi="Arial" w:cs="Arial"/>
          <w:noProof/>
        </w:rPr>
        <w:tab/>
        <w:t>SECTION C SYSTEM TEST</w:t>
      </w:r>
    </w:p>
    <w:p w14:paraId="2E9BC6A2" w14:textId="79B6E56D" w:rsidR="00560315" w:rsidRPr="00013837" w:rsidRDefault="00560315" w:rsidP="00AE4296">
      <w:pPr>
        <w:ind w:left="2160" w:hanging="2160"/>
        <w:rPr>
          <w:rFonts w:ascii="Arial" w:eastAsia="Times New Roman" w:hAnsi="Arial" w:cs="Arial"/>
          <w:noProof/>
        </w:rPr>
      </w:pPr>
      <w:r w:rsidRPr="00013837">
        <w:rPr>
          <w:rFonts w:ascii="Arial" w:hAnsi="Arial" w:cs="Arial"/>
          <w:noProof/>
        </w:rPr>
        <w:t>ATTACHMENT 3b</w:t>
      </w:r>
      <w:r w:rsidRPr="00013837">
        <w:rPr>
          <w:rFonts w:ascii="Arial" w:hAnsi="Arial" w:cs="Arial"/>
          <w:noProof/>
        </w:rPr>
        <w:tab/>
        <w:t>SECTION D PRICING</w:t>
      </w:r>
    </w:p>
    <w:p w14:paraId="6D30CC52" w14:textId="77777777" w:rsidR="00AE4296" w:rsidRPr="00013837" w:rsidRDefault="00AE4296" w:rsidP="00AE4296">
      <w:pPr>
        <w:rPr>
          <w:rFonts w:ascii="Arial" w:eastAsia="Times New Roman" w:hAnsi="Arial" w:cs="Arial"/>
          <w:noProof/>
        </w:rPr>
      </w:pPr>
      <w:r w:rsidRPr="00013837">
        <w:rPr>
          <w:rFonts w:ascii="Arial" w:eastAsia="Times New Roman" w:hAnsi="Arial" w:cs="Arial"/>
          <w:noProof/>
        </w:rPr>
        <w:t xml:space="preserve">ATTACHMENT </w:t>
      </w:r>
      <w:r w:rsidR="00DB0528" w:rsidRPr="00013837">
        <w:rPr>
          <w:rFonts w:ascii="Arial" w:eastAsia="Times New Roman" w:hAnsi="Arial" w:cs="Arial"/>
          <w:noProof/>
        </w:rPr>
        <w:t>4</w:t>
      </w:r>
      <w:r w:rsidRPr="00013837">
        <w:rPr>
          <w:rFonts w:ascii="Arial" w:eastAsia="Times New Roman" w:hAnsi="Arial" w:cs="Arial"/>
          <w:noProof/>
        </w:rPr>
        <w:t xml:space="preserve"> </w:t>
      </w:r>
      <w:r w:rsidRPr="00013837">
        <w:rPr>
          <w:rFonts w:ascii="Arial" w:eastAsia="Times New Roman" w:hAnsi="Arial" w:cs="Arial"/>
          <w:noProof/>
        </w:rPr>
        <w:tab/>
        <w:t xml:space="preserve">FRAMEWORK AGREEMENT </w:t>
      </w:r>
    </w:p>
    <w:p w14:paraId="041B5822" w14:textId="77777777" w:rsidR="00AE4296" w:rsidRPr="00013837" w:rsidRDefault="00AE4296" w:rsidP="00AE4296">
      <w:pPr>
        <w:rPr>
          <w:rFonts w:ascii="Arial" w:eastAsia="Times New Roman" w:hAnsi="Arial" w:cs="Arial"/>
          <w:noProof/>
        </w:rPr>
      </w:pPr>
      <w:r w:rsidRPr="00013837">
        <w:rPr>
          <w:rFonts w:ascii="Arial" w:eastAsia="Times New Roman" w:hAnsi="Arial" w:cs="Arial"/>
          <w:noProof/>
        </w:rPr>
        <w:t xml:space="preserve">ATTACHMENT </w:t>
      </w:r>
      <w:r w:rsidR="00DB0528" w:rsidRPr="00013837">
        <w:rPr>
          <w:rFonts w:ascii="Arial" w:eastAsia="Times New Roman" w:hAnsi="Arial" w:cs="Arial"/>
          <w:noProof/>
        </w:rPr>
        <w:t>5</w:t>
      </w:r>
      <w:r w:rsidRPr="00013837">
        <w:rPr>
          <w:rFonts w:ascii="Arial" w:eastAsia="Times New Roman" w:hAnsi="Arial" w:cs="Arial"/>
          <w:noProof/>
        </w:rPr>
        <w:t xml:space="preserve"> </w:t>
      </w:r>
      <w:r w:rsidRPr="00013837">
        <w:rPr>
          <w:rFonts w:ascii="Arial" w:eastAsia="Times New Roman" w:hAnsi="Arial" w:cs="Arial"/>
          <w:noProof/>
        </w:rPr>
        <w:tab/>
        <w:t>CALL OFF CONTRACT</w:t>
      </w:r>
    </w:p>
    <w:p w14:paraId="2810CB06" w14:textId="77777777" w:rsidR="00AE4296" w:rsidRPr="00013837" w:rsidRDefault="00AE4296" w:rsidP="00AE4296">
      <w:pPr>
        <w:rPr>
          <w:rFonts w:ascii="Arial" w:eastAsia="Times New Roman" w:hAnsi="Arial" w:cs="Arial"/>
          <w:noProof/>
        </w:rPr>
      </w:pPr>
      <w:r w:rsidRPr="00013837">
        <w:rPr>
          <w:rFonts w:ascii="Arial" w:eastAsia="Times New Roman" w:hAnsi="Arial" w:cs="Arial"/>
          <w:noProof/>
        </w:rPr>
        <w:t xml:space="preserve">ATTACHMENT </w:t>
      </w:r>
      <w:r w:rsidR="00DB0528" w:rsidRPr="00013837">
        <w:rPr>
          <w:rFonts w:ascii="Arial" w:eastAsia="Times New Roman" w:hAnsi="Arial" w:cs="Arial"/>
          <w:noProof/>
        </w:rPr>
        <w:t>6</w:t>
      </w:r>
      <w:r w:rsidRPr="00013837">
        <w:rPr>
          <w:rFonts w:ascii="Arial" w:eastAsia="Times New Roman" w:hAnsi="Arial" w:cs="Arial"/>
          <w:noProof/>
        </w:rPr>
        <w:t xml:space="preserve"> </w:t>
      </w:r>
      <w:r w:rsidRPr="00013837">
        <w:rPr>
          <w:rFonts w:ascii="Arial" w:eastAsia="Times New Roman" w:hAnsi="Arial" w:cs="Arial"/>
          <w:noProof/>
        </w:rPr>
        <w:tab/>
        <w:t>TERMS OF PARTICIPATION</w:t>
      </w:r>
    </w:p>
    <w:p w14:paraId="27496146" w14:textId="77777777" w:rsidR="00AE4296" w:rsidRPr="00013837" w:rsidRDefault="00AE4296" w:rsidP="00AE4296">
      <w:pPr>
        <w:rPr>
          <w:rFonts w:ascii="Arial" w:eastAsia="Times New Roman" w:hAnsi="Arial" w:cs="Arial"/>
          <w:noProof/>
        </w:rPr>
      </w:pPr>
      <w:r w:rsidRPr="00013837">
        <w:rPr>
          <w:rFonts w:ascii="Arial" w:eastAsia="Times New Roman" w:hAnsi="Arial" w:cs="Arial"/>
          <w:noProof/>
        </w:rPr>
        <w:t>ATTACHME</w:t>
      </w:r>
      <w:r w:rsidR="003979E5" w:rsidRPr="00013837">
        <w:rPr>
          <w:rFonts w:ascii="Arial" w:eastAsia="Times New Roman" w:hAnsi="Arial" w:cs="Arial"/>
          <w:noProof/>
        </w:rPr>
        <w:t xml:space="preserve">NT </w:t>
      </w:r>
      <w:r w:rsidR="00DB0528" w:rsidRPr="00013837">
        <w:rPr>
          <w:rFonts w:ascii="Arial" w:eastAsia="Times New Roman" w:hAnsi="Arial" w:cs="Arial"/>
          <w:noProof/>
        </w:rPr>
        <w:t>7</w:t>
      </w:r>
      <w:r w:rsidR="003979E5" w:rsidRPr="00013837">
        <w:rPr>
          <w:rFonts w:ascii="Arial" w:eastAsia="Times New Roman" w:hAnsi="Arial" w:cs="Arial"/>
          <w:noProof/>
        </w:rPr>
        <w:t xml:space="preserve"> </w:t>
      </w:r>
      <w:r w:rsidR="003979E5" w:rsidRPr="00013837">
        <w:rPr>
          <w:rFonts w:ascii="Arial" w:eastAsia="Times New Roman" w:hAnsi="Arial" w:cs="Arial"/>
          <w:noProof/>
        </w:rPr>
        <w:tab/>
        <w:t>DECLARATION OF COMPLIANCE</w:t>
      </w:r>
    </w:p>
    <w:p w14:paraId="452587D5" w14:textId="34E3B48D" w:rsidR="002D75B4" w:rsidRPr="00013837" w:rsidRDefault="002D75B4" w:rsidP="00AE4296">
      <w:pPr>
        <w:rPr>
          <w:rFonts w:ascii="Arial" w:eastAsia="Times New Roman" w:hAnsi="Arial" w:cs="Arial"/>
          <w:noProof/>
        </w:rPr>
      </w:pPr>
      <w:r w:rsidRPr="00013837">
        <w:rPr>
          <w:rFonts w:ascii="Arial" w:eastAsia="Times New Roman" w:hAnsi="Arial" w:cs="Arial"/>
          <w:noProof/>
        </w:rPr>
        <w:t>ATTACHMENT 8</w:t>
      </w:r>
      <w:r w:rsidRPr="00013837">
        <w:rPr>
          <w:rFonts w:ascii="Arial" w:eastAsia="Times New Roman" w:hAnsi="Arial" w:cs="Arial"/>
          <w:noProof/>
        </w:rPr>
        <w:tab/>
      </w:r>
      <w:r w:rsidR="000E4A27" w:rsidRPr="00013837">
        <w:rPr>
          <w:rFonts w:ascii="Arial" w:eastAsia="Times New Roman" w:hAnsi="Arial" w:cs="Arial"/>
          <w:noProof/>
        </w:rPr>
        <w:t>SUPPLIER GUIDANCE DOCUMENT</w:t>
      </w:r>
    </w:p>
    <w:p w14:paraId="4215C17B" w14:textId="76036009" w:rsidR="000E4A27" w:rsidRPr="00013837" w:rsidRDefault="000E4A27" w:rsidP="00AE4296">
      <w:pPr>
        <w:rPr>
          <w:rFonts w:ascii="Arial" w:eastAsia="Times New Roman" w:hAnsi="Arial" w:cs="Arial"/>
          <w:noProof/>
        </w:rPr>
      </w:pPr>
      <w:r w:rsidRPr="00013837">
        <w:rPr>
          <w:rFonts w:ascii="Arial" w:eastAsia="Times New Roman" w:hAnsi="Arial" w:cs="Arial"/>
          <w:noProof/>
        </w:rPr>
        <w:t>ATTACHMENT 9</w:t>
      </w:r>
      <w:r w:rsidRPr="00013837">
        <w:rPr>
          <w:rFonts w:ascii="Arial" w:eastAsia="Times New Roman" w:hAnsi="Arial" w:cs="Arial"/>
          <w:noProof/>
        </w:rPr>
        <w:tab/>
        <w:t>FINANCIAL ASSESSMENT TEMPLATE</w:t>
      </w:r>
    </w:p>
    <w:p w14:paraId="57AC52F0" w14:textId="56EF2A41" w:rsidR="000E4A27" w:rsidRPr="00013837" w:rsidRDefault="000E4A27" w:rsidP="00AE4296">
      <w:pPr>
        <w:rPr>
          <w:rFonts w:ascii="Arial" w:eastAsia="Times New Roman" w:hAnsi="Arial" w:cs="Arial"/>
          <w:noProof/>
        </w:rPr>
      </w:pPr>
      <w:r w:rsidRPr="00013837">
        <w:rPr>
          <w:rFonts w:ascii="Arial" w:eastAsia="Times New Roman" w:hAnsi="Arial" w:cs="Arial"/>
          <w:noProof/>
        </w:rPr>
        <w:t>ATTACHMENT 10</w:t>
      </w:r>
      <w:r w:rsidRPr="00013837">
        <w:rPr>
          <w:rFonts w:ascii="Arial" w:eastAsia="Times New Roman" w:hAnsi="Arial" w:cs="Arial"/>
          <w:noProof/>
        </w:rPr>
        <w:tab/>
        <w:t>CONTRACT POPULATION TEMPLATE</w:t>
      </w:r>
    </w:p>
    <w:p w14:paraId="5922074A" w14:textId="0E05C0AD" w:rsidR="00AE4296" w:rsidRPr="00013837" w:rsidRDefault="00976A50">
      <w:pPr>
        <w:rPr>
          <w:rFonts w:ascii="Arial" w:hAnsi="Arial" w:cs="Arial"/>
        </w:rPr>
      </w:pPr>
      <w:r w:rsidRPr="00013837" w:rsidDel="00976A50">
        <w:rPr>
          <w:rFonts w:ascii="Arial" w:eastAsia="Times New Roman" w:hAnsi="Arial" w:cs="Arial"/>
          <w:noProof/>
        </w:rPr>
        <w:t xml:space="preserve"> </w:t>
      </w:r>
      <w:r w:rsidR="00AE4296" w:rsidRPr="00013837">
        <w:rPr>
          <w:rFonts w:ascii="Arial" w:hAnsi="Arial" w:cs="Arial"/>
        </w:rPr>
        <w:br w:type="page"/>
      </w:r>
    </w:p>
    <w:p w14:paraId="097E76C8" w14:textId="77777777" w:rsidR="00AE4296" w:rsidRPr="00013837" w:rsidRDefault="00AE4296" w:rsidP="0058734C">
      <w:pPr>
        <w:pStyle w:val="Heading1"/>
        <w:rPr>
          <w:rFonts w:cs="Arial"/>
          <w:sz w:val="22"/>
          <w:szCs w:val="22"/>
        </w:rPr>
      </w:pPr>
      <w:bookmarkStart w:id="84" w:name="_Toc432760964"/>
      <w:bookmarkStart w:id="85" w:name="_Toc456089243"/>
      <w:r w:rsidRPr="00013837">
        <w:rPr>
          <w:rFonts w:cs="Arial"/>
          <w:sz w:val="22"/>
          <w:szCs w:val="22"/>
        </w:rPr>
        <w:lastRenderedPageBreak/>
        <w:t>introduction</w:t>
      </w:r>
      <w:bookmarkEnd w:id="84"/>
      <w:bookmarkEnd w:id="85"/>
    </w:p>
    <w:p w14:paraId="539F826A" w14:textId="638A833A" w:rsidR="004F7E67" w:rsidRPr="008D04B8" w:rsidRDefault="00AE4296" w:rsidP="00A918A1">
      <w:pPr>
        <w:pStyle w:val="Heading2"/>
        <w:rPr>
          <w:rFonts w:cs="Arial"/>
          <w:sz w:val="22"/>
          <w:szCs w:val="22"/>
        </w:rPr>
      </w:pPr>
      <w:r w:rsidRPr="00F1561A">
        <w:rPr>
          <w:rFonts w:cs="Arial"/>
          <w:sz w:val="22"/>
          <w:szCs w:val="22"/>
        </w:rPr>
        <w:t xml:space="preserve">Welcome to this Procurement which is being managed by </w:t>
      </w:r>
      <w:r w:rsidR="00E907EE" w:rsidRPr="00F1561A">
        <w:rPr>
          <w:rFonts w:cs="Arial"/>
          <w:sz w:val="22"/>
          <w:szCs w:val="22"/>
        </w:rPr>
        <w:t>Crown Commercial Service</w:t>
      </w:r>
      <w:r w:rsidR="00A918A1" w:rsidRPr="00F1561A">
        <w:rPr>
          <w:rFonts w:cs="Arial"/>
          <w:sz w:val="22"/>
          <w:szCs w:val="22"/>
        </w:rPr>
        <w:t xml:space="preserve"> referred to as the </w:t>
      </w:r>
      <w:r w:rsidR="008551E4" w:rsidRPr="00F1561A">
        <w:rPr>
          <w:rFonts w:cs="Arial"/>
          <w:sz w:val="22"/>
          <w:szCs w:val="22"/>
        </w:rPr>
        <w:t xml:space="preserve">Authority </w:t>
      </w:r>
      <w:r w:rsidR="00A918A1" w:rsidRPr="008D04B8">
        <w:rPr>
          <w:rFonts w:cs="Arial"/>
          <w:sz w:val="22"/>
          <w:szCs w:val="22"/>
        </w:rPr>
        <w:t>within this Invitation to Tender (ITT).</w:t>
      </w:r>
    </w:p>
    <w:p w14:paraId="295AF958" w14:textId="63F4AB45" w:rsidR="00AE4296" w:rsidRPr="008D04B8" w:rsidRDefault="00A918A1" w:rsidP="0058734C">
      <w:pPr>
        <w:pStyle w:val="Heading2"/>
        <w:rPr>
          <w:rFonts w:cs="Arial"/>
          <w:sz w:val="22"/>
          <w:szCs w:val="22"/>
        </w:rPr>
      </w:pPr>
      <w:r w:rsidRPr="008D04B8">
        <w:rPr>
          <w:rFonts w:cs="Arial"/>
          <w:sz w:val="22"/>
          <w:szCs w:val="22"/>
        </w:rPr>
        <w:t>You</w:t>
      </w:r>
      <w:r w:rsidR="002E55A9" w:rsidRPr="008D04B8">
        <w:rPr>
          <w:rFonts w:cs="Arial"/>
          <w:sz w:val="22"/>
          <w:szCs w:val="22"/>
        </w:rPr>
        <w:t>, along with other organisations participating in this Procurement, are referred to as Potential Providers</w:t>
      </w:r>
      <w:r w:rsidR="00AE4296" w:rsidRPr="008D04B8">
        <w:rPr>
          <w:rFonts w:cs="Arial"/>
          <w:sz w:val="22"/>
          <w:szCs w:val="22"/>
        </w:rPr>
        <w:t>. Th</w:t>
      </w:r>
      <w:r w:rsidR="00F51C3D" w:rsidRPr="008D04B8">
        <w:rPr>
          <w:rFonts w:cs="Arial"/>
          <w:sz w:val="22"/>
          <w:szCs w:val="22"/>
        </w:rPr>
        <w:t xml:space="preserve">is Procurement will establish a multi </w:t>
      </w:r>
      <w:r w:rsidR="00F43D9C" w:rsidRPr="008D04B8">
        <w:rPr>
          <w:rFonts w:cs="Arial"/>
          <w:sz w:val="22"/>
          <w:szCs w:val="22"/>
        </w:rPr>
        <w:t>Provider</w:t>
      </w:r>
      <w:r w:rsidR="00F51C3D" w:rsidRPr="008D04B8">
        <w:rPr>
          <w:rFonts w:cs="Arial"/>
          <w:sz w:val="22"/>
          <w:szCs w:val="22"/>
        </w:rPr>
        <w:t xml:space="preserve">, pan government, Framework Agreement for the purchase of </w:t>
      </w:r>
      <w:r w:rsidR="0010026A" w:rsidRPr="008D04B8">
        <w:rPr>
          <w:rFonts w:cs="Arial"/>
          <w:sz w:val="22"/>
          <w:szCs w:val="22"/>
        </w:rPr>
        <w:t xml:space="preserve">Pan-European public procurement online </w:t>
      </w:r>
      <w:r w:rsidR="00A4306F" w:rsidRPr="008D04B8">
        <w:rPr>
          <w:rFonts w:cs="Arial"/>
          <w:sz w:val="22"/>
          <w:szCs w:val="22"/>
        </w:rPr>
        <w:t>(PEPPOL) access point Services</w:t>
      </w:r>
      <w:r w:rsidR="00AE4296" w:rsidRPr="008D04B8">
        <w:rPr>
          <w:rFonts w:cs="Arial"/>
          <w:sz w:val="22"/>
          <w:szCs w:val="22"/>
        </w:rPr>
        <w:t>.</w:t>
      </w:r>
    </w:p>
    <w:p w14:paraId="221C80D5" w14:textId="177C98CA" w:rsidR="00EC3E78" w:rsidRPr="00013837" w:rsidRDefault="00AE4296" w:rsidP="0058734C">
      <w:pPr>
        <w:pStyle w:val="Heading2"/>
        <w:rPr>
          <w:rFonts w:cs="Arial"/>
          <w:sz w:val="22"/>
          <w:szCs w:val="22"/>
        </w:rPr>
      </w:pPr>
      <w:r w:rsidRPr="008D04B8">
        <w:rPr>
          <w:rFonts w:cs="Arial"/>
          <w:sz w:val="22"/>
          <w:szCs w:val="22"/>
        </w:rPr>
        <w:t xml:space="preserve">This </w:t>
      </w:r>
      <w:r w:rsidR="00EC3E78" w:rsidRPr="008D04B8">
        <w:rPr>
          <w:rFonts w:cs="Arial"/>
          <w:sz w:val="22"/>
          <w:szCs w:val="22"/>
        </w:rPr>
        <w:t>Invitation to Tender (</w:t>
      </w:r>
      <w:r w:rsidRPr="008D04B8">
        <w:rPr>
          <w:rFonts w:cs="Arial"/>
          <w:sz w:val="22"/>
          <w:szCs w:val="22"/>
        </w:rPr>
        <w:t>ITT</w:t>
      </w:r>
      <w:r w:rsidR="00EC3E78" w:rsidRPr="008D04B8">
        <w:rPr>
          <w:rFonts w:cs="Arial"/>
          <w:sz w:val="22"/>
          <w:szCs w:val="22"/>
        </w:rPr>
        <w:t xml:space="preserve">) </w:t>
      </w:r>
      <w:r w:rsidRPr="008D04B8">
        <w:rPr>
          <w:rFonts w:cs="Arial"/>
          <w:sz w:val="22"/>
          <w:szCs w:val="22"/>
        </w:rPr>
        <w:t>contain</w:t>
      </w:r>
      <w:r w:rsidR="00B73CDE" w:rsidRPr="008D04B8">
        <w:rPr>
          <w:rFonts w:cs="Arial"/>
          <w:sz w:val="22"/>
          <w:szCs w:val="22"/>
        </w:rPr>
        <w:t>s</w:t>
      </w:r>
      <w:r w:rsidRPr="008D04B8">
        <w:rPr>
          <w:rFonts w:cs="Arial"/>
          <w:sz w:val="22"/>
          <w:szCs w:val="22"/>
        </w:rPr>
        <w:t xml:space="preserve"> the information and instructions that </w:t>
      </w:r>
      <w:r w:rsidR="009C7984" w:rsidRPr="008D04B8">
        <w:rPr>
          <w:rFonts w:cs="Arial"/>
          <w:sz w:val="22"/>
          <w:szCs w:val="22"/>
        </w:rPr>
        <w:t>you</w:t>
      </w:r>
      <w:r w:rsidRPr="008D04B8">
        <w:rPr>
          <w:rFonts w:cs="Arial"/>
          <w:sz w:val="22"/>
          <w:szCs w:val="22"/>
        </w:rPr>
        <w:t xml:space="preserve"> need to submit a compliant Tender. </w:t>
      </w:r>
      <w:r w:rsidR="005B545B" w:rsidRPr="008D04B8">
        <w:rPr>
          <w:rFonts w:cs="Arial"/>
          <w:sz w:val="22"/>
          <w:szCs w:val="22"/>
        </w:rPr>
        <w:t>Words in this ITT</w:t>
      </w:r>
      <w:r w:rsidR="00EC3E78" w:rsidRPr="008D04B8">
        <w:rPr>
          <w:rFonts w:cs="Arial"/>
          <w:sz w:val="22"/>
          <w:szCs w:val="22"/>
        </w:rPr>
        <w:t xml:space="preserve"> which are capit</w:t>
      </w:r>
      <w:r w:rsidR="002138FB" w:rsidRPr="008D04B8">
        <w:rPr>
          <w:rFonts w:cs="Arial"/>
          <w:sz w:val="22"/>
          <w:szCs w:val="22"/>
        </w:rPr>
        <w:t xml:space="preserve">alised have definitions </w:t>
      </w:r>
      <w:r w:rsidR="002C36F2" w:rsidRPr="008D04B8">
        <w:rPr>
          <w:rFonts w:cs="Arial"/>
          <w:sz w:val="22"/>
          <w:szCs w:val="22"/>
        </w:rPr>
        <w:t>either in th</w:t>
      </w:r>
      <w:r w:rsidR="00CD7015" w:rsidRPr="008D04B8">
        <w:rPr>
          <w:rFonts w:cs="Arial"/>
          <w:sz w:val="22"/>
          <w:szCs w:val="22"/>
        </w:rPr>
        <w:t>e</w:t>
      </w:r>
      <w:r w:rsidR="002C36F2" w:rsidRPr="008D04B8">
        <w:rPr>
          <w:rFonts w:cs="Arial"/>
          <w:sz w:val="22"/>
          <w:szCs w:val="22"/>
        </w:rPr>
        <w:t xml:space="preserve"> paragraph </w:t>
      </w:r>
      <w:r w:rsidR="003C6DDC" w:rsidRPr="008D04B8">
        <w:rPr>
          <w:rFonts w:cs="Arial"/>
          <w:sz w:val="22"/>
          <w:szCs w:val="22"/>
        </w:rPr>
        <w:t>in which such words appear</w:t>
      </w:r>
      <w:r w:rsidR="00CD7015" w:rsidRPr="008D04B8">
        <w:rPr>
          <w:rFonts w:cs="Arial"/>
          <w:sz w:val="22"/>
          <w:szCs w:val="22"/>
        </w:rPr>
        <w:t xml:space="preserve"> </w:t>
      </w:r>
      <w:r w:rsidR="002C36F2" w:rsidRPr="008D04B8">
        <w:rPr>
          <w:rFonts w:cs="Arial"/>
          <w:sz w:val="22"/>
          <w:szCs w:val="22"/>
        </w:rPr>
        <w:t xml:space="preserve">or </w:t>
      </w:r>
      <w:r w:rsidR="002138FB" w:rsidRPr="008D04B8">
        <w:rPr>
          <w:rFonts w:cs="Arial"/>
          <w:sz w:val="22"/>
          <w:szCs w:val="22"/>
        </w:rPr>
        <w:t>in the g</w:t>
      </w:r>
      <w:r w:rsidR="00EC3E78" w:rsidRPr="008D04B8">
        <w:rPr>
          <w:rFonts w:cs="Arial"/>
          <w:sz w:val="22"/>
          <w:szCs w:val="22"/>
        </w:rPr>
        <w:t xml:space="preserve">lossary at paragraph </w:t>
      </w:r>
      <w:r w:rsidR="009A08F0" w:rsidRPr="008D04B8">
        <w:rPr>
          <w:rFonts w:cs="Arial"/>
          <w:sz w:val="22"/>
          <w:szCs w:val="22"/>
        </w:rPr>
        <w:t>13</w:t>
      </w:r>
      <w:r w:rsidR="00EC3E78" w:rsidRPr="00013837">
        <w:rPr>
          <w:rFonts w:cs="Arial"/>
          <w:sz w:val="22"/>
          <w:szCs w:val="22"/>
        </w:rPr>
        <w:t>.</w:t>
      </w:r>
    </w:p>
    <w:p w14:paraId="3A873961" w14:textId="11900C3B" w:rsidR="001372E5" w:rsidRPr="008D04B8" w:rsidRDefault="00AE4296" w:rsidP="00F10AC9">
      <w:pPr>
        <w:pStyle w:val="Heading2"/>
        <w:rPr>
          <w:rFonts w:cs="Arial"/>
          <w:sz w:val="22"/>
          <w:szCs w:val="22"/>
        </w:rPr>
      </w:pPr>
      <w:r w:rsidRPr="00F1561A">
        <w:rPr>
          <w:rFonts w:cs="Arial"/>
          <w:sz w:val="22"/>
          <w:szCs w:val="22"/>
        </w:rPr>
        <w:t xml:space="preserve">Please read </w:t>
      </w:r>
      <w:r w:rsidR="001372E5" w:rsidRPr="00F1561A">
        <w:rPr>
          <w:rFonts w:cs="Arial"/>
          <w:sz w:val="22"/>
          <w:szCs w:val="22"/>
        </w:rPr>
        <w:t xml:space="preserve">this ITT </w:t>
      </w:r>
      <w:r w:rsidRPr="00F1561A">
        <w:rPr>
          <w:rFonts w:cs="Arial"/>
          <w:sz w:val="22"/>
          <w:szCs w:val="22"/>
        </w:rPr>
        <w:t xml:space="preserve">carefully </w:t>
      </w:r>
      <w:r w:rsidR="00CD7015" w:rsidRPr="00F1561A">
        <w:rPr>
          <w:rFonts w:cs="Arial"/>
          <w:sz w:val="22"/>
          <w:szCs w:val="22"/>
        </w:rPr>
        <w:t xml:space="preserve">as </w:t>
      </w:r>
      <w:r w:rsidRPr="00F1561A">
        <w:rPr>
          <w:rFonts w:cs="Arial"/>
          <w:sz w:val="22"/>
          <w:szCs w:val="22"/>
        </w:rPr>
        <w:t xml:space="preserve">non-compliance with the instructions </w:t>
      </w:r>
      <w:r w:rsidR="00CD7015" w:rsidRPr="008D04B8">
        <w:rPr>
          <w:rFonts w:cs="Arial"/>
          <w:sz w:val="22"/>
          <w:szCs w:val="22"/>
        </w:rPr>
        <w:t xml:space="preserve">contained in this document </w:t>
      </w:r>
      <w:r w:rsidR="00E82445" w:rsidRPr="008D04B8">
        <w:rPr>
          <w:rFonts w:cs="Arial"/>
          <w:sz w:val="22"/>
          <w:szCs w:val="22"/>
        </w:rPr>
        <w:t xml:space="preserve">and all its Attachments </w:t>
      </w:r>
      <w:r w:rsidRPr="008D04B8">
        <w:rPr>
          <w:rFonts w:cs="Arial"/>
          <w:sz w:val="22"/>
          <w:szCs w:val="22"/>
        </w:rPr>
        <w:t xml:space="preserve">may result in </w:t>
      </w:r>
      <w:r w:rsidR="00F44561" w:rsidRPr="008D04B8">
        <w:rPr>
          <w:rFonts w:cs="Arial"/>
          <w:sz w:val="22"/>
          <w:szCs w:val="22"/>
        </w:rPr>
        <w:t>exclusion</w:t>
      </w:r>
      <w:r w:rsidRPr="008D04B8">
        <w:rPr>
          <w:rFonts w:cs="Arial"/>
          <w:sz w:val="22"/>
          <w:szCs w:val="22"/>
        </w:rPr>
        <w:t xml:space="preserve"> of </w:t>
      </w:r>
      <w:r w:rsidR="00187832" w:rsidRPr="008D04B8">
        <w:rPr>
          <w:rFonts w:cs="Arial"/>
          <w:sz w:val="22"/>
          <w:szCs w:val="22"/>
        </w:rPr>
        <w:t>your</w:t>
      </w:r>
      <w:r w:rsidRPr="008D04B8">
        <w:rPr>
          <w:rFonts w:cs="Arial"/>
          <w:sz w:val="22"/>
          <w:szCs w:val="22"/>
        </w:rPr>
        <w:t xml:space="preserve"> Tender from this Procurement.</w:t>
      </w:r>
      <w:r w:rsidR="00EC3E78" w:rsidRPr="008D04B8">
        <w:rPr>
          <w:rFonts w:cs="Arial"/>
          <w:sz w:val="22"/>
          <w:szCs w:val="22"/>
        </w:rPr>
        <w:t xml:space="preserve"> </w:t>
      </w:r>
      <w:r w:rsidR="00F10AC9" w:rsidRPr="008D04B8">
        <w:rPr>
          <w:rFonts w:cs="Arial"/>
          <w:sz w:val="22"/>
          <w:szCs w:val="22"/>
        </w:rPr>
        <w:t xml:space="preserve">If you have read all the instructions and information carefully but are still unsure at any point how to respond, please submit a question as described in Paragraph </w:t>
      </w:r>
      <w:r w:rsidR="007962B4" w:rsidRPr="008D04B8">
        <w:rPr>
          <w:rFonts w:cs="Arial"/>
          <w:sz w:val="22"/>
          <w:szCs w:val="22"/>
        </w:rPr>
        <w:t>8</w:t>
      </w:r>
      <w:r w:rsidR="00F10AC9" w:rsidRPr="00013837">
        <w:rPr>
          <w:rFonts w:cs="Arial"/>
          <w:sz w:val="22"/>
          <w:szCs w:val="22"/>
        </w:rPr>
        <w:t>.</w:t>
      </w:r>
    </w:p>
    <w:p w14:paraId="70B11B72" w14:textId="3E542936" w:rsidR="00AE4296" w:rsidRPr="00F1561A" w:rsidRDefault="00E82445" w:rsidP="0058734C">
      <w:pPr>
        <w:pStyle w:val="Heading2"/>
        <w:rPr>
          <w:rFonts w:cs="Arial"/>
          <w:sz w:val="22"/>
          <w:szCs w:val="22"/>
        </w:rPr>
      </w:pPr>
      <w:r w:rsidRPr="00013837">
        <w:rPr>
          <w:rFonts w:cs="Arial"/>
          <w:sz w:val="22"/>
          <w:szCs w:val="22"/>
        </w:rPr>
        <w:t>The</w:t>
      </w:r>
      <w:r w:rsidR="00AE4296" w:rsidRPr="00013837">
        <w:rPr>
          <w:rFonts w:cs="Arial"/>
          <w:sz w:val="22"/>
          <w:szCs w:val="22"/>
        </w:rPr>
        <w:t xml:space="preserve"> Terms of Participation</w:t>
      </w:r>
      <w:r w:rsidR="00AB18AB" w:rsidRPr="00013837">
        <w:rPr>
          <w:rFonts w:cs="Arial"/>
          <w:sz w:val="22"/>
          <w:szCs w:val="22"/>
        </w:rPr>
        <w:t xml:space="preserve"> at Attachment </w:t>
      </w:r>
      <w:r w:rsidR="00AB18AB" w:rsidRPr="008D04B8">
        <w:rPr>
          <w:rFonts w:cs="Arial"/>
          <w:sz w:val="22"/>
          <w:szCs w:val="22"/>
        </w:rPr>
        <w:t>6</w:t>
      </w:r>
      <w:r w:rsidR="00AE4296" w:rsidRPr="00013837">
        <w:rPr>
          <w:rFonts w:cs="Arial"/>
          <w:sz w:val="22"/>
          <w:szCs w:val="22"/>
        </w:rPr>
        <w:t xml:space="preserve"> will apply throughout this Procurement. They set out further rights and obligations which apply to </w:t>
      </w:r>
      <w:r w:rsidR="009C7984" w:rsidRPr="00013837">
        <w:rPr>
          <w:rFonts w:cs="Arial"/>
          <w:sz w:val="22"/>
          <w:szCs w:val="22"/>
        </w:rPr>
        <w:t>you</w:t>
      </w:r>
      <w:r w:rsidR="00EE61FE" w:rsidRPr="00F1561A">
        <w:rPr>
          <w:rFonts w:cs="Arial"/>
          <w:sz w:val="22"/>
          <w:szCs w:val="22"/>
        </w:rPr>
        <w:t xml:space="preserve"> and the Authority.</w:t>
      </w:r>
      <w:r w:rsidR="009E157B" w:rsidRPr="00F1561A">
        <w:rPr>
          <w:rFonts w:cs="Arial"/>
          <w:sz w:val="22"/>
          <w:szCs w:val="22"/>
        </w:rPr>
        <w:t xml:space="preserve"> You must confirm in the online ‘Key Participation Requirements’ section that you accept the Terms of Participation.</w:t>
      </w:r>
      <w:r w:rsidR="00D91CD8" w:rsidRPr="00F1561A">
        <w:rPr>
          <w:rFonts w:cs="Arial"/>
          <w:sz w:val="22"/>
          <w:szCs w:val="22"/>
        </w:rPr>
        <w:t xml:space="preserve"> If you do not answer Yes to this acceptance you will be excluded from this Procurement.</w:t>
      </w:r>
    </w:p>
    <w:p w14:paraId="5576E31E" w14:textId="6570F062" w:rsidR="00A918A1" w:rsidRPr="00013837" w:rsidRDefault="00E413F3">
      <w:pPr>
        <w:pStyle w:val="Heading2"/>
        <w:rPr>
          <w:rFonts w:cs="Arial"/>
          <w:sz w:val="22"/>
          <w:szCs w:val="22"/>
        </w:rPr>
      </w:pPr>
      <w:r w:rsidRPr="008D04B8">
        <w:rPr>
          <w:rFonts w:cs="Arial"/>
          <w:sz w:val="22"/>
          <w:szCs w:val="22"/>
        </w:rPr>
        <w:t xml:space="preserve">If you are participating in this Procurement as a </w:t>
      </w:r>
      <w:r w:rsidR="00EC3E78" w:rsidRPr="008D04B8">
        <w:rPr>
          <w:rFonts w:cs="Arial"/>
          <w:sz w:val="22"/>
          <w:szCs w:val="22"/>
        </w:rPr>
        <w:t xml:space="preserve">member of a </w:t>
      </w:r>
      <w:r w:rsidR="005011AF" w:rsidRPr="008D04B8">
        <w:rPr>
          <w:rFonts w:cs="Arial"/>
          <w:sz w:val="22"/>
          <w:szCs w:val="22"/>
        </w:rPr>
        <w:t>Group of Economic Operators</w:t>
      </w:r>
      <w:r w:rsidRPr="008D04B8">
        <w:rPr>
          <w:rFonts w:cs="Arial"/>
          <w:sz w:val="22"/>
          <w:szCs w:val="22"/>
        </w:rPr>
        <w:t xml:space="preserve">, or are using </w:t>
      </w:r>
      <w:r w:rsidR="00EF60E3" w:rsidRPr="008D04B8">
        <w:rPr>
          <w:rFonts w:cs="Arial"/>
          <w:sz w:val="22"/>
          <w:szCs w:val="22"/>
        </w:rPr>
        <w:t>Sub-Contractor</w:t>
      </w:r>
      <w:r w:rsidR="0091350D" w:rsidRPr="008D04B8">
        <w:rPr>
          <w:rFonts w:cs="Arial"/>
          <w:sz w:val="22"/>
          <w:szCs w:val="22"/>
        </w:rPr>
        <w:t>s</w:t>
      </w:r>
      <w:r w:rsidRPr="008D04B8">
        <w:rPr>
          <w:rFonts w:cs="Arial"/>
          <w:sz w:val="22"/>
          <w:szCs w:val="22"/>
        </w:rPr>
        <w:t xml:space="preserve"> </w:t>
      </w:r>
      <w:r w:rsidR="00EC3E78" w:rsidRPr="008D04B8">
        <w:rPr>
          <w:rFonts w:cs="Arial"/>
          <w:sz w:val="22"/>
          <w:szCs w:val="22"/>
        </w:rPr>
        <w:t xml:space="preserve">please read the guidance in paragraph </w:t>
      </w:r>
      <w:r w:rsidR="007962B4" w:rsidRPr="008D04B8">
        <w:rPr>
          <w:rFonts w:cs="Arial"/>
          <w:sz w:val="22"/>
          <w:szCs w:val="22"/>
        </w:rPr>
        <w:t>7</w:t>
      </w:r>
      <w:r w:rsidR="002138FB" w:rsidRPr="00013837">
        <w:rPr>
          <w:rFonts w:cs="Arial"/>
          <w:sz w:val="22"/>
          <w:szCs w:val="22"/>
        </w:rPr>
        <w:t>.</w:t>
      </w:r>
    </w:p>
    <w:p w14:paraId="4CF3D5BB" w14:textId="77777777" w:rsidR="00AE4296" w:rsidRPr="00013837" w:rsidRDefault="00AE4296" w:rsidP="0058734C">
      <w:pPr>
        <w:pStyle w:val="Heading2"/>
        <w:rPr>
          <w:rFonts w:cs="Arial"/>
          <w:sz w:val="22"/>
          <w:szCs w:val="22"/>
        </w:rPr>
      </w:pPr>
      <w:r w:rsidRPr="00F1561A">
        <w:rPr>
          <w:rFonts w:cs="Arial"/>
          <w:sz w:val="22"/>
          <w:szCs w:val="22"/>
        </w:rPr>
        <w:t xml:space="preserve">The Authority is using an e-Sourcing Suite to manage this Procurement and to communicate with </w:t>
      </w:r>
      <w:r w:rsidR="009C7984" w:rsidRPr="00F1561A">
        <w:rPr>
          <w:rFonts w:cs="Arial"/>
          <w:sz w:val="22"/>
          <w:szCs w:val="22"/>
        </w:rPr>
        <w:t>you</w:t>
      </w:r>
      <w:r w:rsidRPr="00F1561A">
        <w:rPr>
          <w:rFonts w:cs="Arial"/>
          <w:sz w:val="22"/>
          <w:szCs w:val="22"/>
        </w:rPr>
        <w:t>. No hard copy documents will be issued and all communications with the Authority (including the submission of Tenders) will be conducted via the e-Sourcing Suite</w:t>
      </w:r>
      <w:r w:rsidR="00933216" w:rsidRPr="00F1561A">
        <w:rPr>
          <w:rFonts w:cs="Arial"/>
          <w:sz w:val="22"/>
          <w:szCs w:val="22"/>
        </w:rPr>
        <w:t>. Y</w:t>
      </w:r>
      <w:r w:rsidR="00187832" w:rsidRPr="008D04B8">
        <w:rPr>
          <w:rFonts w:cs="Arial"/>
          <w:sz w:val="22"/>
          <w:szCs w:val="22"/>
        </w:rPr>
        <w:t>ou</w:t>
      </w:r>
      <w:r w:rsidRPr="008D04B8">
        <w:rPr>
          <w:rFonts w:cs="Arial"/>
          <w:sz w:val="22"/>
          <w:szCs w:val="22"/>
        </w:rPr>
        <w:t xml:space="preserve"> must ensure that the </w:t>
      </w:r>
      <w:r w:rsidR="00933216" w:rsidRPr="008D04B8">
        <w:rPr>
          <w:rFonts w:cs="Arial"/>
          <w:sz w:val="22"/>
          <w:szCs w:val="22"/>
        </w:rPr>
        <w:t xml:space="preserve">details of the </w:t>
      </w:r>
      <w:r w:rsidRPr="008D04B8">
        <w:rPr>
          <w:rFonts w:cs="Arial"/>
          <w:sz w:val="22"/>
          <w:szCs w:val="22"/>
        </w:rPr>
        <w:t xml:space="preserve">point of contact </w:t>
      </w:r>
      <w:r w:rsidR="00187832" w:rsidRPr="008D04B8">
        <w:rPr>
          <w:rFonts w:cs="Arial"/>
          <w:sz w:val="22"/>
          <w:szCs w:val="22"/>
        </w:rPr>
        <w:t>you</w:t>
      </w:r>
      <w:r w:rsidRPr="008D04B8">
        <w:rPr>
          <w:rFonts w:cs="Arial"/>
          <w:sz w:val="22"/>
          <w:szCs w:val="22"/>
        </w:rPr>
        <w:t xml:space="preserve"> nominate in the e-Sourcing Suite </w:t>
      </w:r>
      <w:r w:rsidR="00933216" w:rsidRPr="008D04B8">
        <w:rPr>
          <w:rFonts w:cs="Arial"/>
          <w:sz w:val="22"/>
          <w:szCs w:val="22"/>
        </w:rPr>
        <w:t>are</w:t>
      </w:r>
      <w:r w:rsidRPr="008D04B8">
        <w:rPr>
          <w:rFonts w:cs="Arial"/>
          <w:sz w:val="22"/>
          <w:szCs w:val="22"/>
        </w:rPr>
        <w:t xml:space="preserve"> accurate at all times </w:t>
      </w:r>
      <w:r w:rsidRPr="00013837">
        <w:rPr>
          <w:rFonts w:cs="Arial"/>
          <w:sz w:val="22"/>
          <w:szCs w:val="22"/>
        </w:rPr>
        <w:t>as the Authority will not be under any obligation to contact any other point of contact.</w:t>
      </w:r>
    </w:p>
    <w:p w14:paraId="415B4CFC" w14:textId="221D0C8B" w:rsidR="00AE4296" w:rsidRPr="00013837" w:rsidRDefault="00257344" w:rsidP="0058734C">
      <w:pPr>
        <w:pStyle w:val="Heading2"/>
        <w:rPr>
          <w:rFonts w:cs="Arial"/>
          <w:sz w:val="22"/>
          <w:szCs w:val="22"/>
        </w:rPr>
      </w:pPr>
      <w:r w:rsidRPr="00013837">
        <w:rPr>
          <w:rFonts w:cs="Arial"/>
          <w:sz w:val="22"/>
          <w:szCs w:val="22"/>
        </w:rPr>
        <w:t>Your responses to t</w:t>
      </w:r>
      <w:r w:rsidR="00AE4296" w:rsidRPr="00013837">
        <w:rPr>
          <w:rFonts w:cs="Arial"/>
          <w:sz w:val="22"/>
          <w:szCs w:val="22"/>
        </w:rPr>
        <w:t xml:space="preserve">he Selection </w:t>
      </w:r>
      <w:r w:rsidR="006B099E" w:rsidRPr="00013837">
        <w:rPr>
          <w:rFonts w:cs="Arial"/>
          <w:sz w:val="22"/>
          <w:szCs w:val="22"/>
        </w:rPr>
        <w:t xml:space="preserve">Questionnaire </w:t>
      </w:r>
      <w:r w:rsidR="00B73CDE" w:rsidRPr="00013837">
        <w:rPr>
          <w:rFonts w:cs="Arial"/>
          <w:sz w:val="22"/>
          <w:szCs w:val="22"/>
        </w:rPr>
        <w:t xml:space="preserve">(Attachment 2) </w:t>
      </w:r>
      <w:r w:rsidR="00AE4296" w:rsidRPr="00013837">
        <w:rPr>
          <w:rFonts w:cs="Arial"/>
          <w:sz w:val="22"/>
          <w:szCs w:val="22"/>
        </w:rPr>
        <w:t xml:space="preserve">and </w:t>
      </w:r>
      <w:r w:rsidR="00047DFF" w:rsidRPr="00013837">
        <w:rPr>
          <w:rFonts w:cs="Arial"/>
          <w:sz w:val="22"/>
          <w:szCs w:val="22"/>
        </w:rPr>
        <w:t xml:space="preserve">the </w:t>
      </w:r>
      <w:r w:rsidR="00AE4296" w:rsidRPr="00013837">
        <w:rPr>
          <w:rFonts w:cs="Arial"/>
          <w:sz w:val="22"/>
          <w:szCs w:val="22"/>
        </w:rPr>
        <w:t>Award Questionnaire</w:t>
      </w:r>
      <w:r w:rsidR="006B099E" w:rsidRPr="00013837">
        <w:rPr>
          <w:rFonts w:cs="Arial"/>
          <w:sz w:val="22"/>
          <w:szCs w:val="22"/>
        </w:rPr>
        <w:t xml:space="preserve"> </w:t>
      </w:r>
      <w:r w:rsidR="00B73CDE" w:rsidRPr="00013837">
        <w:rPr>
          <w:rFonts w:cs="Arial"/>
          <w:sz w:val="22"/>
          <w:szCs w:val="22"/>
        </w:rPr>
        <w:t xml:space="preserve">(Attachment 3) </w:t>
      </w:r>
      <w:r w:rsidR="00AE4296" w:rsidRPr="00013837">
        <w:rPr>
          <w:rFonts w:cs="Arial"/>
          <w:sz w:val="22"/>
          <w:szCs w:val="22"/>
        </w:rPr>
        <w:t xml:space="preserve">have </w:t>
      </w:r>
      <w:r w:rsidR="002138FB" w:rsidRPr="00013837">
        <w:rPr>
          <w:rFonts w:cs="Arial"/>
          <w:sz w:val="22"/>
          <w:szCs w:val="22"/>
        </w:rPr>
        <w:t xml:space="preserve">been designed </w:t>
      </w:r>
      <w:r w:rsidR="002F63EA" w:rsidRPr="00013837">
        <w:rPr>
          <w:rFonts w:cs="Arial"/>
          <w:sz w:val="22"/>
          <w:szCs w:val="22"/>
        </w:rPr>
        <w:t>to be completed on</w:t>
      </w:r>
      <w:r w:rsidR="00933216" w:rsidRPr="00013837">
        <w:rPr>
          <w:rFonts w:cs="Arial"/>
          <w:sz w:val="22"/>
          <w:szCs w:val="22"/>
        </w:rPr>
        <w:t>-</w:t>
      </w:r>
      <w:r w:rsidR="002F63EA" w:rsidRPr="00013837">
        <w:rPr>
          <w:rFonts w:cs="Arial"/>
          <w:sz w:val="22"/>
          <w:szCs w:val="22"/>
        </w:rPr>
        <w:t xml:space="preserve">line </w:t>
      </w:r>
      <w:r w:rsidR="002138FB" w:rsidRPr="00013837">
        <w:rPr>
          <w:rFonts w:cs="Arial"/>
          <w:sz w:val="22"/>
          <w:szCs w:val="22"/>
        </w:rPr>
        <w:t>in the e</w:t>
      </w:r>
      <w:r w:rsidR="00EB45FC" w:rsidRPr="00013837">
        <w:rPr>
          <w:rFonts w:cs="Arial"/>
          <w:sz w:val="22"/>
          <w:szCs w:val="22"/>
        </w:rPr>
        <w:t>-</w:t>
      </w:r>
      <w:r w:rsidR="002138FB" w:rsidRPr="00013837">
        <w:rPr>
          <w:rFonts w:cs="Arial"/>
          <w:sz w:val="22"/>
          <w:szCs w:val="22"/>
        </w:rPr>
        <w:t>Sourcing S</w:t>
      </w:r>
      <w:r w:rsidR="00AE4296" w:rsidRPr="00013837">
        <w:rPr>
          <w:rFonts w:cs="Arial"/>
          <w:sz w:val="22"/>
          <w:szCs w:val="22"/>
        </w:rPr>
        <w:t xml:space="preserve">uite. </w:t>
      </w:r>
      <w:r w:rsidR="009D588D" w:rsidRPr="00013837">
        <w:rPr>
          <w:rFonts w:cs="Arial"/>
          <w:sz w:val="22"/>
          <w:szCs w:val="22"/>
        </w:rPr>
        <w:t xml:space="preserve">Guidance on how to use the e-Sourcing Suite can be found </w:t>
      </w:r>
      <w:r w:rsidR="003979E5" w:rsidRPr="00013837">
        <w:rPr>
          <w:rFonts w:cs="Arial"/>
          <w:sz w:val="22"/>
          <w:szCs w:val="22"/>
        </w:rPr>
        <w:t xml:space="preserve">at Attachment </w:t>
      </w:r>
      <w:r w:rsidR="00DB0528" w:rsidRPr="008D04B8">
        <w:rPr>
          <w:rFonts w:cs="Arial"/>
          <w:sz w:val="22"/>
          <w:szCs w:val="22"/>
        </w:rPr>
        <w:t>8</w:t>
      </w:r>
      <w:r w:rsidR="003979E5" w:rsidRPr="00013837">
        <w:rPr>
          <w:rFonts w:cs="Arial"/>
          <w:sz w:val="22"/>
          <w:szCs w:val="22"/>
        </w:rPr>
        <w:t>.</w:t>
      </w:r>
    </w:p>
    <w:p w14:paraId="66A54885" w14:textId="39FB2CFA" w:rsidR="00AE4296" w:rsidRPr="008D04B8" w:rsidRDefault="009C7984" w:rsidP="0058734C">
      <w:pPr>
        <w:pStyle w:val="Heading2"/>
        <w:rPr>
          <w:rFonts w:cs="Arial"/>
          <w:sz w:val="22"/>
          <w:szCs w:val="22"/>
        </w:rPr>
      </w:pPr>
      <w:r w:rsidRPr="00013837">
        <w:rPr>
          <w:rFonts w:cs="Arial"/>
          <w:sz w:val="22"/>
          <w:szCs w:val="22"/>
        </w:rPr>
        <w:t>You</w:t>
      </w:r>
      <w:r w:rsidR="00AE4296" w:rsidRPr="00013837">
        <w:rPr>
          <w:rFonts w:cs="Arial"/>
          <w:sz w:val="22"/>
          <w:szCs w:val="22"/>
        </w:rPr>
        <w:t xml:space="preserve"> are welcome to ask questions or seek clarification regarding this Procurement. See paragraph </w:t>
      </w:r>
      <w:r w:rsidR="007962B4" w:rsidRPr="008D04B8">
        <w:rPr>
          <w:rFonts w:cs="Arial"/>
          <w:sz w:val="22"/>
          <w:szCs w:val="22"/>
        </w:rPr>
        <w:t>8</w:t>
      </w:r>
      <w:r w:rsidR="00AE4296" w:rsidRPr="00013837">
        <w:rPr>
          <w:rFonts w:cs="Arial"/>
          <w:sz w:val="22"/>
          <w:szCs w:val="22"/>
        </w:rPr>
        <w:t xml:space="preserve">for details on how to do so. </w:t>
      </w:r>
      <w:r w:rsidR="00933216" w:rsidRPr="00F1561A">
        <w:rPr>
          <w:rFonts w:cs="Arial"/>
          <w:sz w:val="22"/>
          <w:szCs w:val="22"/>
        </w:rPr>
        <w:t>Please make sure you have read all the</w:t>
      </w:r>
      <w:r w:rsidR="009A08F0" w:rsidRPr="00F1561A">
        <w:rPr>
          <w:rFonts w:cs="Arial"/>
          <w:sz w:val="22"/>
          <w:szCs w:val="22"/>
        </w:rPr>
        <w:t xml:space="preserve"> ITT</w:t>
      </w:r>
      <w:r w:rsidR="00933216" w:rsidRPr="00F1561A">
        <w:rPr>
          <w:rFonts w:cs="Arial"/>
          <w:sz w:val="22"/>
          <w:szCs w:val="22"/>
        </w:rPr>
        <w:t xml:space="preserve"> information and </w:t>
      </w:r>
      <w:r w:rsidR="009A08F0" w:rsidRPr="00F1561A">
        <w:rPr>
          <w:rFonts w:cs="Arial"/>
          <w:sz w:val="22"/>
          <w:szCs w:val="22"/>
        </w:rPr>
        <w:t>instructions</w:t>
      </w:r>
      <w:r w:rsidR="00933216" w:rsidRPr="00F1561A">
        <w:rPr>
          <w:rFonts w:cs="Arial"/>
          <w:sz w:val="22"/>
          <w:szCs w:val="22"/>
        </w:rPr>
        <w:t xml:space="preserve"> carefully first.</w:t>
      </w:r>
    </w:p>
    <w:p w14:paraId="6DDC0283" w14:textId="77777777" w:rsidR="0025638E" w:rsidRPr="008D04B8" w:rsidRDefault="00804C05" w:rsidP="0025638E">
      <w:pPr>
        <w:pStyle w:val="Heading2"/>
        <w:rPr>
          <w:rFonts w:cs="Arial"/>
          <w:sz w:val="22"/>
          <w:szCs w:val="22"/>
        </w:rPr>
      </w:pPr>
      <w:r w:rsidRPr="008D04B8">
        <w:rPr>
          <w:rFonts w:cs="Arial"/>
          <w:sz w:val="22"/>
          <w:szCs w:val="22"/>
        </w:rPr>
        <w:t xml:space="preserve">The Authority is managing this Procurement in accordance with the Regulations and specifically in accordance with the open procedure (Regulation </w:t>
      </w:r>
      <w:r w:rsidR="0079033B" w:rsidRPr="008D04B8">
        <w:rPr>
          <w:rFonts w:cs="Arial"/>
          <w:sz w:val="22"/>
          <w:szCs w:val="22"/>
        </w:rPr>
        <w:t>27</w:t>
      </w:r>
      <w:r w:rsidR="00257344" w:rsidRPr="008D04B8">
        <w:rPr>
          <w:rFonts w:cs="Arial"/>
          <w:sz w:val="22"/>
          <w:szCs w:val="22"/>
        </w:rPr>
        <w:t xml:space="preserve"> of the Regulations</w:t>
      </w:r>
      <w:r w:rsidRPr="008D04B8">
        <w:rPr>
          <w:rFonts w:cs="Arial"/>
          <w:sz w:val="22"/>
          <w:szCs w:val="22"/>
        </w:rPr>
        <w:t xml:space="preserve">) and the requirements relating to framework agreements (Regulation </w:t>
      </w:r>
      <w:r w:rsidR="0079033B" w:rsidRPr="008D04B8">
        <w:rPr>
          <w:rFonts w:cs="Arial"/>
          <w:sz w:val="22"/>
          <w:szCs w:val="22"/>
        </w:rPr>
        <w:t>33</w:t>
      </w:r>
      <w:r w:rsidR="00257344" w:rsidRPr="008D04B8">
        <w:rPr>
          <w:rFonts w:cs="Arial"/>
          <w:sz w:val="22"/>
          <w:szCs w:val="22"/>
        </w:rPr>
        <w:t xml:space="preserve"> of the Regulations</w:t>
      </w:r>
      <w:r w:rsidRPr="008D04B8">
        <w:rPr>
          <w:rFonts w:cs="Arial"/>
          <w:sz w:val="22"/>
          <w:szCs w:val="22"/>
        </w:rPr>
        <w:t>).</w:t>
      </w:r>
    </w:p>
    <w:p w14:paraId="2C594085" w14:textId="77777777" w:rsidR="0079033B" w:rsidRPr="008D04B8" w:rsidRDefault="00C1754A">
      <w:pPr>
        <w:rPr>
          <w:rFonts w:ascii="Arial" w:eastAsia="STZhongsong" w:hAnsi="Arial" w:cs="Arial"/>
          <w:b/>
          <w:caps/>
          <w:lang w:eastAsia="zh-CN"/>
        </w:rPr>
      </w:pPr>
      <w:r w:rsidRPr="008D04B8">
        <w:rPr>
          <w:rFonts w:ascii="Arial" w:hAnsi="Arial" w:cs="Arial"/>
        </w:rPr>
        <w:t xml:space="preserve"> </w:t>
      </w:r>
    </w:p>
    <w:p w14:paraId="770CFB90" w14:textId="77777777" w:rsidR="009A08F0" w:rsidRPr="008D04B8" w:rsidRDefault="009A08F0">
      <w:pPr>
        <w:rPr>
          <w:rFonts w:ascii="Arial" w:eastAsia="STZhongsong" w:hAnsi="Arial" w:cs="Arial"/>
          <w:b/>
          <w:caps/>
          <w:lang w:eastAsia="zh-CN"/>
        </w:rPr>
      </w:pPr>
      <w:r w:rsidRPr="008D04B8">
        <w:rPr>
          <w:rFonts w:ascii="Arial" w:hAnsi="Arial" w:cs="Arial"/>
        </w:rPr>
        <w:br w:type="page"/>
      </w:r>
    </w:p>
    <w:p w14:paraId="481BCDEE" w14:textId="77777777" w:rsidR="00AE4296" w:rsidRPr="00013837" w:rsidRDefault="00AE4296" w:rsidP="0058734C">
      <w:pPr>
        <w:pStyle w:val="Heading1"/>
        <w:rPr>
          <w:rFonts w:cs="Arial"/>
          <w:sz w:val="22"/>
          <w:szCs w:val="22"/>
        </w:rPr>
      </w:pPr>
      <w:bookmarkStart w:id="86" w:name="_Toc432760965"/>
      <w:bookmarkStart w:id="87" w:name="_Toc456089244"/>
      <w:r w:rsidRPr="00013837">
        <w:rPr>
          <w:rFonts w:cs="Arial"/>
          <w:sz w:val="22"/>
          <w:szCs w:val="22"/>
        </w:rPr>
        <w:lastRenderedPageBreak/>
        <w:t xml:space="preserve">THE </w:t>
      </w:r>
      <w:bookmarkEnd w:id="86"/>
      <w:r w:rsidRPr="00013837">
        <w:rPr>
          <w:rFonts w:cs="Arial"/>
          <w:sz w:val="22"/>
          <w:szCs w:val="22"/>
        </w:rPr>
        <w:t>FRAMEWORK AGREEMENT AND CALL-OFF CONTRACTS</w:t>
      </w:r>
      <w:bookmarkEnd w:id="87"/>
    </w:p>
    <w:p w14:paraId="6DB7FECC" w14:textId="73F93F3F" w:rsidR="00804C05" w:rsidRPr="00013837" w:rsidRDefault="00804C05" w:rsidP="0058734C">
      <w:pPr>
        <w:pStyle w:val="Heading2"/>
        <w:rPr>
          <w:rFonts w:cs="Arial"/>
          <w:sz w:val="22"/>
          <w:szCs w:val="22"/>
        </w:rPr>
      </w:pPr>
      <w:bookmarkStart w:id="88" w:name="_Ref285619824"/>
      <w:r w:rsidRPr="00013837">
        <w:rPr>
          <w:rFonts w:cs="Arial"/>
          <w:sz w:val="22"/>
          <w:szCs w:val="22"/>
        </w:rPr>
        <w:t xml:space="preserve">This Procurement will result in the award of the Framework Agreement to successful </w:t>
      </w:r>
      <w:r w:rsidR="002138FB" w:rsidRPr="00013837">
        <w:rPr>
          <w:rFonts w:cs="Arial"/>
          <w:sz w:val="22"/>
          <w:szCs w:val="22"/>
        </w:rPr>
        <w:t>Potential Providers</w:t>
      </w:r>
      <w:r w:rsidRPr="00013837">
        <w:rPr>
          <w:rFonts w:cs="Arial"/>
          <w:sz w:val="22"/>
          <w:szCs w:val="22"/>
        </w:rPr>
        <w:t>.</w:t>
      </w:r>
      <w:r w:rsidR="00E22D56" w:rsidRPr="00013837">
        <w:rPr>
          <w:rFonts w:cs="Arial"/>
          <w:sz w:val="22"/>
          <w:szCs w:val="22"/>
        </w:rPr>
        <w:t xml:space="preserve"> Once the Framework Agreement has been executed those successful </w:t>
      </w:r>
      <w:r w:rsidR="002138FB" w:rsidRPr="00013837">
        <w:rPr>
          <w:rFonts w:cs="Arial"/>
          <w:sz w:val="22"/>
          <w:szCs w:val="22"/>
        </w:rPr>
        <w:t>Potential Providers</w:t>
      </w:r>
      <w:r w:rsidR="00E22D56" w:rsidRPr="00013837">
        <w:rPr>
          <w:rFonts w:cs="Arial"/>
          <w:sz w:val="22"/>
          <w:szCs w:val="22"/>
        </w:rPr>
        <w:t xml:space="preserve"> will become </w:t>
      </w:r>
      <w:r w:rsidR="00F43D9C" w:rsidRPr="00013837">
        <w:rPr>
          <w:rFonts w:cs="Arial"/>
          <w:sz w:val="22"/>
          <w:szCs w:val="22"/>
        </w:rPr>
        <w:t>Provider</w:t>
      </w:r>
      <w:r w:rsidR="00E22D56" w:rsidRPr="00013837">
        <w:rPr>
          <w:rFonts w:cs="Arial"/>
          <w:sz w:val="22"/>
          <w:szCs w:val="22"/>
        </w:rPr>
        <w:t>s.</w:t>
      </w:r>
    </w:p>
    <w:p w14:paraId="46B6C20F" w14:textId="7DFBF7F0" w:rsidR="00AE4296" w:rsidRPr="00013837" w:rsidRDefault="00AE4296" w:rsidP="0058734C">
      <w:pPr>
        <w:pStyle w:val="Heading2"/>
        <w:rPr>
          <w:rFonts w:cs="Arial"/>
          <w:sz w:val="22"/>
          <w:szCs w:val="22"/>
        </w:rPr>
      </w:pPr>
      <w:r w:rsidRPr="00013837">
        <w:rPr>
          <w:rFonts w:cs="Arial"/>
          <w:sz w:val="22"/>
          <w:szCs w:val="22"/>
        </w:rPr>
        <w:t xml:space="preserve">The Framework Agreement will enable </w:t>
      </w:r>
      <w:r w:rsidR="00F43D9C" w:rsidRPr="00013837">
        <w:rPr>
          <w:rFonts w:cs="Arial"/>
          <w:sz w:val="22"/>
          <w:szCs w:val="22"/>
        </w:rPr>
        <w:t>Contracting Bodies</w:t>
      </w:r>
      <w:r w:rsidRPr="00013837">
        <w:rPr>
          <w:rFonts w:cs="Arial"/>
          <w:sz w:val="22"/>
          <w:szCs w:val="22"/>
        </w:rPr>
        <w:t xml:space="preserve"> to place orders </w:t>
      </w:r>
      <w:r w:rsidR="00804C05" w:rsidRPr="00013837">
        <w:rPr>
          <w:rFonts w:cs="Arial"/>
          <w:sz w:val="22"/>
          <w:szCs w:val="22"/>
        </w:rPr>
        <w:t xml:space="preserve">with </w:t>
      </w:r>
      <w:r w:rsidR="00F43D9C" w:rsidRPr="00013837">
        <w:rPr>
          <w:rFonts w:cs="Arial"/>
          <w:sz w:val="22"/>
          <w:szCs w:val="22"/>
        </w:rPr>
        <w:t>Provider</w:t>
      </w:r>
      <w:r w:rsidR="00804C05" w:rsidRPr="00013837">
        <w:rPr>
          <w:rFonts w:cs="Arial"/>
          <w:sz w:val="22"/>
          <w:szCs w:val="22"/>
        </w:rPr>
        <w:t xml:space="preserve">s </w:t>
      </w:r>
      <w:r w:rsidRPr="00013837">
        <w:rPr>
          <w:rFonts w:cs="Arial"/>
          <w:sz w:val="22"/>
          <w:szCs w:val="22"/>
        </w:rPr>
        <w:t>for the Services</w:t>
      </w:r>
      <w:r w:rsidR="00CD1E42" w:rsidRPr="00013837">
        <w:rPr>
          <w:rFonts w:cs="Arial"/>
          <w:sz w:val="22"/>
          <w:szCs w:val="22"/>
        </w:rPr>
        <w:t xml:space="preserve"> </w:t>
      </w:r>
      <w:r w:rsidR="00804C05" w:rsidRPr="00013837">
        <w:rPr>
          <w:rFonts w:cs="Arial"/>
          <w:sz w:val="22"/>
          <w:szCs w:val="22"/>
        </w:rPr>
        <w:t>via Call-Off Contracts</w:t>
      </w:r>
      <w:r w:rsidR="005219CD" w:rsidRPr="00013837">
        <w:rPr>
          <w:rFonts w:cs="Arial"/>
          <w:sz w:val="22"/>
          <w:szCs w:val="22"/>
        </w:rPr>
        <w:t xml:space="preserve"> through a Further Competition Procedure or</w:t>
      </w:r>
      <w:r w:rsidR="00A4306F" w:rsidRPr="00013837">
        <w:rPr>
          <w:rFonts w:cs="Arial"/>
          <w:sz w:val="22"/>
          <w:szCs w:val="22"/>
        </w:rPr>
        <w:t xml:space="preserve"> Direct Award</w:t>
      </w:r>
      <w:r w:rsidR="00CD14A5" w:rsidRPr="00013837">
        <w:rPr>
          <w:rFonts w:cs="Arial"/>
          <w:sz w:val="22"/>
          <w:szCs w:val="22"/>
        </w:rPr>
        <w:t>.</w:t>
      </w:r>
    </w:p>
    <w:p w14:paraId="6C3F8D4B" w14:textId="1E731B3E" w:rsidR="00AE4296" w:rsidRPr="00013837" w:rsidRDefault="00EC3DFE" w:rsidP="0058734C">
      <w:pPr>
        <w:pStyle w:val="Heading2"/>
        <w:rPr>
          <w:rFonts w:cs="Arial"/>
          <w:sz w:val="22"/>
          <w:szCs w:val="22"/>
        </w:rPr>
      </w:pPr>
      <w:r w:rsidRPr="00013837">
        <w:rPr>
          <w:rFonts w:cs="Arial"/>
          <w:sz w:val="22"/>
          <w:szCs w:val="22"/>
        </w:rPr>
        <w:t>The</w:t>
      </w:r>
      <w:r w:rsidR="00AE4296" w:rsidRPr="00013837">
        <w:rPr>
          <w:rFonts w:cs="Arial"/>
          <w:sz w:val="22"/>
          <w:szCs w:val="22"/>
        </w:rPr>
        <w:t xml:space="preserve"> </w:t>
      </w:r>
      <w:r w:rsidR="00AB4C2D" w:rsidRPr="00013837">
        <w:rPr>
          <w:rFonts w:cs="Arial"/>
          <w:sz w:val="22"/>
          <w:szCs w:val="22"/>
        </w:rPr>
        <w:t xml:space="preserve">published </w:t>
      </w:r>
      <w:r w:rsidR="00AE4296" w:rsidRPr="00013837">
        <w:rPr>
          <w:rFonts w:cs="Arial"/>
          <w:sz w:val="22"/>
          <w:szCs w:val="22"/>
        </w:rPr>
        <w:t xml:space="preserve">Framework Agreement (including the Framework Schedules) and Call-Off Contract </w:t>
      </w:r>
      <w:r w:rsidR="0056272F" w:rsidRPr="00013837">
        <w:rPr>
          <w:rFonts w:cs="Arial"/>
          <w:sz w:val="22"/>
          <w:szCs w:val="22"/>
        </w:rPr>
        <w:t>(including the Call</w:t>
      </w:r>
      <w:r w:rsidR="00A4306F" w:rsidRPr="00013837">
        <w:rPr>
          <w:rFonts w:cs="Arial"/>
          <w:sz w:val="22"/>
          <w:szCs w:val="22"/>
        </w:rPr>
        <w:t>-</w:t>
      </w:r>
      <w:r w:rsidR="0056272F" w:rsidRPr="00013837">
        <w:rPr>
          <w:rFonts w:cs="Arial"/>
          <w:sz w:val="22"/>
          <w:szCs w:val="22"/>
        </w:rPr>
        <w:t xml:space="preserve">Off Schedules) </w:t>
      </w:r>
      <w:r w:rsidR="00AE4296" w:rsidRPr="00013837">
        <w:rPr>
          <w:rFonts w:cs="Arial"/>
          <w:sz w:val="22"/>
          <w:szCs w:val="22"/>
        </w:rPr>
        <w:t xml:space="preserve">terms and conditions are available at Attachments </w:t>
      </w:r>
      <w:r w:rsidR="00F43D9C" w:rsidRPr="008D04B8">
        <w:rPr>
          <w:rFonts w:cs="Arial"/>
          <w:sz w:val="22"/>
          <w:szCs w:val="22"/>
        </w:rPr>
        <w:t>4</w:t>
      </w:r>
      <w:r w:rsidR="00F43D9C" w:rsidRPr="00013837" w:rsidDel="00F43D9C">
        <w:rPr>
          <w:rFonts w:cs="Arial"/>
          <w:sz w:val="22"/>
          <w:szCs w:val="22"/>
        </w:rPr>
        <w:t xml:space="preserve"> </w:t>
      </w:r>
      <w:r w:rsidR="00AE4296" w:rsidRPr="00013837">
        <w:rPr>
          <w:rFonts w:cs="Arial"/>
          <w:sz w:val="22"/>
          <w:szCs w:val="22"/>
        </w:rPr>
        <w:t xml:space="preserve">and </w:t>
      </w:r>
      <w:r w:rsidR="00DB0528" w:rsidRPr="00013837">
        <w:rPr>
          <w:rFonts w:cs="Arial"/>
          <w:sz w:val="22"/>
          <w:szCs w:val="22"/>
        </w:rPr>
        <w:t>5</w:t>
      </w:r>
      <w:r w:rsidR="00AE4296" w:rsidRPr="00013837">
        <w:rPr>
          <w:rFonts w:cs="Arial"/>
          <w:sz w:val="22"/>
          <w:szCs w:val="22"/>
        </w:rPr>
        <w:t xml:space="preserve">. Please </w:t>
      </w:r>
      <w:r w:rsidR="004255BC" w:rsidRPr="00013837">
        <w:rPr>
          <w:rFonts w:cs="Arial"/>
          <w:sz w:val="22"/>
          <w:szCs w:val="22"/>
        </w:rPr>
        <w:t xml:space="preserve">carefully </w:t>
      </w:r>
      <w:r w:rsidR="00AE4296" w:rsidRPr="00013837">
        <w:rPr>
          <w:rFonts w:cs="Arial"/>
          <w:sz w:val="22"/>
          <w:szCs w:val="22"/>
        </w:rPr>
        <w:t>review the</w:t>
      </w:r>
      <w:r w:rsidR="004255BC" w:rsidRPr="00013837">
        <w:rPr>
          <w:rFonts w:cs="Arial"/>
          <w:sz w:val="22"/>
          <w:szCs w:val="22"/>
        </w:rPr>
        <w:t xml:space="preserve">se documents so that you fully </w:t>
      </w:r>
      <w:r w:rsidR="00AE4296" w:rsidRPr="00013837">
        <w:rPr>
          <w:rFonts w:cs="Arial"/>
          <w:sz w:val="22"/>
          <w:szCs w:val="22"/>
        </w:rPr>
        <w:t xml:space="preserve">to understand the rights and obligations </w:t>
      </w:r>
      <w:r w:rsidR="00920949" w:rsidRPr="00013837">
        <w:rPr>
          <w:rFonts w:cs="Arial"/>
          <w:sz w:val="22"/>
          <w:szCs w:val="22"/>
        </w:rPr>
        <w:t>they</w:t>
      </w:r>
      <w:r w:rsidR="00AE4296" w:rsidRPr="00013837">
        <w:rPr>
          <w:rFonts w:cs="Arial"/>
          <w:sz w:val="22"/>
          <w:szCs w:val="22"/>
        </w:rPr>
        <w:t xml:space="preserve"> confer on the parties.</w:t>
      </w:r>
      <w:bookmarkEnd w:id="88"/>
    </w:p>
    <w:p w14:paraId="5D1C59E6" w14:textId="415D4485" w:rsidR="00AE4296" w:rsidRPr="00013837" w:rsidRDefault="00AE4296" w:rsidP="009A08F0">
      <w:pPr>
        <w:pStyle w:val="Heading2"/>
        <w:rPr>
          <w:rFonts w:cs="Arial"/>
          <w:sz w:val="22"/>
          <w:szCs w:val="22"/>
        </w:rPr>
      </w:pPr>
      <w:r w:rsidRPr="00013837">
        <w:rPr>
          <w:rFonts w:cs="Arial"/>
          <w:sz w:val="22"/>
          <w:szCs w:val="22"/>
        </w:rPr>
        <w:t>Framework Agreement and Call-Off Contract terms are non-negotiable, whether during th</w:t>
      </w:r>
      <w:r w:rsidR="006F03E6" w:rsidRPr="00013837">
        <w:rPr>
          <w:rFonts w:cs="Arial"/>
          <w:sz w:val="22"/>
          <w:szCs w:val="22"/>
        </w:rPr>
        <w:t>is</w:t>
      </w:r>
      <w:r w:rsidRPr="00013837">
        <w:rPr>
          <w:rFonts w:cs="Arial"/>
          <w:sz w:val="22"/>
          <w:szCs w:val="22"/>
        </w:rPr>
        <w:t xml:space="preserve"> Procurement or </w:t>
      </w:r>
      <w:r w:rsidR="00CF77C0" w:rsidRPr="00013837">
        <w:rPr>
          <w:rFonts w:cs="Arial"/>
          <w:sz w:val="22"/>
          <w:szCs w:val="22"/>
        </w:rPr>
        <w:t>post</w:t>
      </w:r>
      <w:r w:rsidRPr="00013837">
        <w:rPr>
          <w:rFonts w:cs="Arial"/>
          <w:sz w:val="22"/>
          <w:szCs w:val="22"/>
        </w:rPr>
        <w:t xml:space="preserve"> award. However, </w:t>
      </w:r>
      <w:r w:rsidR="009C7984" w:rsidRPr="00013837">
        <w:rPr>
          <w:rFonts w:cs="Arial"/>
          <w:sz w:val="22"/>
          <w:szCs w:val="22"/>
        </w:rPr>
        <w:t>you</w:t>
      </w:r>
      <w:r w:rsidRPr="00013837">
        <w:rPr>
          <w:rFonts w:cs="Arial"/>
          <w:sz w:val="22"/>
          <w:szCs w:val="22"/>
        </w:rPr>
        <w:t xml:space="preserve"> may seek clarification of any points of ambiguity or apparent error in relation to the terms throughout the clarification period (see paragraph </w:t>
      </w:r>
      <w:r w:rsidR="009A08F0" w:rsidRPr="00013837">
        <w:rPr>
          <w:rFonts w:cs="Arial"/>
          <w:sz w:val="22"/>
          <w:szCs w:val="22"/>
        </w:rPr>
        <w:t>7</w:t>
      </w:r>
      <w:r w:rsidRPr="00013837">
        <w:rPr>
          <w:rFonts w:cs="Arial"/>
          <w:sz w:val="22"/>
          <w:szCs w:val="22"/>
        </w:rPr>
        <w:t>)</w:t>
      </w:r>
      <w:r w:rsidR="00B73CDE" w:rsidRPr="00013837">
        <w:rPr>
          <w:rFonts w:cs="Arial"/>
          <w:sz w:val="22"/>
          <w:szCs w:val="22"/>
        </w:rPr>
        <w:t>.</w:t>
      </w:r>
      <w:r w:rsidR="009A08F0" w:rsidRPr="00013837">
        <w:rPr>
          <w:rFonts w:cs="Arial"/>
          <w:sz w:val="22"/>
          <w:szCs w:val="22"/>
        </w:rPr>
        <w:t xml:space="preserve"> If, </w:t>
      </w:r>
      <w:r w:rsidR="004D65D8" w:rsidRPr="00013837">
        <w:rPr>
          <w:rFonts w:cs="Arial"/>
          <w:sz w:val="22"/>
          <w:szCs w:val="22"/>
        </w:rPr>
        <w:t>in</w:t>
      </w:r>
      <w:r w:rsidR="009A08F0" w:rsidRPr="00013837">
        <w:rPr>
          <w:rFonts w:cs="Arial"/>
          <w:sz w:val="22"/>
          <w:szCs w:val="22"/>
        </w:rPr>
        <w:t xml:space="preserve"> its sole discretion, the Authority accepts that there is either ambiguity or error, then it will make appropriate amendment.</w:t>
      </w:r>
    </w:p>
    <w:p w14:paraId="23B1BCE0" w14:textId="035C42BA" w:rsidR="00AE4296" w:rsidRPr="00013837" w:rsidRDefault="00E22D56" w:rsidP="0058734C">
      <w:pPr>
        <w:pStyle w:val="Heading2"/>
        <w:rPr>
          <w:rFonts w:cs="Arial"/>
          <w:sz w:val="22"/>
          <w:szCs w:val="22"/>
        </w:rPr>
      </w:pPr>
      <w:r w:rsidRPr="00013837">
        <w:rPr>
          <w:rFonts w:cs="Arial"/>
          <w:sz w:val="22"/>
          <w:szCs w:val="22"/>
        </w:rPr>
        <w:t>Following the Authority’s decision to award</w:t>
      </w:r>
      <w:r w:rsidR="00AE4296" w:rsidRPr="00013837">
        <w:rPr>
          <w:rFonts w:cs="Arial"/>
          <w:sz w:val="22"/>
          <w:szCs w:val="22"/>
        </w:rPr>
        <w:t xml:space="preserve">, the Framework Agreement will be updated to incorporate the Tender including (but not limited to) the </w:t>
      </w:r>
      <w:r w:rsidR="00187832" w:rsidRPr="00013837">
        <w:rPr>
          <w:rFonts w:cs="Arial"/>
          <w:sz w:val="22"/>
          <w:szCs w:val="22"/>
        </w:rPr>
        <w:t xml:space="preserve">successful </w:t>
      </w:r>
      <w:r w:rsidR="002138FB" w:rsidRPr="00013837">
        <w:rPr>
          <w:rFonts w:cs="Arial"/>
          <w:sz w:val="22"/>
          <w:szCs w:val="22"/>
        </w:rPr>
        <w:t>Potential Provider</w:t>
      </w:r>
      <w:r w:rsidR="00187832" w:rsidRPr="00013837">
        <w:rPr>
          <w:rFonts w:cs="Arial"/>
          <w:sz w:val="22"/>
          <w:szCs w:val="22"/>
        </w:rPr>
        <w:t>’s</w:t>
      </w:r>
      <w:r w:rsidR="00AE4296" w:rsidRPr="00013837">
        <w:rPr>
          <w:rFonts w:cs="Arial"/>
          <w:sz w:val="22"/>
          <w:szCs w:val="22"/>
        </w:rPr>
        <w:t xml:space="preserve"> char</w:t>
      </w:r>
      <w:r w:rsidR="00187832" w:rsidRPr="00013837">
        <w:rPr>
          <w:rFonts w:cs="Arial"/>
          <w:sz w:val="22"/>
          <w:szCs w:val="22"/>
        </w:rPr>
        <w:t>ges and the</w:t>
      </w:r>
      <w:r w:rsidR="00AE4296" w:rsidRPr="00013837">
        <w:rPr>
          <w:rFonts w:cs="Arial"/>
          <w:sz w:val="22"/>
          <w:szCs w:val="22"/>
        </w:rPr>
        <w:t xml:space="preserve"> approach to delivering the Services.</w:t>
      </w:r>
      <w:r w:rsidR="005236AC" w:rsidRPr="00013837">
        <w:rPr>
          <w:rFonts w:cs="Arial"/>
          <w:sz w:val="22"/>
          <w:szCs w:val="22"/>
        </w:rPr>
        <w:t xml:space="preserve"> </w:t>
      </w:r>
    </w:p>
    <w:p w14:paraId="74A79B90" w14:textId="2C263939" w:rsidR="00AE4296" w:rsidRPr="00013837" w:rsidRDefault="00AE4296" w:rsidP="0058734C">
      <w:pPr>
        <w:pStyle w:val="Heading2"/>
        <w:rPr>
          <w:rFonts w:cs="Arial"/>
          <w:sz w:val="22"/>
          <w:szCs w:val="22"/>
        </w:rPr>
      </w:pPr>
      <w:bookmarkStart w:id="89" w:name="_Ref373234614"/>
      <w:r w:rsidRPr="00013837">
        <w:rPr>
          <w:rFonts w:cs="Arial"/>
          <w:sz w:val="22"/>
          <w:szCs w:val="22"/>
        </w:rPr>
        <w:t xml:space="preserve">The Authority will manage the overall performance of the Framework Agreement by </w:t>
      </w:r>
      <w:r w:rsidR="00F43D9C" w:rsidRPr="00013837">
        <w:rPr>
          <w:rFonts w:cs="Arial"/>
          <w:sz w:val="22"/>
          <w:szCs w:val="22"/>
        </w:rPr>
        <w:t>Provider</w:t>
      </w:r>
      <w:r w:rsidRPr="00013837">
        <w:rPr>
          <w:rFonts w:cs="Arial"/>
          <w:sz w:val="22"/>
          <w:szCs w:val="22"/>
        </w:rPr>
        <w:t xml:space="preserve">s and collect </w:t>
      </w:r>
      <w:r w:rsidR="00405EFE" w:rsidRPr="00013837">
        <w:rPr>
          <w:rFonts w:cs="Arial"/>
          <w:sz w:val="22"/>
          <w:szCs w:val="22"/>
        </w:rPr>
        <w:t>M</w:t>
      </w:r>
      <w:r w:rsidRPr="00013837">
        <w:rPr>
          <w:rFonts w:cs="Arial"/>
          <w:sz w:val="22"/>
          <w:szCs w:val="22"/>
        </w:rPr>
        <w:t xml:space="preserve">anagement </w:t>
      </w:r>
      <w:r w:rsidR="00405EFE" w:rsidRPr="00013837">
        <w:rPr>
          <w:rFonts w:cs="Arial"/>
          <w:sz w:val="22"/>
          <w:szCs w:val="22"/>
        </w:rPr>
        <w:t>I</w:t>
      </w:r>
      <w:r w:rsidRPr="00013837">
        <w:rPr>
          <w:rFonts w:cs="Arial"/>
          <w:sz w:val="22"/>
          <w:szCs w:val="22"/>
        </w:rPr>
        <w:t xml:space="preserve">nformation and any </w:t>
      </w:r>
      <w:r w:rsidR="00405EFE" w:rsidRPr="00013837">
        <w:rPr>
          <w:rFonts w:cs="Arial"/>
          <w:sz w:val="22"/>
          <w:szCs w:val="22"/>
        </w:rPr>
        <w:t>Management C</w:t>
      </w:r>
      <w:r w:rsidRPr="00013837">
        <w:rPr>
          <w:rFonts w:cs="Arial"/>
          <w:sz w:val="22"/>
          <w:szCs w:val="22"/>
        </w:rPr>
        <w:t xml:space="preserve">harges payable by </w:t>
      </w:r>
      <w:r w:rsidR="00F43D9C" w:rsidRPr="00013837">
        <w:rPr>
          <w:rFonts w:cs="Arial"/>
          <w:sz w:val="22"/>
          <w:szCs w:val="22"/>
        </w:rPr>
        <w:t>Provider</w:t>
      </w:r>
      <w:r w:rsidRPr="00013837">
        <w:rPr>
          <w:rFonts w:cs="Arial"/>
          <w:sz w:val="22"/>
          <w:szCs w:val="22"/>
        </w:rPr>
        <w:t>s</w:t>
      </w:r>
      <w:r w:rsidR="00CD14A5" w:rsidRPr="00013837">
        <w:rPr>
          <w:rFonts w:cs="Arial"/>
          <w:sz w:val="22"/>
          <w:szCs w:val="22"/>
        </w:rPr>
        <w:t>.</w:t>
      </w:r>
      <w:bookmarkEnd w:id="89"/>
    </w:p>
    <w:p w14:paraId="5D07DA5F" w14:textId="516E186C" w:rsidR="00AE4296" w:rsidRPr="00013837" w:rsidRDefault="00F43D9C" w:rsidP="0058734C">
      <w:pPr>
        <w:pStyle w:val="Heading2"/>
        <w:rPr>
          <w:rFonts w:cs="Arial"/>
          <w:b/>
          <w:sz w:val="22"/>
          <w:szCs w:val="22"/>
        </w:rPr>
      </w:pPr>
      <w:r w:rsidRPr="00013837">
        <w:rPr>
          <w:rFonts w:cs="Arial"/>
          <w:b/>
          <w:sz w:val="22"/>
          <w:szCs w:val="22"/>
        </w:rPr>
        <w:t>Contracting Bodies</w:t>
      </w:r>
    </w:p>
    <w:p w14:paraId="1151607B" w14:textId="07ABC37A" w:rsidR="00AE4296" w:rsidRPr="00013837" w:rsidRDefault="00AE4296" w:rsidP="00696C71">
      <w:pPr>
        <w:pStyle w:val="Heading3"/>
      </w:pPr>
      <w:r w:rsidRPr="00013837">
        <w:t xml:space="preserve">The Framework Agreement will be available for use by </w:t>
      </w:r>
      <w:r w:rsidR="00F43D9C" w:rsidRPr="00013837">
        <w:t>Contracting Bodies</w:t>
      </w:r>
      <w:r w:rsidRPr="00013837">
        <w:t xml:space="preserve"> throughout the whole of the UK, including Northern Ireland, Scotland and Wales as described in the OJEU Contract Notice. </w:t>
      </w:r>
    </w:p>
    <w:p w14:paraId="79EF0CB9" w14:textId="3829723E" w:rsidR="00AE4296" w:rsidRPr="00013837" w:rsidRDefault="00AE4296">
      <w:pPr>
        <w:pStyle w:val="Heading3"/>
      </w:pPr>
      <w:r w:rsidRPr="008D04B8">
        <w:t>Subject to paragraph</w:t>
      </w:r>
      <w:r w:rsidR="002138FB" w:rsidRPr="008D04B8">
        <w:t xml:space="preserve"> </w:t>
      </w:r>
      <w:r w:rsidR="0050187F" w:rsidRPr="008D04B8">
        <w:fldChar w:fldCharType="begin"/>
      </w:r>
      <w:r w:rsidR="0050187F" w:rsidRPr="008D04B8">
        <w:instrText xml:space="preserve"> REF _Ref372796134 \r \h </w:instrText>
      </w:r>
      <w:r w:rsidR="00737613" w:rsidRPr="008D04B8">
        <w:instrText xml:space="preserve"> \* MERGEFORMAT </w:instrText>
      </w:r>
      <w:r w:rsidR="0050187F" w:rsidRPr="008D04B8">
        <w:fldChar w:fldCharType="separate"/>
      </w:r>
      <w:r w:rsidR="00AA1BD9" w:rsidRPr="008D04B8">
        <w:t>2.8</w:t>
      </w:r>
      <w:r w:rsidR="0050187F" w:rsidRPr="008D04B8">
        <w:fldChar w:fldCharType="end"/>
      </w:r>
      <w:r w:rsidRPr="00013837">
        <w:t xml:space="preserve"> any relevant </w:t>
      </w:r>
      <w:r w:rsidR="00F43D9C" w:rsidRPr="00013837">
        <w:t>Contracting Body</w:t>
      </w:r>
      <w:r w:rsidRPr="00013837">
        <w:t xml:space="preserve"> may purchase the Services from any supplier outside of the Framework Agreement. Being appointed to this Framework Agreement does not confer an exclusive right to supply on </w:t>
      </w:r>
      <w:r w:rsidR="00F43D9C" w:rsidRPr="00013837">
        <w:t>Provider</w:t>
      </w:r>
      <w:r w:rsidRPr="00013837">
        <w:t xml:space="preserve">s or guarantee that a </w:t>
      </w:r>
      <w:r w:rsidR="00F43D9C" w:rsidRPr="00013837">
        <w:t>Provider</w:t>
      </w:r>
      <w:r w:rsidRPr="00013837">
        <w:t xml:space="preserve"> will receive any business at all under the Framework Agreement.</w:t>
      </w:r>
    </w:p>
    <w:p w14:paraId="62C7FE54" w14:textId="77777777" w:rsidR="00AE4296" w:rsidRPr="00013837" w:rsidRDefault="00AE4296" w:rsidP="0058734C">
      <w:pPr>
        <w:pStyle w:val="Heading2"/>
        <w:rPr>
          <w:rFonts w:cs="Arial"/>
          <w:b/>
          <w:sz w:val="22"/>
          <w:szCs w:val="22"/>
        </w:rPr>
      </w:pPr>
      <w:bookmarkStart w:id="90" w:name="_Ref372796134"/>
      <w:r w:rsidRPr="00013837">
        <w:rPr>
          <w:rFonts w:cs="Arial"/>
          <w:b/>
          <w:sz w:val="22"/>
          <w:szCs w:val="22"/>
        </w:rPr>
        <w:t>The ordering process and further evaluation criteria</w:t>
      </w:r>
      <w:bookmarkEnd w:id="90"/>
    </w:p>
    <w:p w14:paraId="2D74D6BA" w14:textId="5CD72053" w:rsidR="00AE4296" w:rsidRPr="00013837" w:rsidRDefault="00F43D9C" w:rsidP="00696C71">
      <w:pPr>
        <w:pStyle w:val="Heading3"/>
      </w:pPr>
      <w:r w:rsidRPr="00013837">
        <w:t>Contracting Bodies</w:t>
      </w:r>
      <w:r w:rsidR="00AE4296" w:rsidRPr="00013837">
        <w:t xml:space="preserve"> may </w:t>
      </w:r>
      <w:r w:rsidR="002A5EE2" w:rsidRPr="00013837">
        <w:t>award Call-</w:t>
      </w:r>
      <w:r w:rsidR="00F5776F" w:rsidRPr="00013837">
        <w:t>Off Contracts</w:t>
      </w:r>
      <w:r w:rsidR="00AE4296" w:rsidRPr="00013837">
        <w:t xml:space="preserve"> for any of the Services</w:t>
      </w:r>
      <w:r w:rsidR="00EF46EA" w:rsidRPr="00013837">
        <w:t xml:space="preserve"> </w:t>
      </w:r>
      <w:r w:rsidR="00AE4296" w:rsidRPr="00013837">
        <w:t xml:space="preserve">by direct award (i.e. without re-opening competition among </w:t>
      </w:r>
      <w:r w:rsidRPr="00013837">
        <w:t>Provider</w:t>
      </w:r>
      <w:r w:rsidR="00AE4296" w:rsidRPr="00013837">
        <w:t>s),</w:t>
      </w:r>
      <w:r w:rsidR="00EF46EA" w:rsidRPr="00013837">
        <w:t xml:space="preserve"> </w:t>
      </w:r>
      <w:r w:rsidR="003B1F13" w:rsidRPr="00013837">
        <w:t>and</w:t>
      </w:r>
      <w:r w:rsidR="00EF46EA" w:rsidRPr="00013837">
        <w:t>/</w:t>
      </w:r>
      <w:r w:rsidR="00AE4296" w:rsidRPr="00013837">
        <w:t>or by further competition</w:t>
      </w:r>
      <w:r w:rsidR="002571B0" w:rsidRPr="00013837">
        <w:t xml:space="preserve"> </w:t>
      </w:r>
      <w:r w:rsidR="00EF46EA" w:rsidRPr="00013837">
        <w:t>(</w:t>
      </w:r>
      <w:r w:rsidR="003B1F13" w:rsidRPr="00013837">
        <w:t xml:space="preserve">i.e. with re-opening competition among </w:t>
      </w:r>
      <w:r w:rsidRPr="00013837">
        <w:t>Provider</w:t>
      </w:r>
      <w:r w:rsidR="003B1F13" w:rsidRPr="00013837">
        <w:t xml:space="preserve">s </w:t>
      </w:r>
      <w:r w:rsidR="002571B0" w:rsidRPr="00013837">
        <w:t>including</w:t>
      </w:r>
      <w:r w:rsidR="003B1F13" w:rsidRPr="00013837">
        <w:t xml:space="preserve"> by</w:t>
      </w:r>
      <w:r w:rsidR="002571B0" w:rsidRPr="00013837">
        <w:t xml:space="preserve"> use of an</w:t>
      </w:r>
      <w:r w:rsidR="00AE4296" w:rsidRPr="00013837">
        <w:t xml:space="preserve"> </w:t>
      </w:r>
      <w:r w:rsidR="002571B0" w:rsidRPr="00013837">
        <w:t>e-A</w:t>
      </w:r>
      <w:r w:rsidR="00AE4296" w:rsidRPr="00013837">
        <w:t>uction</w:t>
      </w:r>
      <w:r w:rsidR="00EF46EA" w:rsidRPr="00013837">
        <w:t>)</w:t>
      </w:r>
      <w:r w:rsidR="00AE4296" w:rsidRPr="00013837">
        <w:t>.</w:t>
      </w:r>
      <w:r w:rsidR="00EF46EA" w:rsidRPr="00013837">
        <w:t xml:space="preserve">  </w:t>
      </w:r>
      <w:r w:rsidR="00AE4296" w:rsidRPr="00013837">
        <w:t xml:space="preserve">The procedures that </w:t>
      </w:r>
      <w:r w:rsidRPr="00013837">
        <w:t>Contracting Bodies</w:t>
      </w:r>
      <w:r w:rsidR="00AE4296" w:rsidRPr="00013837">
        <w:t xml:space="preserve"> use to make a direct contract award</w:t>
      </w:r>
      <w:r w:rsidR="00EF46EA" w:rsidRPr="00013837">
        <w:t xml:space="preserve"> </w:t>
      </w:r>
      <w:r w:rsidR="006A1F15" w:rsidRPr="00013837">
        <w:t>and</w:t>
      </w:r>
      <w:r w:rsidR="00EF46EA" w:rsidRPr="00013837">
        <w:t>/</w:t>
      </w:r>
      <w:r w:rsidR="00AE4296" w:rsidRPr="00013837">
        <w:t xml:space="preserve">or conduct a further competition (including </w:t>
      </w:r>
      <w:r w:rsidR="006A1F15" w:rsidRPr="00013837">
        <w:t xml:space="preserve">use of </w:t>
      </w:r>
      <w:r w:rsidR="002571B0" w:rsidRPr="00013837">
        <w:t xml:space="preserve">an </w:t>
      </w:r>
      <w:r w:rsidR="00AE4296" w:rsidRPr="00013837">
        <w:t>e-</w:t>
      </w:r>
      <w:r w:rsidR="002571B0" w:rsidRPr="00013837">
        <w:t>A</w:t>
      </w:r>
      <w:r w:rsidR="00AE4296" w:rsidRPr="00013837">
        <w:t>uction) are set out in Framework Schedule 5 (</w:t>
      </w:r>
      <w:r w:rsidR="00EC3DFE" w:rsidRPr="00013837">
        <w:t>Call-Off Procedure</w:t>
      </w:r>
      <w:r w:rsidR="00A35B54" w:rsidRPr="00013837">
        <w:t>)</w:t>
      </w:r>
      <w:r w:rsidR="00A25E0C" w:rsidRPr="00013837">
        <w:t xml:space="preserve"> at Attachment </w:t>
      </w:r>
      <w:r w:rsidR="00146868" w:rsidRPr="00013837">
        <w:t>4</w:t>
      </w:r>
      <w:r w:rsidR="00A35B54" w:rsidRPr="00013837">
        <w:t>.</w:t>
      </w:r>
    </w:p>
    <w:p w14:paraId="765E5ADC" w14:textId="0C03DFB6" w:rsidR="00AE4296" w:rsidRPr="00013837" w:rsidRDefault="00F43D9C">
      <w:pPr>
        <w:pStyle w:val="Heading3"/>
      </w:pPr>
      <w:r w:rsidRPr="00013837">
        <w:t>Contracting Bodies</w:t>
      </w:r>
      <w:r w:rsidR="00AE4296" w:rsidRPr="00013837">
        <w:t xml:space="preserve"> will use the evaluation criteria and weighting</w:t>
      </w:r>
      <w:r w:rsidR="00DA6144">
        <w:t xml:space="preserve">s set out in Framework Schedule </w:t>
      </w:r>
      <w:r w:rsidR="00AE4296" w:rsidRPr="008D04B8">
        <w:t>6</w:t>
      </w:r>
      <w:r w:rsidR="00AE4296" w:rsidRPr="00013837">
        <w:t xml:space="preserve"> to determine which </w:t>
      </w:r>
      <w:r w:rsidRPr="00013837">
        <w:t>Provider</w:t>
      </w:r>
      <w:r w:rsidR="00AE4296" w:rsidRPr="00013837">
        <w:t xml:space="preserve"> should be appointed to supply the Services.</w:t>
      </w:r>
    </w:p>
    <w:p w14:paraId="1CD09A18" w14:textId="209AD32D" w:rsidR="00AE4296" w:rsidRPr="00013837" w:rsidRDefault="00AE4296">
      <w:pPr>
        <w:pStyle w:val="Heading3"/>
      </w:pPr>
      <w:r w:rsidRPr="00013837">
        <w:t xml:space="preserve">All </w:t>
      </w:r>
      <w:r w:rsidR="002A5EE2" w:rsidRPr="00013837">
        <w:t>Call-Off Contracts awarded</w:t>
      </w:r>
      <w:r w:rsidRPr="00013837">
        <w:t xml:space="preserve"> by </w:t>
      </w:r>
      <w:r w:rsidR="00F43D9C" w:rsidRPr="00013837">
        <w:t>Contracting Bodies</w:t>
      </w:r>
      <w:r w:rsidRPr="00013837">
        <w:t xml:space="preserve"> will be subject to the Call-Off Contract terms and conditions contained within Framework Schedule </w:t>
      </w:r>
      <w:r w:rsidR="00F43D9C" w:rsidRPr="00013837">
        <w:t>4</w:t>
      </w:r>
      <w:r w:rsidR="00F43D9C" w:rsidRPr="008D04B8" w:rsidDel="00F43D9C">
        <w:t xml:space="preserve"> </w:t>
      </w:r>
      <w:r w:rsidR="0046084F" w:rsidRPr="00013837">
        <w:t>(</w:t>
      </w:r>
      <w:r w:rsidRPr="00013837">
        <w:t xml:space="preserve">Attachment </w:t>
      </w:r>
      <w:r w:rsidR="00F43D9C" w:rsidRPr="00013837">
        <w:t>5)</w:t>
      </w:r>
      <w:r w:rsidRPr="00013837">
        <w:t xml:space="preserve"> supplemented as appropriate by such additional details as may be necessary</w:t>
      </w:r>
      <w:r w:rsidR="002A5EE2" w:rsidRPr="00013837">
        <w:t xml:space="preserve"> and permissible</w:t>
      </w:r>
      <w:r w:rsidRPr="00013837">
        <w:t>.</w:t>
      </w:r>
    </w:p>
    <w:p w14:paraId="09B43B0D" w14:textId="1F070F2B" w:rsidR="00AE4296" w:rsidRPr="00013837" w:rsidRDefault="00AE4296">
      <w:pPr>
        <w:pStyle w:val="Heading3"/>
      </w:pPr>
      <w:r w:rsidRPr="00013837">
        <w:lastRenderedPageBreak/>
        <w:t xml:space="preserve">The </w:t>
      </w:r>
      <w:r w:rsidR="00F43D9C" w:rsidRPr="00013837">
        <w:t>Contracting Body</w:t>
      </w:r>
      <w:r w:rsidRPr="00013837">
        <w:t xml:space="preserve"> will manage the </w:t>
      </w:r>
      <w:r w:rsidR="00F43D9C" w:rsidRPr="00013837">
        <w:t>Provider</w:t>
      </w:r>
      <w:r w:rsidR="00052CFB" w:rsidRPr="00013837">
        <w:t>’</w:t>
      </w:r>
      <w:r w:rsidRPr="00013837">
        <w:t>s day to day performance of the Call-Off Contract</w:t>
      </w:r>
      <w:r w:rsidR="002A5EE2" w:rsidRPr="00013837">
        <w:t xml:space="preserve"> it has entered with the </w:t>
      </w:r>
      <w:r w:rsidR="00F43D9C" w:rsidRPr="00013837">
        <w:t>Provider</w:t>
      </w:r>
      <w:r w:rsidRPr="00013837">
        <w:t>.</w:t>
      </w:r>
    </w:p>
    <w:p w14:paraId="5004ECB9" w14:textId="7C3CB238" w:rsidR="00976A50" w:rsidRPr="00013837" w:rsidRDefault="002A5365" w:rsidP="004E673E">
      <w:pPr>
        <w:pStyle w:val="Heading1"/>
        <w:rPr>
          <w:rFonts w:cs="Arial"/>
          <w:sz w:val="22"/>
          <w:szCs w:val="22"/>
        </w:rPr>
      </w:pPr>
      <w:bookmarkStart w:id="91" w:name="_Ref284694562"/>
      <w:r w:rsidRPr="008D04B8">
        <w:rPr>
          <w:rFonts w:cs="Arial"/>
        </w:rPr>
        <w:br w:type="page"/>
      </w:r>
      <w:bookmarkStart w:id="92" w:name="_Toc432760966"/>
      <w:bookmarkStart w:id="93" w:name="_Toc456089245"/>
      <w:r w:rsidR="00AE4296" w:rsidRPr="00013837">
        <w:rPr>
          <w:rFonts w:cs="Arial"/>
          <w:sz w:val="22"/>
          <w:szCs w:val="22"/>
        </w:rPr>
        <w:lastRenderedPageBreak/>
        <w:t>ReqUirements</w:t>
      </w:r>
      <w:bookmarkEnd w:id="92"/>
      <w:r w:rsidR="00AE4296" w:rsidRPr="00013837">
        <w:rPr>
          <w:rFonts w:cs="Arial"/>
          <w:sz w:val="22"/>
          <w:szCs w:val="22"/>
        </w:rPr>
        <w:t xml:space="preserve"> </w:t>
      </w:r>
      <w:bookmarkEnd w:id="91"/>
      <w:r w:rsidR="00AE4296" w:rsidRPr="00013837">
        <w:rPr>
          <w:rFonts w:cs="Arial"/>
          <w:sz w:val="22"/>
          <w:szCs w:val="22"/>
        </w:rPr>
        <w:t>AND CONTRACT VALUE</w:t>
      </w:r>
      <w:bookmarkEnd w:id="93"/>
      <w:r w:rsidR="00AE4296" w:rsidRPr="00013837">
        <w:rPr>
          <w:rFonts w:cs="Arial"/>
          <w:sz w:val="22"/>
          <w:szCs w:val="22"/>
        </w:rPr>
        <w:t xml:space="preserve"> </w:t>
      </w:r>
      <w:r w:rsidR="00976A50" w:rsidRPr="008D04B8">
        <w:rPr>
          <w:rFonts w:cs="Arial"/>
          <w:sz w:val="22"/>
          <w:szCs w:val="22"/>
        </w:rPr>
        <w:t xml:space="preserve"> </w:t>
      </w:r>
    </w:p>
    <w:p w14:paraId="67FA5A0F" w14:textId="77777777" w:rsidR="00976A50" w:rsidRPr="00F1561A" w:rsidRDefault="00976A50" w:rsidP="00A9389E">
      <w:pPr>
        <w:pStyle w:val="Heading2"/>
        <w:rPr>
          <w:rFonts w:cs="Arial"/>
          <w:sz w:val="22"/>
          <w:szCs w:val="22"/>
        </w:rPr>
      </w:pPr>
      <w:r w:rsidRPr="00013837">
        <w:rPr>
          <w:rFonts w:cs="Arial"/>
          <w:sz w:val="22"/>
          <w:szCs w:val="22"/>
        </w:rPr>
        <w:t xml:space="preserve">This </w:t>
      </w:r>
      <w:r w:rsidR="005219CD" w:rsidRPr="00013837">
        <w:rPr>
          <w:rFonts w:cs="Arial"/>
          <w:sz w:val="22"/>
          <w:szCs w:val="22"/>
        </w:rPr>
        <w:t xml:space="preserve">Framework </w:t>
      </w:r>
      <w:r w:rsidRPr="00013837">
        <w:rPr>
          <w:rFonts w:cs="Arial"/>
          <w:sz w:val="22"/>
          <w:szCs w:val="22"/>
        </w:rPr>
        <w:t xml:space="preserve">Agreement provides the vehicle for Central Government and Wider Public Sector customers to adopt PEPPOL Access Point Services for the electronic exchange of business documentation including invoices and purchase orders. </w:t>
      </w:r>
    </w:p>
    <w:p w14:paraId="0A5DDE06" w14:textId="77777777" w:rsidR="00976A50" w:rsidRPr="00013837" w:rsidRDefault="00976A50" w:rsidP="00A9389E">
      <w:pPr>
        <w:pStyle w:val="Heading2"/>
        <w:rPr>
          <w:rFonts w:cs="Arial"/>
          <w:sz w:val="22"/>
          <w:szCs w:val="22"/>
        </w:rPr>
      </w:pPr>
      <w:r w:rsidRPr="00F1561A">
        <w:rPr>
          <w:rFonts w:cs="Arial"/>
          <w:sz w:val="22"/>
          <w:szCs w:val="22"/>
        </w:rPr>
        <w:t xml:space="preserve">“PEPPOL (Pan-European Public Procurement Online)” </w:t>
      </w:r>
      <w:r w:rsidRPr="00013837">
        <w:rPr>
          <w:rFonts w:cs="Arial"/>
          <w:sz w:val="22"/>
          <w:szCs w:val="22"/>
        </w:rPr>
        <w:t xml:space="preserve">was initiated in 2008 with the aim of simplifying electronic procurement across borders by developing technology standards that could be implemented across all governments within Europe.  The overall objective was to enable businesses to communicate electronically with any government institution in the procurement process, increasing efficiencies and reducing costs. </w:t>
      </w:r>
    </w:p>
    <w:p w14:paraId="4E1B4739" w14:textId="77777777" w:rsidR="00976A50" w:rsidRPr="00F1561A" w:rsidRDefault="00976A50" w:rsidP="00A9389E">
      <w:pPr>
        <w:pStyle w:val="Heading2"/>
        <w:rPr>
          <w:rFonts w:cs="Arial"/>
          <w:sz w:val="22"/>
          <w:szCs w:val="22"/>
        </w:rPr>
      </w:pPr>
      <w:r w:rsidRPr="00F1561A">
        <w:rPr>
          <w:rFonts w:cs="Arial"/>
          <w:sz w:val="22"/>
          <w:szCs w:val="22"/>
        </w:rPr>
        <w:t>This procurement will give access to PEPPOL Standards-based IT Transport Infrastructure through Access Points</w:t>
      </w:r>
      <w:r w:rsidRPr="00013837">
        <w:rPr>
          <w:rFonts w:cs="Arial"/>
          <w:sz w:val="22"/>
          <w:szCs w:val="22"/>
        </w:rPr>
        <w:t>, and the services provided for eProcurement with standardised electronic document formats</w:t>
      </w:r>
      <w:r w:rsidR="009D2C6C" w:rsidRPr="00013837">
        <w:rPr>
          <w:rFonts w:cs="Arial"/>
          <w:sz w:val="22"/>
          <w:szCs w:val="22"/>
        </w:rPr>
        <w:t>.</w:t>
      </w:r>
    </w:p>
    <w:p w14:paraId="078834A5" w14:textId="77777777" w:rsidR="00976A50" w:rsidRPr="00F1561A" w:rsidRDefault="00976A50" w:rsidP="00A9389E">
      <w:pPr>
        <w:pStyle w:val="Heading2"/>
        <w:rPr>
          <w:rFonts w:cs="Arial"/>
          <w:sz w:val="22"/>
          <w:szCs w:val="22"/>
        </w:rPr>
      </w:pPr>
      <w:r w:rsidRPr="00013837">
        <w:rPr>
          <w:rFonts w:cs="Arial"/>
          <w:sz w:val="22"/>
          <w:szCs w:val="22"/>
        </w:rPr>
        <w:t xml:space="preserve">Department of Health have publicly committed to the adoption of PEPPOL across all NHS Trusts.  The implementation of PEPPOL is intended to remove unnecessary process inefficiencies which arise during the transfer of business documents.  It is estimated that the current process requires significant manual intervention.  </w:t>
      </w:r>
      <w:r w:rsidR="00F43D9C" w:rsidRPr="00013837">
        <w:rPr>
          <w:rFonts w:cs="Arial"/>
          <w:sz w:val="22"/>
          <w:szCs w:val="22"/>
        </w:rPr>
        <w:t>It is also means that a single s</w:t>
      </w:r>
      <w:r w:rsidRPr="00F1561A">
        <w:rPr>
          <w:rFonts w:cs="Arial"/>
          <w:sz w:val="22"/>
          <w:szCs w:val="22"/>
        </w:rPr>
        <w:t xml:space="preserve">upplier wishing to trade with the NHS may have to accept 150 different formats of purchase orders. </w:t>
      </w:r>
    </w:p>
    <w:p w14:paraId="0F5856BE" w14:textId="3C2EA568" w:rsidR="00976A50" w:rsidRPr="00013837" w:rsidRDefault="00976A50" w:rsidP="00560315">
      <w:pPr>
        <w:pStyle w:val="Heading2"/>
        <w:jc w:val="left"/>
        <w:rPr>
          <w:rFonts w:cs="Arial"/>
          <w:sz w:val="22"/>
          <w:szCs w:val="22"/>
        </w:rPr>
      </w:pPr>
      <w:r w:rsidRPr="00013837">
        <w:rPr>
          <w:rFonts w:cs="Arial"/>
          <w:sz w:val="22"/>
          <w:szCs w:val="22"/>
        </w:rPr>
        <w:t xml:space="preserve">The adoption of a single Standard allows customers to exchange these business documents through a single ‘Access Point’.  The process reduces complexity and costs for the Contracting Body and for the </w:t>
      </w:r>
      <w:r w:rsidR="00F43D9C" w:rsidRPr="00013837">
        <w:rPr>
          <w:rFonts w:cs="Arial"/>
          <w:sz w:val="22"/>
          <w:szCs w:val="22"/>
        </w:rPr>
        <w:t>Provider</w:t>
      </w:r>
      <w:r w:rsidRPr="00013837">
        <w:rPr>
          <w:rFonts w:cs="Arial"/>
          <w:sz w:val="22"/>
          <w:szCs w:val="22"/>
        </w:rPr>
        <w:t xml:space="preserve"> using a 4 corner model</w:t>
      </w:r>
      <w:r w:rsidR="009D2C6C" w:rsidRPr="00013837">
        <w:rPr>
          <w:rFonts w:cs="Arial"/>
          <w:sz w:val="22"/>
          <w:szCs w:val="22"/>
        </w:rPr>
        <w:t>.</w:t>
      </w:r>
      <w:r w:rsidRPr="00013837">
        <w:rPr>
          <w:rFonts w:cs="Arial"/>
          <w:sz w:val="22"/>
          <w:szCs w:val="22"/>
        </w:rPr>
        <w:t xml:space="preserve"> </w:t>
      </w:r>
      <w:r w:rsidR="009D2C6C" w:rsidRPr="00013837">
        <w:rPr>
          <w:rFonts w:cs="Arial"/>
          <w:sz w:val="22"/>
          <w:szCs w:val="22"/>
        </w:rPr>
        <w:t>This</w:t>
      </w:r>
      <w:r w:rsidRPr="00013837">
        <w:rPr>
          <w:rFonts w:cs="Arial"/>
          <w:sz w:val="22"/>
          <w:szCs w:val="22"/>
        </w:rPr>
        <w:t xml:space="preserve"> allows the </w:t>
      </w:r>
      <w:r w:rsidR="009D2C6C" w:rsidRPr="00013837">
        <w:rPr>
          <w:rFonts w:cs="Arial"/>
          <w:sz w:val="22"/>
          <w:szCs w:val="22"/>
        </w:rPr>
        <w:t>Contracting</w:t>
      </w:r>
      <w:r w:rsidRPr="00013837">
        <w:rPr>
          <w:rFonts w:cs="Arial"/>
          <w:sz w:val="22"/>
          <w:szCs w:val="22"/>
        </w:rPr>
        <w:t xml:space="preserve"> Body and the </w:t>
      </w:r>
      <w:r w:rsidR="00F43D9C" w:rsidRPr="00013837">
        <w:rPr>
          <w:rFonts w:cs="Arial"/>
          <w:sz w:val="22"/>
          <w:szCs w:val="22"/>
        </w:rPr>
        <w:t>Provider</w:t>
      </w:r>
      <w:r w:rsidRPr="00013837">
        <w:rPr>
          <w:rFonts w:cs="Arial"/>
          <w:sz w:val="22"/>
          <w:szCs w:val="22"/>
        </w:rPr>
        <w:t xml:space="preserve"> to select their own Access Point Provide</w:t>
      </w:r>
      <w:r w:rsidR="00743299" w:rsidRPr="00013837">
        <w:rPr>
          <w:rFonts w:cs="Arial"/>
          <w:sz w:val="22"/>
          <w:szCs w:val="22"/>
        </w:rPr>
        <w:t xml:space="preserve"> </w:t>
      </w:r>
      <w:r w:rsidRPr="00013837">
        <w:rPr>
          <w:rFonts w:cs="Arial"/>
          <w:sz w:val="22"/>
          <w:szCs w:val="22"/>
        </w:rPr>
        <w:t>with PEPPOL mandating th</w:t>
      </w:r>
      <w:r w:rsidR="00743299" w:rsidRPr="00013837">
        <w:rPr>
          <w:rFonts w:cs="Arial"/>
          <w:sz w:val="22"/>
          <w:szCs w:val="22"/>
        </w:rPr>
        <w:t>at</w:t>
      </w:r>
      <w:r w:rsidRPr="00013837">
        <w:rPr>
          <w:rFonts w:cs="Arial"/>
          <w:sz w:val="22"/>
          <w:szCs w:val="22"/>
        </w:rPr>
        <w:t xml:space="preserve"> information passes between the two.  It is estimated that anywhere between £0.48 and £5.40 can be saved per transaction each year (this is dependent on the current systems and how paper-reliant current processes are).  For the Department of Health if all Trusts were to on-board this would result in savings of between £12.5 and £135m in savings each year.  This money could be better spent elsewhere providing the National Health Service to UK taxpayers. </w:t>
      </w:r>
    </w:p>
    <w:p w14:paraId="01A4D720" w14:textId="648C5B13" w:rsidR="00976A50" w:rsidRPr="008D04B8" w:rsidRDefault="00976A50" w:rsidP="00560315">
      <w:pPr>
        <w:pStyle w:val="Heading2"/>
        <w:jc w:val="left"/>
        <w:rPr>
          <w:rFonts w:cs="Arial"/>
          <w:sz w:val="22"/>
          <w:szCs w:val="22"/>
        </w:rPr>
      </w:pPr>
      <w:r w:rsidRPr="00013837">
        <w:rPr>
          <w:rFonts w:cs="Arial"/>
        </w:rPr>
        <w:t xml:space="preserve">In addition, a further catalyst for this procurement is Directive 2014/55/EU on e-Invoicing which states that the public sector organisations of all European members must be able to send and receive an electronic invoice in a structure format by November 2018.  The PEPPOL Standard will ensure that the Department of Health and other Contracting Bodies are compliant with the terms of this EU Directive which is intended to make the relationship between public </w:t>
      </w:r>
      <w:r w:rsidR="00F43D9C" w:rsidRPr="00013837">
        <w:rPr>
          <w:rFonts w:cs="Arial"/>
        </w:rPr>
        <w:t>sector organisations and their s</w:t>
      </w:r>
      <w:r w:rsidRPr="00013837">
        <w:rPr>
          <w:rFonts w:cs="Arial"/>
        </w:rPr>
        <w:t>uppliers simpler, more secure and more cost effective</w:t>
      </w:r>
      <w:r w:rsidR="00743299" w:rsidRPr="00013837">
        <w:rPr>
          <w:rFonts w:cs="Arial"/>
        </w:rPr>
        <w:t>.</w:t>
      </w:r>
    </w:p>
    <w:p w14:paraId="2BDDA917" w14:textId="368B5372" w:rsidR="00613A41" w:rsidRPr="00013837" w:rsidRDefault="00AE4296">
      <w:pPr>
        <w:pStyle w:val="Heading2"/>
        <w:jc w:val="left"/>
        <w:rPr>
          <w:rFonts w:cs="Arial"/>
          <w:sz w:val="22"/>
          <w:szCs w:val="22"/>
        </w:rPr>
      </w:pPr>
      <w:r w:rsidRPr="00013837">
        <w:rPr>
          <w:rFonts w:cs="Arial"/>
          <w:sz w:val="22"/>
          <w:szCs w:val="22"/>
        </w:rPr>
        <w:t xml:space="preserve">A detailed description of the </w:t>
      </w:r>
      <w:r w:rsidR="00EB45FC" w:rsidRPr="00013837">
        <w:rPr>
          <w:rFonts w:cs="Arial"/>
          <w:sz w:val="22"/>
          <w:szCs w:val="22"/>
        </w:rPr>
        <w:t>S</w:t>
      </w:r>
      <w:r w:rsidRPr="00013837">
        <w:rPr>
          <w:rFonts w:cs="Arial"/>
          <w:sz w:val="22"/>
          <w:szCs w:val="22"/>
        </w:rPr>
        <w:t xml:space="preserve">ervices that a </w:t>
      </w:r>
      <w:r w:rsidR="00F43D9C" w:rsidRPr="00013837">
        <w:rPr>
          <w:rFonts w:cs="Arial"/>
          <w:sz w:val="22"/>
          <w:szCs w:val="22"/>
        </w:rPr>
        <w:t>Provider</w:t>
      </w:r>
      <w:r w:rsidRPr="00013837">
        <w:rPr>
          <w:rFonts w:cs="Arial"/>
          <w:sz w:val="22"/>
          <w:szCs w:val="22"/>
        </w:rPr>
        <w:t xml:space="preserve"> will be required to supply</w:t>
      </w:r>
      <w:r w:rsidR="009D588D" w:rsidRPr="00013837">
        <w:rPr>
          <w:rFonts w:cs="Arial"/>
          <w:sz w:val="22"/>
          <w:szCs w:val="22"/>
        </w:rPr>
        <w:t xml:space="preserve"> is set out at </w:t>
      </w:r>
      <w:r w:rsidRPr="00013837">
        <w:rPr>
          <w:rFonts w:cs="Arial"/>
          <w:sz w:val="22"/>
          <w:szCs w:val="22"/>
        </w:rPr>
        <w:t xml:space="preserve">Framework Schedule </w:t>
      </w:r>
      <w:r w:rsidR="00EC3DFE" w:rsidRPr="00013837">
        <w:rPr>
          <w:rFonts w:cs="Arial"/>
          <w:sz w:val="22"/>
          <w:szCs w:val="22"/>
        </w:rPr>
        <w:t>2</w:t>
      </w:r>
      <w:r w:rsidR="00743299" w:rsidRPr="00013837">
        <w:rPr>
          <w:rFonts w:cs="Arial"/>
          <w:sz w:val="22"/>
          <w:szCs w:val="22"/>
        </w:rPr>
        <w:t xml:space="preserve"> – Attachment </w:t>
      </w:r>
      <w:r w:rsidR="00743299" w:rsidRPr="008D04B8">
        <w:rPr>
          <w:rFonts w:cs="Arial"/>
          <w:sz w:val="22"/>
          <w:szCs w:val="22"/>
        </w:rPr>
        <w:t>4</w:t>
      </w:r>
      <w:r w:rsidRPr="00013837">
        <w:rPr>
          <w:rFonts w:cs="Arial"/>
          <w:sz w:val="22"/>
          <w:szCs w:val="22"/>
        </w:rPr>
        <w:t xml:space="preserve"> </w:t>
      </w:r>
      <w:r w:rsidR="009D588D" w:rsidRPr="00013837">
        <w:rPr>
          <w:rFonts w:cs="Arial"/>
          <w:sz w:val="22"/>
          <w:szCs w:val="22"/>
        </w:rPr>
        <w:t>and</w:t>
      </w:r>
      <w:r w:rsidR="00AE391F" w:rsidRPr="00013837">
        <w:rPr>
          <w:rFonts w:cs="Arial"/>
          <w:sz w:val="22"/>
          <w:szCs w:val="22"/>
        </w:rPr>
        <w:t xml:space="preserve"> a short description is contained</w:t>
      </w:r>
      <w:r w:rsidR="009D588D" w:rsidRPr="00013837">
        <w:rPr>
          <w:rFonts w:cs="Arial"/>
          <w:sz w:val="22"/>
          <w:szCs w:val="22"/>
        </w:rPr>
        <w:t xml:space="preserve"> in the OJEU Contract Notice. A copy of the OJEU </w:t>
      </w:r>
      <w:r w:rsidR="000339AF" w:rsidRPr="00013837">
        <w:rPr>
          <w:rFonts w:cs="Arial"/>
          <w:sz w:val="22"/>
          <w:szCs w:val="22"/>
        </w:rPr>
        <w:t>Contract N</w:t>
      </w:r>
      <w:r w:rsidR="009D588D" w:rsidRPr="00013837">
        <w:rPr>
          <w:rFonts w:cs="Arial"/>
          <w:sz w:val="22"/>
          <w:szCs w:val="22"/>
        </w:rPr>
        <w:t xml:space="preserve">otice is published at </w:t>
      </w:r>
      <w:hyperlink r:id="rId12" w:history="1">
        <w:r w:rsidR="000E251D" w:rsidRPr="00013837">
          <w:rPr>
            <w:rStyle w:val="Hyperlink"/>
            <w:rFonts w:cs="Arial"/>
            <w:sz w:val="22"/>
            <w:szCs w:val="22"/>
          </w:rPr>
          <w:t>http://ccs-agreements.cabinetoffice.gov.uk/procurement-pipeline</w:t>
        </w:r>
      </w:hyperlink>
    </w:p>
    <w:p w14:paraId="71AC8F40" w14:textId="77777777" w:rsidR="000E251D" w:rsidRPr="00013837" w:rsidRDefault="000E251D">
      <w:pPr>
        <w:pStyle w:val="Heading2"/>
        <w:jc w:val="left"/>
        <w:rPr>
          <w:rFonts w:cs="Arial"/>
          <w:sz w:val="22"/>
          <w:szCs w:val="22"/>
        </w:rPr>
      </w:pPr>
      <w:r w:rsidRPr="00013837">
        <w:rPr>
          <w:rFonts w:cs="Arial"/>
          <w:sz w:val="22"/>
          <w:szCs w:val="22"/>
        </w:rPr>
        <w:t>The Services covered by this Procurement have not been sub-divided into Lots because the Services do not easily break down into separate parts</w:t>
      </w:r>
      <w:r w:rsidR="00743299" w:rsidRPr="00013837">
        <w:rPr>
          <w:rFonts w:cs="Arial"/>
          <w:sz w:val="22"/>
          <w:szCs w:val="22"/>
        </w:rPr>
        <w:t>.</w:t>
      </w:r>
      <w:r w:rsidR="008C546F" w:rsidRPr="00013837">
        <w:rPr>
          <w:rFonts w:cs="Arial"/>
          <w:sz w:val="22"/>
          <w:szCs w:val="22"/>
        </w:rPr>
        <w:t xml:space="preserve">  The professional advice that may be provided will be inextricably linked with provision of PEPPOL implementation.</w:t>
      </w:r>
    </w:p>
    <w:p w14:paraId="040082ED" w14:textId="77777777" w:rsidR="00F43D9C" w:rsidRPr="00013837" w:rsidRDefault="00F43D9C" w:rsidP="00F43D9C">
      <w:pPr>
        <w:pStyle w:val="Heading2"/>
        <w:jc w:val="left"/>
        <w:rPr>
          <w:rFonts w:cs="Arial"/>
          <w:sz w:val="22"/>
          <w:szCs w:val="22"/>
        </w:rPr>
      </w:pPr>
      <w:r w:rsidRPr="00013837">
        <w:rPr>
          <w:rFonts w:cs="Arial"/>
          <w:sz w:val="22"/>
          <w:szCs w:val="22"/>
        </w:rPr>
        <w:t>Providers on this Framework Agreement are required to have OpenPeppol membership.  This is because DH have committed to using the PEPPOL standard and this Framework Agreement will provide a route for DH Agencies and Trusts (as well as other public sector bodies) to access PEPPOL compliant Services.</w:t>
      </w:r>
    </w:p>
    <w:p w14:paraId="22AB72ED" w14:textId="77777777" w:rsidR="00F43D9C" w:rsidRPr="00013837" w:rsidRDefault="00F43D9C" w:rsidP="00F43D9C">
      <w:pPr>
        <w:pStyle w:val="Heading2"/>
        <w:jc w:val="left"/>
        <w:rPr>
          <w:rFonts w:cs="Arial"/>
          <w:sz w:val="22"/>
          <w:szCs w:val="22"/>
        </w:rPr>
      </w:pPr>
      <w:r w:rsidRPr="00013837">
        <w:rPr>
          <w:rFonts w:cs="Arial"/>
          <w:sz w:val="22"/>
          <w:szCs w:val="22"/>
        </w:rPr>
        <w:lastRenderedPageBreak/>
        <w:t>Potential Provider’s tendered Services will be subject to System Testing as part of the evaluation process for this Framework Agreement in to order to ascertain compliance with the PEPPOL standard.</w:t>
      </w:r>
    </w:p>
    <w:p w14:paraId="7DEAB252" w14:textId="3D8CA2A8" w:rsidR="0041456B" w:rsidRPr="00013837" w:rsidRDefault="0041456B" w:rsidP="00B411E9">
      <w:pPr>
        <w:pStyle w:val="Heading2"/>
        <w:jc w:val="left"/>
        <w:rPr>
          <w:rFonts w:cs="Arial"/>
          <w:sz w:val="22"/>
          <w:szCs w:val="22"/>
        </w:rPr>
      </w:pPr>
      <w:r w:rsidRPr="00013837">
        <w:rPr>
          <w:rFonts w:cs="Arial"/>
          <w:sz w:val="22"/>
          <w:szCs w:val="22"/>
        </w:rPr>
        <w:t xml:space="preserve">Potential Providers are required to have OpenPEPPOL </w:t>
      </w:r>
      <w:r w:rsidR="00F43D9C" w:rsidRPr="00013837">
        <w:rPr>
          <w:rFonts w:cs="Arial"/>
          <w:sz w:val="22"/>
          <w:szCs w:val="22"/>
        </w:rPr>
        <w:t xml:space="preserve">membership in place </w:t>
      </w:r>
      <w:r w:rsidRPr="00013837">
        <w:rPr>
          <w:rFonts w:cs="Arial"/>
          <w:b/>
          <w:sz w:val="22"/>
          <w:szCs w:val="22"/>
        </w:rPr>
        <w:t>BEFORE</w:t>
      </w:r>
      <w:r w:rsidRPr="00013837">
        <w:rPr>
          <w:rFonts w:cs="Arial"/>
          <w:sz w:val="22"/>
          <w:szCs w:val="22"/>
        </w:rPr>
        <w:t xml:space="preserve"> the System Testing takes place as part of the Award Stage for this Procurement (see paragraph </w:t>
      </w:r>
      <w:r w:rsidR="00743299" w:rsidRPr="008D04B8">
        <w:rPr>
          <w:rFonts w:cs="Arial"/>
          <w:sz w:val="22"/>
          <w:szCs w:val="22"/>
        </w:rPr>
        <w:t>11.</w:t>
      </w:r>
      <w:r w:rsidR="00B411E9" w:rsidRPr="008D04B8">
        <w:rPr>
          <w:rFonts w:cs="Arial"/>
          <w:sz w:val="22"/>
          <w:szCs w:val="22"/>
        </w:rPr>
        <w:t>7</w:t>
      </w:r>
      <w:r w:rsidR="001A2850">
        <w:rPr>
          <w:rFonts w:cs="Arial"/>
          <w:sz w:val="22"/>
          <w:szCs w:val="22"/>
        </w:rPr>
        <w:t xml:space="preserve"> </w:t>
      </w:r>
      <w:r w:rsidRPr="00013837">
        <w:rPr>
          <w:rFonts w:cs="Arial"/>
          <w:sz w:val="22"/>
          <w:szCs w:val="22"/>
        </w:rPr>
        <w:t>below for further detail)</w:t>
      </w:r>
      <w:r w:rsidR="001A2850">
        <w:rPr>
          <w:rFonts w:cs="Arial"/>
          <w:sz w:val="22"/>
          <w:szCs w:val="22"/>
        </w:rPr>
        <w:t>.</w:t>
      </w:r>
    </w:p>
    <w:p w14:paraId="2FC7EF1F" w14:textId="77777777" w:rsidR="00F43D9C" w:rsidRDefault="00F43D9C" w:rsidP="00560315">
      <w:pPr>
        <w:pStyle w:val="Heading3"/>
      </w:pPr>
      <w:r w:rsidRPr="00013837">
        <w:t xml:space="preserve">Potential Providers are required to obtain OpenPEPPOL membership </w:t>
      </w:r>
      <w:r w:rsidRPr="00013837">
        <w:rPr>
          <w:b/>
        </w:rPr>
        <w:t>BEFORE</w:t>
      </w:r>
      <w:r w:rsidRPr="00013837">
        <w:t xml:space="preserve"> their scheduled System Test because, to enable full compliance with the PEPPOL standard (and therefore successful completion of the System Test), a supplier (whether Potential Provider to this Framework Agreement or not) must have their own access points which are provided by the PEPPOL Authority</w:t>
      </w:r>
    </w:p>
    <w:p w14:paraId="4A7102EF" w14:textId="6AF8DF5C" w:rsidR="001A2850" w:rsidRPr="00013837" w:rsidRDefault="001A2850" w:rsidP="001A2850">
      <w:pPr>
        <w:pStyle w:val="Heading3"/>
      </w:pPr>
      <w:r w:rsidRPr="001A2850">
        <w:t>The PEPPOL Authority for the UK is currently the Department of Health.  Any public body is eligible to become a PEPPOL Authority.  Please see the information contained on the OpenPEPPOL website for further details: http://www.peppol.eu/peppol_elements/-transport-infrastructure/governance/peppol-coordinating-authority.</w:t>
      </w:r>
    </w:p>
    <w:p w14:paraId="242D5181" w14:textId="0A76CD0D" w:rsidR="0041456B" w:rsidRPr="00013837" w:rsidRDefault="0041456B" w:rsidP="00560315">
      <w:pPr>
        <w:pStyle w:val="Heading3"/>
      </w:pPr>
      <w:r w:rsidRPr="00013837">
        <w:t xml:space="preserve">OpenPEPPOL </w:t>
      </w:r>
      <w:r w:rsidR="00F43D9C" w:rsidRPr="00013837">
        <w:t xml:space="preserve">membership </w:t>
      </w:r>
      <w:r w:rsidRPr="00013837">
        <w:t>requires Potential Providers to follow a self-certification process and anyone wishing to become an OpenPEPP</w:t>
      </w:r>
      <w:r w:rsidR="00F43D9C" w:rsidRPr="00013837">
        <w:t>OL provider could do so within 2</w:t>
      </w:r>
      <w:r w:rsidRPr="00013837">
        <w:t xml:space="preserve"> week</w:t>
      </w:r>
      <w:r w:rsidR="00F43D9C" w:rsidRPr="00013837">
        <w:t>s.</w:t>
      </w:r>
    </w:p>
    <w:p w14:paraId="799C8226" w14:textId="77777777" w:rsidR="00F43D9C" w:rsidRPr="00013837" w:rsidRDefault="00F43D9C" w:rsidP="00560315">
      <w:pPr>
        <w:pStyle w:val="Heading3"/>
      </w:pPr>
      <w:r w:rsidRPr="00013837">
        <w:t>Please note that membership is required before a Potential Provider is scheduled for their System Test – not by tender deadline.  A commitment to obtaining and providing evidence of this membership is required by tender deadline.</w:t>
      </w:r>
    </w:p>
    <w:p w14:paraId="0439E62B" w14:textId="77777777" w:rsidR="00F43D9C" w:rsidRPr="00013837" w:rsidRDefault="00F43D9C" w:rsidP="00560315">
      <w:pPr>
        <w:pStyle w:val="Heading2"/>
        <w:jc w:val="left"/>
        <w:rPr>
          <w:rFonts w:cs="Arial"/>
          <w:sz w:val="22"/>
          <w:szCs w:val="22"/>
        </w:rPr>
      </w:pPr>
      <w:r w:rsidRPr="00013837">
        <w:rPr>
          <w:rFonts w:cs="Arial"/>
          <w:sz w:val="22"/>
          <w:szCs w:val="22"/>
        </w:rPr>
        <w:t>Details of the estimated value of Call-Off Contracts placed under the Framework Agreement are set out in the OJEU Contract Notice</w:t>
      </w:r>
    </w:p>
    <w:p w14:paraId="34E609EE" w14:textId="77777777" w:rsidR="0079033B" w:rsidRPr="008D04B8" w:rsidRDefault="0079033B" w:rsidP="00472BAE">
      <w:pPr>
        <w:rPr>
          <w:rFonts w:ascii="Arial" w:hAnsi="Arial" w:cs="Arial"/>
          <w:b/>
          <w:caps/>
        </w:rPr>
      </w:pPr>
      <w:bookmarkStart w:id="94" w:name="_Ref284764423"/>
      <w:r w:rsidRPr="008D04B8">
        <w:rPr>
          <w:rFonts w:ascii="Arial" w:hAnsi="Arial" w:cs="Arial"/>
        </w:rPr>
        <w:br w:type="page"/>
      </w:r>
    </w:p>
    <w:p w14:paraId="7817BE35" w14:textId="77777777" w:rsidR="00C3131D" w:rsidRPr="00013837" w:rsidRDefault="00C3131D" w:rsidP="0058734C">
      <w:pPr>
        <w:pStyle w:val="Heading1"/>
        <w:rPr>
          <w:rFonts w:cs="Arial"/>
          <w:sz w:val="22"/>
          <w:szCs w:val="22"/>
        </w:rPr>
      </w:pPr>
      <w:bookmarkStart w:id="95" w:name="_Toc456089246"/>
      <w:bookmarkStart w:id="96" w:name="_Toc432760967"/>
      <w:r w:rsidRPr="00013837">
        <w:rPr>
          <w:rFonts w:cs="Arial"/>
          <w:sz w:val="22"/>
          <w:szCs w:val="22"/>
        </w:rPr>
        <w:lastRenderedPageBreak/>
        <w:t>TUPE</w:t>
      </w:r>
      <w:bookmarkEnd w:id="95"/>
    </w:p>
    <w:p w14:paraId="41E8F3C9" w14:textId="77777777" w:rsidR="00104D7A" w:rsidRPr="00F1561A" w:rsidRDefault="00104D7A" w:rsidP="0041456B">
      <w:pPr>
        <w:pStyle w:val="Heading2"/>
        <w:rPr>
          <w:rFonts w:cs="Arial"/>
          <w:sz w:val="22"/>
          <w:szCs w:val="22"/>
        </w:rPr>
      </w:pPr>
      <w:r w:rsidRPr="00013837">
        <w:rPr>
          <w:rFonts w:cs="Arial"/>
          <w:sz w:val="22"/>
          <w:szCs w:val="22"/>
        </w:rPr>
        <w:t xml:space="preserve">TUPE is not expected to apply to this procurement.   </w:t>
      </w:r>
      <w:r w:rsidR="0004242F" w:rsidRPr="00013837">
        <w:rPr>
          <w:rFonts w:cs="Arial"/>
          <w:sz w:val="22"/>
          <w:szCs w:val="22"/>
        </w:rPr>
        <w:t xml:space="preserve">Potential Providers </w:t>
      </w:r>
      <w:r w:rsidR="0053747F" w:rsidRPr="00013837">
        <w:rPr>
          <w:rFonts w:cs="Arial"/>
          <w:sz w:val="22"/>
          <w:szCs w:val="22"/>
        </w:rPr>
        <w:t xml:space="preserve">are however advised to take their own advice on the likelihood of TUPE applying.  </w:t>
      </w:r>
    </w:p>
    <w:p w14:paraId="6246B3D6" w14:textId="77777777" w:rsidR="0053747F" w:rsidRPr="00013837" w:rsidRDefault="0053747F" w:rsidP="0041456B">
      <w:pPr>
        <w:pStyle w:val="Heading2"/>
        <w:rPr>
          <w:rFonts w:cs="Arial"/>
          <w:sz w:val="22"/>
          <w:szCs w:val="22"/>
        </w:rPr>
      </w:pPr>
      <w:r w:rsidRPr="008D04B8">
        <w:rPr>
          <w:rFonts w:cs="Arial"/>
          <w:sz w:val="22"/>
          <w:szCs w:val="22"/>
        </w:rPr>
        <w:t>This Framework does not replace any existing Frameworks</w:t>
      </w:r>
      <w:r w:rsidRPr="00013837">
        <w:rPr>
          <w:rFonts w:cs="Arial"/>
          <w:sz w:val="22"/>
          <w:szCs w:val="22"/>
        </w:rPr>
        <w:t xml:space="preserve">. </w:t>
      </w:r>
    </w:p>
    <w:p w14:paraId="4D6DF2BB" w14:textId="77777777" w:rsidR="0053747F" w:rsidRPr="008D04B8" w:rsidRDefault="00104D7A" w:rsidP="0041456B">
      <w:pPr>
        <w:pStyle w:val="Heading2"/>
        <w:rPr>
          <w:rFonts w:cs="Arial"/>
          <w:sz w:val="22"/>
          <w:szCs w:val="22"/>
        </w:rPr>
      </w:pPr>
      <w:r w:rsidRPr="00013837">
        <w:rPr>
          <w:rFonts w:cs="Arial"/>
          <w:sz w:val="22"/>
          <w:szCs w:val="22"/>
        </w:rPr>
        <w:t xml:space="preserve">The Services to be provided </w:t>
      </w:r>
      <w:r w:rsidR="002F74D1" w:rsidRPr="00F1561A">
        <w:rPr>
          <w:rFonts w:cs="Arial"/>
          <w:sz w:val="22"/>
          <w:szCs w:val="22"/>
        </w:rPr>
        <w:t>are not expected to replace existing services, or where services are being undertaken currently, it is expected that the activities will not be fundamentally the same as the Services will be largely automated</w:t>
      </w:r>
      <w:r w:rsidR="0053747F" w:rsidRPr="00013837">
        <w:rPr>
          <w:rFonts w:cs="Arial"/>
          <w:sz w:val="22"/>
          <w:szCs w:val="22"/>
        </w:rPr>
        <w:t xml:space="preserve"> and will result in any existing arrangements being replace</w:t>
      </w:r>
      <w:r w:rsidR="0053747F" w:rsidRPr="00F1561A">
        <w:rPr>
          <w:rFonts w:cs="Arial"/>
          <w:sz w:val="22"/>
          <w:szCs w:val="22"/>
        </w:rPr>
        <w:t>d rather than transferred.</w:t>
      </w:r>
      <w:r w:rsidR="002F74D1" w:rsidRPr="00F1561A">
        <w:rPr>
          <w:rFonts w:cs="Arial"/>
          <w:sz w:val="22"/>
          <w:szCs w:val="22"/>
        </w:rPr>
        <w:t xml:space="preserve"> </w:t>
      </w:r>
    </w:p>
    <w:p w14:paraId="0E05CF8C" w14:textId="77777777" w:rsidR="0053747F" w:rsidRPr="008D04B8" w:rsidRDefault="0053747F" w:rsidP="0041456B">
      <w:pPr>
        <w:pStyle w:val="Heading2"/>
        <w:rPr>
          <w:rFonts w:cs="Arial"/>
          <w:sz w:val="22"/>
          <w:szCs w:val="22"/>
        </w:rPr>
      </w:pPr>
      <w:r w:rsidRPr="008D04B8">
        <w:rPr>
          <w:rFonts w:cs="Arial"/>
          <w:sz w:val="22"/>
          <w:szCs w:val="22"/>
        </w:rPr>
        <w:t xml:space="preserve">Bidders are therefore asked to provide bids on the basis that TUPE is unlikely to apply.  </w:t>
      </w:r>
    </w:p>
    <w:p w14:paraId="115D7AC3" w14:textId="77777777" w:rsidR="0041456B" w:rsidRPr="00F1561A" w:rsidRDefault="0041456B" w:rsidP="00560315">
      <w:pPr>
        <w:pStyle w:val="Heading2"/>
        <w:numPr>
          <w:ilvl w:val="0"/>
          <w:numId w:val="0"/>
        </w:numPr>
        <w:ind w:left="737"/>
        <w:rPr>
          <w:rFonts w:cs="Arial"/>
          <w:sz w:val="22"/>
          <w:szCs w:val="22"/>
        </w:rPr>
      </w:pPr>
    </w:p>
    <w:p w14:paraId="4A3B491B" w14:textId="77777777" w:rsidR="00706CC1" w:rsidRPr="00013837" w:rsidRDefault="00706CC1" w:rsidP="0058734C">
      <w:pPr>
        <w:pStyle w:val="Heading1"/>
        <w:rPr>
          <w:rFonts w:cs="Arial"/>
          <w:sz w:val="22"/>
          <w:szCs w:val="22"/>
        </w:rPr>
      </w:pPr>
      <w:bookmarkStart w:id="97" w:name="_Toc456089247"/>
      <w:r w:rsidRPr="00F1561A">
        <w:rPr>
          <w:rFonts w:cs="Arial"/>
          <w:sz w:val="22"/>
          <w:szCs w:val="22"/>
        </w:rPr>
        <w:t>procurement timEtable</w:t>
      </w:r>
      <w:bookmarkEnd w:id="94"/>
      <w:bookmarkEnd w:id="96"/>
      <w:bookmarkEnd w:id="97"/>
    </w:p>
    <w:p w14:paraId="5F706879" w14:textId="77777777" w:rsidR="00706CC1" w:rsidRPr="008D04B8" w:rsidRDefault="00706CC1" w:rsidP="0058734C">
      <w:pPr>
        <w:pStyle w:val="Heading2"/>
        <w:rPr>
          <w:rFonts w:cs="Arial"/>
          <w:sz w:val="22"/>
          <w:szCs w:val="22"/>
        </w:rPr>
      </w:pPr>
      <w:r w:rsidRPr="00F1561A">
        <w:rPr>
          <w:rFonts w:cs="Arial"/>
          <w:sz w:val="22"/>
          <w:szCs w:val="22"/>
        </w:rPr>
        <w:t xml:space="preserve">The </w:t>
      </w:r>
      <w:r w:rsidR="00FD0AEF" w:rsidRPr="00F1561A">
        <w:rPr>
          <w:rFonts w:cs="Arial"/>
          <w:sz w:val="22"/>
          <w:szCs w:val="22"/>
        </w:rPr>
        <w:t xml:space="preserve">anticipated </w:t>
      </w:r>
      <w:r w:rsidRPr="00F1561A">
        <w:rPr>
          <w:rFonts w:cs="Arial"/>
          <w:sz w:val="22"/>
          <w:szCs w:val="22"/>
        </w:rPr>
        <w:t xml:space="preserve">timetable for this Procurement is set out in the table below. </w:t>
      </w:r>
    </w:p>
    <w:p w14:paraId="7664D7B9" w14:textId="77777777" w:rsidR="00706CC1" w:rsidRPr="008D04B8" w:rsidRDefault="00706CC1" w:rsidP="0058734C">
      <w:pPr>
        <w:pStyle w:val="Heading2"/>
        <w:rPr>
          <w:rFonts w:cs="Arial"/>
          <w:sz w:val="22"/>
          <w:szCs w:val="22"/>
        </w:rPr>
      </w:pPr>
      <w:bookmarkStart w:id="98" w:name="_Ref414960847"/>
      <w:r w:rsidRPr="008D04B8">
        <w:rPr>
          <w:rFonts w:cs="Arial"/>
          <w:sz w:val="22"/>
          <w:szCs w:val="22"/>
        </w:rPr>
        <w:t xml:space="preserve">This timetable may be changed by the Authority at any time. Changes to any of the dates will be made in accordance with the Regulations (where applicable). </w:t>
      </w:r>
      <w:r w:rsidR="009C7984" w:rsidRPr="008D04B8">
        <w:rPr>
          <w:rFonts w:cs="Arial"/>
          <w:sz w:val="22"/>
          <w:szCs w:val="22"/>
        </w:rPr>
        <w:t>You</w:t>
      </w:r>
      <w:r w:rsidRPr="008D04B8">
        <w:rPr>
          <w:rFonts w:cs="Arial"/>
          <w:sz w:val="22"/>
          <w:szCs w:val="22"/>
        </w:rPr>
        <w:t xml:space="preserve"> will be informed through the e-Sourcing Suite if the Authority decides that changes to this timetable are necessary.</w:t>
      </w:r>
      <w:bookmarkEnd w:id="98"/>
    </w:p>
    <w:p w14:paraId="15B4D862" w14:textId="77777777" w:rsidR="00706CC1" w:rsidRPr="008D04B8" w:rsidRDefault="00706CC1" w:rsidP="00706CC1">
      <w:pPr>
        <w:pStyle w:val="Heading2"/>
        <w:numPr>
          <w:ilvl w:val="0"/>
          <w:numId w:val="0"/>
        </w:numPr>
        <w:tabs>
          <w:tab w:val="clear" w:pos="851"/>
        </w:tabs>
        <w:rPr>
          <w:rFonts w:cs="Arial"/>
          <w:sz w:val="22"/>
          <w:szCs w:val="22"/>
        </w:rPr>
      </w:pPr>
    </w:p>
    <w:tbl>
      <w:tblPr>
        <w:tblW w:w="8430" w:type="dxa"/>
        <w:tblInd w:w="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0"/>
        <w:gridCol w:w="6030"/>
      </w:tblGrid>
      <w:tr w:rsidR="00706CC1" w:rsidRPr="00013837" w14:paraId="35FF0466" w14:textId="77777777" w:rsidTr="00251AE6">
        <w:trPr>
          <w:cantSplit/>
          <w:trHeight w:val="397"/>
          <w:tblHeader/>
        </w:trPr>
        <w:tc>
          <w:tcPr>
            <w:tcW w:w="2400" w:type="dxa"/>
            <w:shd w:val="clear" w:color="auto" w:fill="E0E0E0"/>
            <w:vAlign w:val="center"/>
          </w:tcPr>
          <w:p w14:paraId="55DDEAF6" w14:textId="77777777" w:rsidR="00706CC1" w:rsidRPr="008D04B8" w:rsidRDefault="00706CC1" w:rsidP="00251AE6">
            <w:pPr>
              <w:pStyle w:val="MarginText"/>
              <w:jc w:val="center"/>
              <w:rPr>
                <w:rFonts w:cs="Arial"/>
                <w:b/>
                <w:sz w:val="22"/>
                <w:szCs w:val="22"/>
              </w:rPr>
            </w:pPr>
            <w:r w:rsidRPr="008D04B8">
              <w:rPr>
                <w:rFonts w:cs="Arial"/>
                <w:b/>
                <w:sz w:val="22"/>
                <w:szCs w:val="22"/>
              </w:rPr>
              <w:t>DATE</w:t>
            </w:r>
          </w:p>
        </w:tc>
        <w:tc>
          <w:tcPr>
            <w:tcW w:w="6030" w:type="dxa"/>
            <w:shd w:val="clear" w:color="auto" w:fill="E0E0E0"/>
            <w:vAlign w:val="center"/>
          </w:tcPr>
          <w:p w14:paraId="3D8BC485" w14:textId="77777777" w:rsidR="00706CC1" w:rsidRPr="008D04B8" w:rsidRDefault="00706CC1" w:rsidP="00251AE6">
            <w:pPr>
              <w:pStyle w:val="MarginText"/>
              <w:jc w:val="center"/>
              <w:rPr>
                <w:rFonts w:cs="Arial"/>
                <w:b/>
                <w:sz w:val="22"/>
                <w:szCs w:val="22"/>
              </w:rPr>
            </w:pPr>
            <w:r w:rsidRPr="008D04B8">
              <w:rPr>
                <w:rFonts w:cs="Arial"/>
                <w:b/>
                <w:sz w:val="22"/>
                <w:szCs w:val="22"/>
              </w:rPr>
              <w:t>ACTIVITY</w:t>
            </w:r>
          </w:p>
        </w:tc>
      </w:tr>
      <w:tr w:rsidR="00706CC1" w:rsidRPr="00013837" w14:paraId="38E9DEB0" w14:textId="77777777" w:rsidTr="00251AE6">
        <w:trPr>
          <w:cantSplit/>
          <w:trHeight w:val="397"/>
        </w:trPr>
        <w:tc>
          <w:tcPr>
            <w:tcW w:w="2400" w:type="dxa"/>
            <w:vAlign w:val="center"/>
          </w:tcPr>
          <w:p w14:paraId="13588DFB" w14:textId="359205BF" w:rsidR="00706CC1" w:rsidRPr="008D04B8" w:rsidRDefault="00C972ED">
            <w:pPr>
              <w:pStyle w:val="MarginText"/>
              <w:jc w:val="center"/>
              <w:rPr>
                <w:rFonts w:cs="Arial"/>
                <w:sz w:val="22"/>
                <w:szCs w:val="22"/>
              </w:rPr>
            </w:pPr>
            <w:r>
              <w:rPr>
                <w:rFonts w:cs="Arial"/>
                <w:sz w:val="22"/>
                <w:szCs w:val="22"/>
              </w:rPr>
              <w:t>22</w:t>
            </w:r>
            <w:r w:rsidR="00744D69" w:rsidRPr="00F1561A">
              <w:rPr>
                <w:rFonts w:cs="Arial"/>
                <w:sz w:val="22"/>
                <w:szCs w:val="22"/>
              </w:rPr>
              <w:t>/07/2016</w:t>
            </w:r>
          </w:p>
        </w:tc>
        <w:tc>
          <w:tcPr>
            <w:tcW w:w="6030" w:type="dxa"/>
          </w:tcPr>
          <w:p w14:paraId="474B9041" w14:textId="77777777" w:rsidR="00706CC1" w:rsidRPr="008D04B8" w:rsidRDefault="00343880" w:rsidP="008D04B8">
            <w:pPr>
              <w:pStyle w:val="MarginText"/>
              <w:jc w:val="left"/>
              <w:rPr>
                <w:rFonts w:cs="Arial"/>
                <w:sz w:val="22"/>
                <w:szCs w:val="22"/>
              </w:rPr>
            </w:pPr>
            <w:r w:rsidRPr="008D04B8">
              <w:rPr>
                <w:rFonts w:cs="Arial"/>
                <w:sz w:val="22"/>
                <w:szCs w:val="22"/>
              </w:rPr>
              <w:t xml:space="preserve">Despatch </w:t>
            </w:r>
            <w:r w:rsidR="00706CC1" w:rsidRPr="008D04B8">
              <w:rPr>
                <w:rFonts w:cs="Arial"/>
                <w:sz w:val="22"/>
                <w:szCs w:val="22"/>
              </w:rPr>
              <w:t>of the OJEU Contract Notice</w:t>
            </w:r>
          </w:p>
        </w:tc>
      </w:tr>
      <w:tr w:rsidR="00706CC1" w:rsidRPr="00013837" w14:paraId="624CB924" w14:textId="77777777" w:rsidTr="00251AE6">
        <w:trPr>
          <w:cantSplit/>
          <w:trHeight w:val="397"/>
        </w:trPr>
        <w:tc>
          <w:tcPr>
            <w:tcW w:w="2400" w:type="dxa"/>
            <w:vAlign w:val="center"/>
          </w:tcPr>
          <w:p w14:paraId="7F10CDF1" w14:textId="4E136792" w:rsidR="00706CC1" w:rsidRPr="00013837" w:rsidRDefault="00C972ED" w:rsidP="00251AE6">
            <w:pPr>
              <w:pStyle w:val="MarginText"/>
              <w:jc w:val="center"/>
              <w:rPr>
                <w:rFonts w:cs="Arial"/>
                <w:sz w:val="22"/>
                <w:szCs w:val="22"/>
              </w:rPr>
            </w:pPr>
            <w:r>
              <w:rPr>
                <w:rFonts w:cs="Arial"/>
                <w:sz w:val="22"/>
                <w:szCs w:val="22"/>
              </w:rPr>
              <w:t>22</w:t>
            </w:r>
            <w:r w:rsidR="002F530C" w:rsidRPr="00013837">
              <w:rPr>
                <w:rFonts w:cs="Arial"/>
                <w:sz w:val="22"/>
                <w:szCs w:val="22"/>
              </w:rPr>
              <w:t>/07/2016</w:t>
            </w:r>
          </w:p>
        </w:tc>
        <w:tc>
          <w:tcPr>
            <w:tcW w:w="6030" w:type="dxa"/>
          </w:tcPr>
          <w:p w14:paraId="42B985BF" w14:textId="77777777" w:rsidR="00706CC1" w:rsidRPr="00F1561A" w:rsidRDefault="00706CC1" w:rsidP="008D04B8">
            <w:pPr>
              <w:pStyle w:val="MarginText"/>
              <w:jc w:val="left"/>
              <w:rPr>
                <w:rFonts w:cs="Arial"/>
                <w:sz w:val="22"/>
                <w:szCs w:val="22"/>
              </w:rPr>
            </w:pPr>
            <w:r w:rsidRPr="00F1561A">
              <w:rPr>
                <w:rFonts w:cs="Arial"/>
                <w:sz w:val="22"/>
                <w:szCs w:val="22"/>
              </w:rPr>
              <w:t>Clarification period starts</w:t>
            </w:r>
          </w:p>
        </w:tc>
      </w:tr>
      <w:tr w:rsidR="00AB49EE" w:rsidRPr="00013837" w14:paraId="56BB3CFD" w14:textId="77777777" w:rsidTr="00251AE6">
        <w:trPr>
          <w:cantSplit/>
          <w:trHeight w:val="397"/>
        </w:trPr>
        <w:tc>
          <w:tcPr>
            <w:tcW w:w="2400" w:type="dxa"/>
            <w:vAlign w:val="center"/>
          </w:tcPr>
          <w:p w14:paraId="3362EDEC" w14:textId="4BF9C6C9" w:rsidR="00AB49EE" w:rsidRPr="008D04B8" w:rsidRDefault="00AB49EE">
            <w:pPr>
              <w:pStyle w:val="MarginText"/>
              <w:jc w:val="center"/>
              <w:rPr>
                <w:rFonts w:cs="Arial"/>
                <w:sz w:val="22"/>
                <w:szCs w:val="22"/>
              </w:rPr>
            </w:pPr>
            <w:r w:rsidRPr="00013837">
              <w:rPr>
                <w:rFonts w:cs="Arial"/>
                <w:sz w:val="22"/>
                <w:szCs w:val="22"/>
              </w:rPr>
              <w:t>17:00.00</w:t>
            </w:r>
            <w:r w:rsidR="002F530C" w:rsidRPr="00013837">
              <w:rPr>
                <w:rFonts w:cs="Arial"/>
                <w:sz w:val="22"/>
                <w:szCs w:val="22"/>
              </w:rPr>
              <w:t xml:space="preserve"> </w:t>
            </w:r>
            <w:r w:rsidRPr="00F1561A">
              <w:rPr>
                <w:rFonts w:cs="Arial"/>
                <w:sz w:val="22"/>
                <w:szCs w:val="22"/>
              </w:rPr>
              <w:t xml:space="preserve">GMT </w:t>
            </w:r>
            <w:del w:id="99" w:author="Mark Sanderson" w:date="2016-08-03T11:58:00Z">
              <w:r w:rsidR="00C972ED" w:rsidDel="0035232A">
                <w:rPr>
                  <w:rFonts w:cs="Arial"/>
                  <w:sz w:val="22"/>
                  <w:szCs w:val="22"/>
                </w:rPr>
                <w:delText>29</w:delText>
              </w:r>
            </w:del>
            <w:ins w:id="100" w:author="Mark Sanderson" w:date="2016-08-03T11:58:00Z">
              <w:r w:rsidR="0035232A">
                <w:rPr>
                  <w:rFonts w:cs="Arial"/>
                  <w:sz w:val="22"/>
                  <w:szCs w:val="22"/>
                </w:rPr>
                <w:t>0</w:t>
              </w:r>
              <w:del w:id="101" w:author="Amy Retallack" w:date="2016-08-04T12:35:00Z">
                <w:r w:rsidR="0035232A" w:rsidDel="00F15703">
                  <w:rPr>
                    <w:rFonts w:cs="Arial"/>
                    <w:sz w:val="22"/>
                    <w:szCs w:val="22"/>
                  </w:rPr>
                  <w:delText>5</w:delText>
                </w:r>
              </w:del>
            </w:ins>
            <w:ins w:id="102" w:author="Amy Retallack" w:date="2016-08-05T12:08:00Z">
              <w:r w:rsidR="008C228C">
                <w:rPr>
                  <w:rFonts w:cs="Arial"/>
                  <w:sz w:val="22"/>
                  <w:szCs w:val="22"/>
                </w:rPr>
                <w:t>8</w:t>
              </w:r>
            </w:ins>
            <w:r w:rsidR="002F530C" w:rsidRPr="008D04B8">
              <w:rPr>
                <w:rFonts w:cs="Arial"/>
                <w:sz w:val="22"/>
                <w:szCs w:val="22"/>
              </w:rPr>
              <w:t>/0</w:t>
            </w:r>
            <w:ins w:id="103" w:author="Mark Sanderson" w:date="2016-08-03T11:58:00Z">
              <w:r w:rsidR="0035232A">
                <w:rPr>
                  <w:rFonts w:cs="Arial"/>
                  <w:sz w:val="22"/>
                  <w:szCs w:val="22"/>
                </w:rPr>
                <w:t>8</w:t>
              </w:r>
            </w:ins>
            <w:del w:id="104" w:author="Mark Sanderson" w:date="2016-08-03T11:58:00Z">
              <w:r w:rsidR="002F530C" w:rsidRPr="008D04B8" w:rsidDel="0035232A">
                <w:rPr>
                  <w:rFonts w:cs="Arial"/>
                  <w:sz w:val="22"/>
                  <w:szCs w:val="22"/>
                </w:rPr>
                <w:delText>7</w:delText>
              </w:r>
            </w:del>
            <w:r w:rsidR="002F530C" w:rsidRPr="008D04B8">
              <w:rPr>
                <w:rFonts w:cs="Arial"/>
                <w:sz w:val="22"/>
                <w:szCs w:val="22"/>
              </w:rPr>
              <w:t>/2016</w:t>
            </w:r>
          </w:p>
        </w:tc>
        <w:tc>
          <w:tcPr>
            <w:tcW w:w="6030" w:type="dxa"/>
          </w:tcPr>
          <w:p w14:paraId="754E4508" w14:textId="77777777" w:rsidR="00AB49EE" w:rsidRPr="008D04B8" w:rsidRDefault="00AB49EE" w:rsidP="008D04B8">
            <w:pPr>
              <w:pStyle w:val="MarginText"/>
              <w:jc w:val="left"/>
              <w:rPr>
                <w:rFonts w:cs="Arial"/>
                <w:sz w:val="22"/>
                <w:szCs w:val="22"/>
              </w:rPr>
            </w:pPr>
            <w:r w:rsidRPr="008D04B8">
              <w:rPr>
                <w:rFonts w:cs="Arial"/>
                <w:sz w:val="22"/>
                <w:szCs w:val="22"/>
              </w:rPr>
              <w:t>Clarification period closes (“</w:t>
            </w:r>
            <w:r w:rsidRPr="008D04B8">
              <w:rPr>
                <w:rFonts w:cs="Arial"/>
                <w:b/>
                <w:sz w:val="22"/>
                <w:szCs w:val="22"/>
              </w:rPr>
              <w:t>Tender Clarifications Deadline</w:t>
            </w:r>
            <w:r w:rsidRPr="008D04B8">
              <w:rPr>
                <w:rFonts w:cs="Arial"/>
                <w:sz w:val="22"/>
                <w:szCs w:val="22"/>
              </w:rPr>
              <w:t>”)</w:t>
            </w:r>
          </w:p>
        </w:tc>
      </w:tr>
      <w:tr w:rsidR="00AB49EE" w:rsidRPr="00013837" w14:paraId="0ECDACE3" w14:textId="77777777" w:rsidTr="00251AE6">
        <w:trPr>
          <w:cantSplit/>
          <w:trHeight w:val="397"/>
        </w:trPr>
        <w:tc>
          <w:tcPr>
            <w:tcW w:w="2400" w:type="dxa"/>
            <w:vAlign w:val="center"/>
          </w:tcPr>
          <w:p w14:paraId="7E1C2A9A" w14:textId="27C30E3C" w:rsidR="00C972ED" w:rsidRDefault="00C972ED" w:rsidP="00C972ED">
            <w:pPr>
              <w:pStyle w:val="MarginText"/>
              <w:jc w:val="center"/>
              <w:rPr>
                <w:rFonts w:cs="Arial"/>
                <w:sz w:val="22"/>
                <w:szCs w:val="22"/>
              </w:rPr>
            </w:pPr>
            <w:r>
              <w:rPr>
                <w:rFonts w:cs="Arial"/>
                <w:sz w:val="22"/>
                <w:szCs w:val="22"/>
              </w:rPr>
              <w:t>16</w:t>
            </w:r>
            <w:r w:rsidR="00AB49EE" w:rsidRPr="00013837">
              <w:rPr>
                <w:rFonts w:cs="Arial"/>
                <w:sz w:val="22"/>
                <w:szCs w:val="22"/>
              </w:rPr>
              <w:t>:00.00</w:t>
            </w:r>
            <w:r w:rsidR="002F530C" w:rsidRPr="00013837">
              <w:rPr>
                <w:rFonts w:cs="Arial"/>
                <w:sz w:val="22"/>
                <w:szCs w:val="22"/>
              </w:rPr>
              <w:t xml:space="preserve"> </w:t>
            </w:r>
            <w:r w:rsidR="00AB49EE" w:rsidRPr="00F1561A">
              <w:rPr>
                <w:rFonts w:cs="Arial"/>
                <w:sz w:val="22"/>
                <w:szCs w:val="22"/>
              </w:rPr>
              <w:t xml:space="preserve">GMT </w:t>
            </w:r>
          </w:p>
          <w:p w14:paraId="681FA421" w14:textId="4782F11C" w:rsidR="00AB49EE" w:rsidRPr="008D04B8" w:rsidRDefault="00C972ED" w:rsidP="00F15703">
            <w:pPr>
              <w:pStyle w:val="MarginText"/>
              <w:jc w:val="center"/>
              <w:rPr>
                <w:rFonts w:cs="Arial"/>
                <w:sz w:val="22"/>
                <w:szCs w:val="22"/>
              </w:rPr>
            </w:pPr>
            <w:del w:id="105" w:author="Mark Sanderson" w:date="2016-08-03T11:59:00Z">
              <w:r w:rsidDel="0035232A">
                <w:rPr>
                  <w:rFonts w:cs="Arial"/>
                  <w:sz w:val="22"/>
                  <w:szCs w:val="22"/>
                </w:rPr>
                <w:delText>02</w:delText>
              </w:r>
            </w:del>
            <w:ins w:id="106" w:author="Mark Sanderson" w:date="2016-08-03T11:59:00Z">
              <w:del w:id="107" w:author="Amy Retallack" w:date="2016-08-04T12:36:00Z">
                <w:r w:rsidR="0035232A" w:rsidDel="00F15703">
                  <w:rPr>
                    <w:rFonts w:cs="Arial"/>
                    <w:sz w:val="22"/>
                    <w:szCs w:val="22"/>
                  </w:rPr>
                  <w:delText>09</w:delText>
                </w:r>
              </w:del>
            </w:ins>
            <w:ins w:id="108" w:author="Amy Retallack" w:date="2016-08-04T12:36:00Z">
              <w:r w:rsidR="00F15703">
                <w:rPr>
                  <w:rFonts w:cs="Arial"/>
                  <w:sz w:val="22"/>
                  <w:szCs w:val="22"/>
                </w:rPr>
                <w:t>10</w:t>
              </w:r>
            </w:ins>
            <w:r>
              <w:rPr>
                <w:rFonts w:cs="Arial"/>
                <w:sz w:val="22"/>
                <w:szCs w:val="22"/>
              </w:rPr>
              <w:t>/08</w:t>
            </w:r>
            <w:r w:rsidR="002F530C" w:rsidRPr="008D04B8">
              <w:rPr>
                <w:rFonts w:cs="Arial"/>
                <w:sz w:val="22"/>
                <w:szCs w:val="22"/>
              </w:rPr>
              <w:t>/2016</w:t>
            </w:r>
          </w:p>
        </w:tc>
        <w:tc>
          <w:tcPr>
            <w:tcW w:w="6030" w:type="dxa"/>
          </w:tcPr>
          <w:p w14:paraId="20E8673F" w14:textId="77777777" w:rsidR="00AB49EE" w:rsidRPr="008D04B8" w:rsidRDefault="00AB49EE" w:rsidP="008D04B8">
            <w:pPr>
              <w:pStyle w:val="MarginText"/>
              <w:jc w:val="left"/>
              <w:rPr>
                <w:rFonts w:cs="Arial"/>
                <w:b/>
                <w:i/>
                <w:sz w:val="22"/>
                <w:szCs w:val="22"/>
              </w:rPr>
            </w:pPr>
            <w:r w:rsidRPr="008D04B8">
              <w:rPr>
                <w:rFonts w:cs="Arial"/>
                <w:sz w:val="22"/>
                <w:szCs w:val="22"/>
              </w:rPr>
              <w:t xml:space="preserve">Deadline for the publication of responses to Tender Clarification questions </w:t>
            </w:r>
          </w:p>
        </w:tc>
      </w:tr>
      <w:tr w:rsidR="00191773" w:rsidRPr="00013837" w14:paraId="514C204E" w14:textId="77777777" w:rsidTr="00251AE6">
        <w:trPr>
          <w:cantSplit/>
          <w:trHeight w:val="397"/>
        </w:trPr>
        <w:tc>
          <w:tcPr>
            <w:tcW w:w="2400" w:type="dxa"/>
            <w:vAlign w:val="center"/>
          </w:tcPr>
          <w:p w14:paraId="036E4182" w14:textId="33BA194E" w:rsidR="00191773" w:rsidRPr="008D04B8" w:rsidRDefault="00191773" w:rsidP="00F15703">
            <w:pPr>
              <w:pStyle w:val="MarginText"/>
              <w:jc w:val="center"/>
              <w:rPr>
                <w:rFonts w:cs="Arial"/>
                <w:sz w:val="22"/>
                <w:szCs w:val="22"/>
              </w:rPr>
            </w:pPr>
            <w:r w:rsidRPr="00013837">
              <w:rPr>
                <w:rFonts w:cs="Arial"/>
                <w:sz w:val="22"/>
                <w:szCs w:val="22"/>
              </w:rPr>
              <w:t>1</w:t>
            </w:r>
            <w:r w:rsidR="00C972ED">
              <w:rPr>
                <w:rFonts w:cs="Arial"/>
                <w:sz w:val="22"/>
                <w:szCs w:val="22"/>
              </w:rPr>
              <w:t>7</w:t>
            </w:r>
            <w:r w:rsidRPr="00013837">
              <w:rPr>
                <w:rFonts w:cs="Arial"/>
                <w:sz w:val="22"/>
                <w:szCs w:val="22"/>
              </w:rPr>
              <w:t>:00.00</w:t>
            </w:r>
            <w:r w:rsidR="002F530C" w:rsidRPr="00013837">
              <w:rPr>
                <w:rFonts w:cs="Arial"/>
                <w:sz w:val="22"/>
                <w:szCs w:val="22"/>
              </w:rPr>
              <w:t xml:space="preserve"> </w:t>
            </w:r>
            <w:r w:rsidRPr="00F1561A">
              <w:rPr>
                <w:rFonts w:cs="Arial"/>
                <w:sz w:val="22"/>
                <w:szCs w:val="22"/>
              </w:rPr>
              <w:t xml:space="preserve">GMT </w:t>
            </w:r>
            <w:del w:id="109" w:author="Mark Sanderson" w:date="2016-08-03T11:59:00Z">
              <w:r w:rsidR="00C972ED" w:rsidDel="0035232A">
                <w:rPr>
                  <w:rFonts w:cs="Arial"/>
                  <w:sz w:val="22"/>
                  <w:szCs w:val="22"/>
                </w:rPr>
                <w:delText>08</w:delText>
              </w:r>
            </w:del>
            <w:ins w:id="110" w:author="Mark Sanderson" w:date="2016-08-03T11:59:00Z">
              <w:del w:id="111" w:author="Amy Retallack" w:date="2016-08-04T12:36:00Z">
                <w:r w:rsidR="0035232A" w:rsidDel="00F15703">
                  <w:rPr>
                    <w:rFonts w:cs="Arial"/>
                    <w:sz w:val="22"/>
                    <w:szCs w:val="22"/>
                  </w:rPr>
                  <w:delText>15</w:delText>
                </w:r>
              </w:del>
            </w:ins>
            <w:ins w:id="112" w:author="Amy Retallack" w:date="2016-08-04T12:36:00Z">
              <w:r w:rsidR="00F15703">
                <w:rPr>
                  <w:rFonts w:cs="Arial"/>
                  <w:sz w:val="22"/>
                  <w:szCs w:val="22"/>
                </w:rPr>
                <w:t>22</w:t>
              </w:r>
            </w:ins>
            <w:r w:rsidR="002F530C" w:rsidRPr="008D04B8">
              <w:rPr>
                <w:rFonts w:cs="Arial"/>
                <w:sz w:val="22"/>
                <w:szCs w:val="22"/>
              </w:rPr>
              <w:t>/0</w:t>
            </w:r>
            <w:r w:rsidR="00C972ED">
              <w:rPr>
                <w:rFonts w:cs="Arial"/>
                <w:sz w:val="22"/>
                <w:szCs w:val="22"/>
              </w:rPr>
              <w:t>8</w:t>
            </w:r>
            <w:r w:rsidR="002F530C" w:rsidRPr="008D04B8">
              <w:rPr>
                <w:rFonts w:cs="Arial"/>
                <w:sz w:val="22"/>
                <w:szCs w:val="22"/>
              </w:rPr>
              <w:t>/2016</w:t>
            </w:r>
          </w:p>
        </w:tc>
        <w:tc>
          <w:tcPr>
            <w:tcW w:w="6030" w:type="dxa"/>
          </w:tcPr>
          <w:p w14:paraId="37D3BED1" w14:textId="5D62DEC7" w:rsidR="00191773" w:rsidRPr="00F1561A" w:rsidRDefault="00191773" w:rsidP="008D04B8">
            <w:pPr>
              <w:pStyle w:val="MarginText"/>
              <w:jc w:val="left"/>
              <w:rPr>
                <w:rFonts w:cs="Arial"/>
                <w:sz w:val="22"/>
                <w:szCs w:val="22"/>
              </w:rPr>
            </w:pPr>
            <w:r w:rsidRPr="008D04B8">
              <w:rPr>
                <w:rFonts w:cs="Arial"/>
                <w:sz w:val="22"/>
                <w:szCs w:val="22"/>
              </w:rPr>
              <w:t>Deadline for submission of Tenders to the Authority (“</w:t>
            </w:r>
            <w:r w:rsidRPr="008D04B8">
              <w:rPr>
                <w:rFonts w:cs="Arial"/>
                <w:b/>
                <w:sz w:val="22"/>
                <w:szCs w:val="22"/>
              </w:rPr>
              <w:t>Tender Submission Deadline</w:t>
            </w:r>
            <w:r w:rsidRPr="008D04B8">
              <w:rPr>
                <w:rFonts w:cs="Arial"/>
                <w:sz w:val="22"/>
                <w:szCs w:val="22"/>
              </w:rPr>
              <w:t>”)</w:t>
            </w:r>
          </w:p>
        </w:tc>
      </w:tr>
      <w:tr w:rsidR="00191773" w:rsidRPr="00013837" w14:paraId="27A2552F" w14:textId="77777777" w:rsidTr="006A1F15">
        <w:trPr>
          <w:cantSplit/>
          <w:trHeight w:val="397"/>
        </w:trPr>
        <w:tc>
          <w:tcPr>
            <w:tcW w:w="2400" w:type="dxa"/>
            <w:vAlign w:val="center"/>
          </w:tcPr>
          <w:p w14:paraId="70803C01" w14:textId="1B096B4A" w:rsidR="00191773" w:rsidRPr="00F1561A" w:rsidRDefault="00C972ED">
            <w:pPr>
              <w:pStyle w:val="MarginText"/>
              <w:jc w:val="center"/>
              <w:rPr>
                <w:rFonts w:cs="Arial"/>
                <w:sz w:val="22"/>
                <w:szCs w:val="22"/>
              </w:rPr>
            </w:pPr>
            <w:del w:id="113" w:author="Mark Sanderson" w:date="2016-08-03T12:00:00Z">
              <w:r w:rsidDel="0035232A">
                <w:rPr>
                  <w:rFonts w:cs="Arial"/>
                  <w:sz w:val="22"/>
                  <w:szCs w:val="22"/>
                </w:rPr>
                <w:delText>15</w:delText>
              </w:r>
            </w:del>
            <w:ins w:id="114" w:author="Mark Sanderson" w:date="2016-08-03T12:00:00Z">
              <w:del w:id="115" w:author="Amy Retallack" w:date="2016-08-05T12:08:00Z">
                <w:r w:rsidR="0035232A" w:rsidDel="008C228C">
                  <w:rPr>
                    <w:rFonts w:cs="Arial"/>
                    <w:sz w:val="22"/>
                    <w:szCs w:val="22"/>
                  </w:rPr>
                  <w:delText>2</w:delText>
                </w:r>
              </w:del>
              <w:del w:id="116" w:author="Amy Retallack" w:date="2016-08-04T12:36:00Z">
                <w:r w:rsidR="0035232A" w:rsidDel="00F15703">
                  <w:rPr>
                    <w:rFonts w:cs="Arial"/>
                    <w:sz w:val="22"/>
                    <w:szCs w:val="22"/>
                  </w:rPr>
                  <w:delText>2</w:delText>
                </w:r>
              </w:del>
            </w:ins>
            <w:ins w:id="117" w:author="Amy Retallack" w:date="2016-08-05T12:08:00Z">
              <w:r w:rsidR="008C228C">
                <w:rPr>
                  <w:rFonts w:cs="Arial"/>
                  <w:sz w:val="22"/>
                  <w:szCs w:val="22"/>
                </w:rPr>
                <w:t>30</w:t>
              </w:r>
            </w:ins>
            <w:r>
              <w:rPr>
                <w:rFonts w:cs="Arial"/>
                <w:sz w:val="22"/>
                <w:szCs w:val="22"/>
              </w:rPr>
              <w:t xml:space="preserve">/08/2016 – </w:t>
            </w:r>
            <w:del w:id="118" w:author="Mark Sanderson" w:date="2016-08-03T12:01:00Z">
              <w:r w:rsidDel="0035232A">
                <w:rPr>
                  <w:rFonts w:cs="Arial"/>
                  <w:sz w:val="22"/>
                  <w:szCs w:val="22"/>
                </w:rPr>
                <w:delText>23</w:delText>
              </w:r>
            </w:del>
            <w:ins w:id="119" w:author="Mark Sanderson" w:date="2016-08-03T12:01:00Z">
              <w:del w:id="120" w:author="Amy Retallack" w:date="2016-08-04T12:36:00Z">
                <w:r w:rsidR="0035232A" w:rsidDel="00F15703">
                  <w:rPr>
                    <w:rFonts w:cs="Arial"/>
                    <w:sz w:val="22"/>
                    <w:szCs w:val="22"/>
                  </w:rPr>
                  <w:delText>30</w:delText>
                </w:r>
              </w:del>
            </w:ins>
            <w:ins w:id="121" w:author="Amy Retallack" w:date="2016-08-04T12:36:00Z">
              <w:r w:rsidR="00F15703">
                <w:rPr>
                  <w:rFonts w:cs="Arial"/>
                  <w:sz w:val="22"/>
                  <w:szCs w:val="22"/>
                </w:rPr>
                <w:t>07</w:t>
              </w:r>
            </w:ins>
            <w:r w:rsidR="002F530C" w:rsidRPr="00013837">
              <w:rPr>
                <w:rFonts w:cs="Arial"/>
                <w:sz w:val="22"/>
                <w:szCs w:val="22"/>
              </w:rPr>
              <w:t>/</w:t>
            </w:r>
            <w:del w:id="122" w:author="Amy Retallack" w:date="2016-08-04T12:36:00Z">
              <w:r w:rsidR="002F530C" w:rsidRPr="00013837" w:rsidDel="00F15703">
                <w:rPr>
                  <w:rFonts w:cs="Arial"/>
                  <w:sz w:val="22"/>
                  <w:szCs w:val="22"/>
                </w:rPr>
                <w:delText>0</w:delText>
              </w:r>
              <w:r w:rsidR="002F530C" w:rsidRPr="00F1561A" w:rsidDel="00F15703">
                <w:rPr>
                  <w:rFonts w:cs="Arial"/>
                  <w:sz w:val="22"/>
                  <w:szCs w:val="22"/>
                </w:rPr>
                <w:delText>9</w:delText>
              </w:r>
            </w:del>
            <w:ins w:id="123" w:author="Amy Retallack" w:date="2016-08-04T12:36:00Z">
              <w:r w:rsidR="00F15703">
                <w:rPr>
                  <w:rFonts w:cs="Arial"/>
                  <w:sz w:val="22"/>
                  <w:szCs w:val="22"/>
                </w:rPr>
                <w:t>10</w:t>
              </w:r>
            </w:ins>
            <w:r w:rsidR="002F530C" w:rsidRPr="00F1561A">
              <w:rPr>
                <w:rFonts w:cs="Arial"/>
                <w:sz w:val="22"/>
                <w:szCs w:val="22"/>
              </w:rPr>
              <w:t>/2016</w:t>
            </w:r>
          </w:p>
        </w:tc>
        <w:tc>
          <w:tcPr>
            <w:tcW w:w="6030" w:type="dxa"/>
          </w:tcPr>
          <w:p w14:paraId="028AF33E" w14:textId="7A05EF56" w:rsidR="00191773" w:rsidRPr="00F1561A" w:rsidRDefault="00013837" w:rsidP="008D04B8">
            <w:pPr>
              <w:pStyle w:val="MarginText"/>
              <w:jc w:val="left"/>
              <w:rPr>
                <w:rFonts w:cs="Arial"/>
                <w:sz w:val="22"/>
                <w:szCs w:val="22"/>
              </w:rPr>
            </w:pPr>
            <w:r>
              <w:rPr>
                <w:rFonts w:cs="Arial"/>
                <w:sz w:val="22"/>
                <w:szCs w:val="22"/>
              </w:rPr>
              <w:t>E</w:t>
            </w:r>
            <w:r w:rsidR="00024518" w:rsidRPr="00F1561A">
              <w:rPr>
                <w:rFonts w:cs="Arial"/>
                <w:sz w:val="22"/>
                <w:szCs w:val="22"/>
              </w:rPr>
              <w:t>valuation of Potential Provider’s System (“</w:t>
            </w:r>
            <w:r w:rsidR="00024518" w:rsidRPr="00F1561A">
              <w:rPr>
                <w:rFonts w:cs="Arial"/>
                <w:b/>
                <w:sz w:val="22"/>
                <w:szCs w:val="22"/>
              </w:rPr>
              <w:t>System Testing”</w:t>
            </w:r>
            <w:r w:rsidR="00024518" w:rsidRPr="008D04B8">
              <w:rPr>
                <w:rFonts w:cs="Arial"/>
                <w:sz w:val="22"/>
                <w:szCs w:val="22"/>
              </w:rPr>
              <w:t xml:space="preserve">); </w:t>
            </w:r>
          </w:p>
        </w:tc>
      </w:tr>
      <w:tr w:rsidR="00191773" w:rsidRPr="00013837" w14:paraId="0D16B8B3" w14:textId="77777777" w:rsidTr="00251AE6">
        <w:trPr>
          <w:cantSplit/>
          <w:trHeight w:val="397"/>
        </w:trPr>
        <w:tc>
          <w:tcPr>
            <w:tcW w:w="2400" w:type="dxa"/>
            <w:vAlign w:val="center"/>
          </w:tcPr>
          <w:p w14:paraId="19AAC6BE" w14:textId="4AEB175A" w:rsidR="00191773" w:rsidRPr="00013837" w:rsidRDefault="00C972ED" w:rsidP="00F15703">
            <w:pPr>
              <w:pStyle w:val="MarginText"/>
              <w:jc w:val="center"/>
              <w:rPr>
                <w:rFonts w:cs="Arial"/>
                <w:sz w:val="22"/>
                <w:szCs w:val="22"/>
              </w:rPr>
            </w:pPr>
            <w:del w:id="124" w:author="Mark Sanderson" w:date="2016-08-03T12:01:00Z">
              <w:r w:rsidDel="0035232A">
                <w:rPr>
                  <w:rFonts w:cs="Arial"/>
                  <w:sz w:val="22"/>
                  <w:szCs w:val="22"/>
                </w:rPr>
                <w:delText>04</w:delText>
              </w:r>
            </w:del>
            <w:ins w:id="125" w:author="Mark Sanderson" w:date="2016-08-03T12:01:00Z">
              <w:del w:id="126" w:author="Amy Retallack" w:date="2016-08-04T12:37:00Z">
                <w:r w:rsidR="0035232A" w:rsidDel="00F15703">
                  <w:rPr>
                    <w:rFonts w:cs="Arial"/>
                    <w:sz w:val="22"/>
                    <w:szCs w:val="22"/>
                  </w:rPr>
                  <w:delText>11</w:delText>
                </w:r>
              </w:del>
            </w:ins>
            <w:ins w:id="127" w:author="Amy Retallack" w:date="2016-08-04T12:38:00Z">
              <w:r w:rsidR="00F15703">
                <w:rPr>
                  <w:rFonts w:cs="Arial"/>
                  <w:sz w:val="22"/>
                  <w:szCs w:val="22"/>
                </w:rPr>
                <w:t>18</w:t>
              </w:r>
            </w:ins>
            <w:r>
              <w:rPr>
                <w:rFonts w:cs="Arial"/>
                <w:sz w:val="22"/>
                <w:szCs w:val="22"/>
              </w:rPr>
              <w:t>/10</w:t>
            </w:r>
            <w:r w:rsidR="002F530C" w:rsidRPr="00013837">
              <w:rPr>
                <w:rFonts w:cs="Arial"/>
                <w:sz w:val="22"/>
                <w:szCs w:val="22"/>
              </w:rPr>
              <w:t>/2016</w:t>
            </w:r>
          </w:p>
        </w:tc>
        <w:tc>
          <w:tcPr>
            <w:tcW w:w="6030" w:type="dxa"/>
          </w:tcPr>
          <w:p w14:paraId="47972943" w14:textId="77777777" w:rsidR="00191773" w:rsidRPr="008D04B8" w:rsidRDefault="00191773" w:rsidP="008D04B8">
            <w:pPr>
              <w:pStyle w:val="MarginText"/>
              <w:jc w:val="left"/>
              <w:rPr>
                <w:rFonts w:cs="Arial"/>
                <w:sz w:val="22"/>
                <w:szCs w:val="22"/>
              </w:rPr>
            </w:pPr>
            <w:r w:rsidRPr="00F1561A">
              <w:rPr>
                <w:rFonts w:cs="Arial"/>
                <w:sz w:val="22"/>
                <w:szCs w:val="22"/>
              </w:rPr>
              <w:t>Intention to award notices issued to successful and unsuccessful Potential Providers.</w:t>
            </w:r>
          </w:p>
        </w:tc>
      </w:tr>
      <w:tr w:rsidR="00191773" w:rsidRPr="00013837" w14:paraId="5566FA13" w14:textId="77777777" w:rsidTr="00251AE6">
        <w:trPr>
          <w:cantSplit/>
          <w:trHeight w:val="397"/>
        </w:trPr>
        <w:tc>
          <w:tcPr>
            <w:tcW w:w="2400" w:type="dxa"/>
            <w:vAlign w:val="center"/>
          </w:tcPr>
          <w:p w14:paraId="3BB857D6" w14:textId="52979E9C" w:rsidR="00191773" w:rsidRPr="008D04B8" w:rsidRDefault="00C972ED" w:rsidP="00F15703">
            <w:pPr>
              <w:pStyle w:val="MarginText"/>
              <w:jc w:val="center"/>
              <w:rPr>
                <w:rFonts w:cs="Arial"/>
                <w:sz w:val="22"/>
                <w:szCs w:val="22"/>
              </w:rPr>
            </w:pPr>
            <w:del w:id="128" w:author="Mark Sanderson" w:date="2016-08-03T12:01:00Z">
              <w:r w:rsidDel="0035232A">
                <w:rPr>
                  <w:rFonts w:cs="Arial"/>
                  <w:sz w:val="22"/>
                  <w:szCs w:val="22"/>
                </w:rPr>
                <w:delText>05</w:delText>
              </w:r>
            </w:del>
            <w:ins w:id="129" w:author="Mark Sanderson" w:date="2016-08-03T12:01:00Z">
              <w:r w:rsidR="0035232A">
                <w:rPr>
                  <w:rFonts w:cs="Arial"/>
                  <w:sz w:val="22"/>
                  <w:szCs w:val="22"/>
                </w:rPr>
                <w:t>1</w:t>
              </w:r>
              <w:del w:id="130" w:author="Amy Retallack" w:date="2016-08-04T12:38:00Z">
                <w:r w:rsidR="0035232A" w:rsidDel="00F15703">
                  <w:rPr>
                    <w:rFonts w:cs="Arial"/>
                    <w:sz w:val="22"/>
                    <w:szCs w:val="22"/>
                  </w:rPr>
                  <w:delText>2</w:delText>
                </w:r>
              </w:del>
            </w:ins>
            <w:ins w:id="131" w:author="Amy Retallack" w:date="2016-08-04T12:38:00Z">
              <w:r w:rsidR="00F15703">
                <w:rPr>
                  <w:rFonts w:cs="Arial"/>
                  <w:sz w:val="22"/>
                  <w:szCs w:val="22"/>
                </w:rPr>
                <w:t>9</w:t>
              </w:r>
            </w:ins>
            <w:r>
              <w:rPr>
                <w:rFonts w:cs="Arial"/>
                <w:sz w:val="22"/>
                <w:szCs w:val="22"/>
              </w:rPr>
              <w:t>/10</w:t>
            </w:r>
            <w:r w:rsidR="002F530C" w:rsidRPr="00013837">
              <w:rPr>
                <w:rFonts w:cs="Arial"/>
                <w:sz w:val="22"/>
                <w:szCs w:val="22"/>
              </w:rPr>
              <w:t>/2016</w:t>
            </w:r>
            <w:r w:rsidR="00191773" w:rsidRPr="00013837">
              <w:rPr>
                <w:rFonts w:cs="Arial"/>
                <w:sz w:val="22"/>
                <w:szCs w:val="22"/>
              </w:rPr>
              <w:t xml:space="preserve"> to </w:t>
            </w:r>
            <w:del w:id="132" w:author="Mark Sanderson" w:date="2016-08-03T12:02:00Z">
              <w:r w:rsidDel="0035232A">
                <w:rPr>
                  <w:rFonts w:cs="Arial"/>
                  <w:sz w:val="22"/>
                  <w:szCs w:val="22"/>
                </w:rPr>
                <w:delText>14</w:delText>
              </w:r>
            </w:del>
            <w:ins w:id="133" w:author="Mark Sanderson" w:date="2016-08-03T12:02:00Z">
              <w:r w:rsidR="0035232A">
                <w:rPr>
                  <w:rFonts w:cs="Arial"/>
                  <w:sz w:val="22"/>
                  <w:szCs w:val="22"/>
                </w:rPr>
                <w:t>2</w:t>
              </w:r>
            </w:ins>
            <w:ins w:id="134" w:author="Amy Retallack" w:date="2016-08-04T12:38:00Z">
              <w:r w:rsidR="00F15703">
                <w:rPr>
                  <w:rFonts w:cs="Arial"/>
                  <w:sz w:val="22"/>
                  <w:szCs w:val="22"/>
                </w:rPr>
                <w:t>8</w:t>
              </w:r>
            </w:ins>
            <w:ins w:id="135" w:author="Mark Sanderson" w:date="2016-08-03T12:02:00Z">
              <w:del w:id="136" w:author="Amy Retallack" w:date="2016-08-04T12:38:00Z">
                <w:r w:rsidR="0035232A" w:rsidDel="00F15703">
                  <w:rPr>
                    <w:rFonts w:cs="Arial"/>
                    <w:sz w:val="22"/>
                    <w:szCs w:val="22"/>
                  </w:rPr>
                  <w:delText>1</w:delText>
                </w:r>
              </w:del>
            </w:ins>
            <w:r w:rsidR="002F530C" w:rsidRPr="00F1561A">
              <w:rPr>
                <w:rFonts w:cs="Arial"/>
                <w:sz w:val="22"/>
                <w:szCs w:val="22"/>
              </w:rPr>
              <w:t>/</w:t>
            </w:r>
            <w:r>
              <w:rPr>
                <w:rFonts w:cs="Arial"/>
                <w:sz w:val="22"/>
                <w:szCs w:val="22"/>
              </w:rPr>
              <w:t>10</w:t>
            </w:r>
            <w:r w:rsidR="002F530C" w:rsidRPr="00F1561A">
              <w:rPr>
                <w:rFonts w:cs="Arial"/>
                <w:sz w:val="22"/>
                <w:szCs w:val="22"/>
              </w:rPr>
              <w:t>/2016</w:t>
            </w:r>
          </w:p>
        </w:tc>
        <w:tc>
          <w:tcPr>
            <w:tcW w:w="6030" w:type="dxa"/>
          </w:tcPr>
          <w:p w14:paraId="08202CE5" w14:textId="426038EA" w:rsidR="00191773" w:rsidRPr="00F1561A" w:rsidRDefault="00191773" w:rsidP="008D04B8">
            <w:pPr>
              <w:pStyle w:val="MarginText"/>
              <w:jc w:val="left"/>
              <w:rPr>
                <w:rFonts w:cs="Arial"/>
                <w:b/>
                <w:i/>
                <w:sz w:val="22"/>
                <w:szCs w:val="22"/>
              </w:rPr>
            </w:pPr>
            <w:r w:rsidRPr="008D04B8">
              <w:rPr>
                <w:rFonts w:cs="Arial"/>
                <w:sz w:val="22"/>
                <w:szCs w:val="22"/>
              </w:rPr>
              <w:t>10 day Standstill Period (in accordance with Regulation 87)</w:t>
            </w:r>
          </w:p>
        </w:tc>
      </w:tr>
      <w:tr w:rsidR="00191773" w:rsidRPr="00013837" w14:paraId="686B4518" w14:textId="77777777" w:rsidTr="00251AE6">
        <w:trPr>
          <w:cantSplit/>
          <w:trHeight w:val="397"/>
        </w:trPr>
        <w:tc>
          <w:tcPr>
            <w:tcW w:w="2400" w:type="dxa"/>
            <w:vAlign w:val="center"/>
          </w:tcPr>
          <w:p w14:paraId="6A947D2C" w14:textId="5FE79E89" w:rsidR="00191773" w:rsidRPr="00013837" w:rsidRDefault="00C972ED" w:rsidP="00F15703">
            <w:pPr>
              <w:pStyle w:val="MarginText"/>
              <w:jc w:val="center"/>
              <w:rPr>
                <w:rFonts w:cs="Arial"/>
                <w:sz w:val="22"/>
                <w:szCs w:val="22"/>
              </w:rPr>
            </w:pPr>
            <w:del w:id="137" w:author="Mark Sanderson" w:date="2016-08-03T12:02:00Z">
              <w:r w:rsidDel="0035232A">
                <w:rPr>
                  <w:rFonts w:cs="Arial"/>
                  <w:sz w:val="22"/>
                  <w:szCs w:val="22"/>
                </w:rPr>
                <w:delText>17</w:delText>
              </w:r>
            </w:del>
            <w:ins w:id="138" w:author="Mark Sanderson" w:date="2016-08-03T12:02:00Z">
              <w:del w:id="139" w:author="Amy Retallack" w:date="2016-08-04T12:38:00Z">
                <w:r w:rsidR="0035232A" w:rsidDel="00F15703">
                  <w:rPr>
                    <w:rFonts w:cs="Arial"/>
                    <w:sz w:val="22"/>
                    <w:szCs w:val="22"/>
                  </w:rPr>
                  <w:delText>24</w:delText>
                </w:r>
              </w:del>
            </w:ins>
            <w:ins w:id="140" w:author="Amy Retallack" w:date="2016-08-04T12:38:00Z">
              <w:r w:rsidR="00F15703">
                <w:rPr>
                  <w:rFonts w:cs="Arial"/>
                  <w:sz w:val="22"/>
                  <w:szCs w:val="22"/>
                </w:rPr>
                <w:t>31</w:t>
              </w:r>
            </w:ins>
            <w:r w:rsidR="002F530C" w:rsidRPr="00013837">
              <w:rPr>
                <w:rFonts w:cs="Arial"/>
                <w:sz w:val="22"/>
                <w:szCs w:val="22"/>
              </w:rPr>
              <w:t>/10/2016</w:t>
            </w:r>
          </w:p>
        </w:tc>
        <w:tc>
          <w:tcPr>
            <w:tcW w:w="6030" w:type="dxa"/>
          </w:tcPr>
          <w:p w14:paraId="5D92EBC1" w14:textId="77777777" w:rsidR="00191773" w:rsidRPr="00F1561A" w:rsidRDefault="00191773" w:rsidP="008D04B8">
            <w:pPr>
              <w:pStyle w:val="MarginText"/>
              <w:jc w:val="left"/>
              <w:rPr>
                <w:rFonts w:cs="Arial"/>
                <w:sz w:val="22"/>
                <w:szCs w:val="22"/>
              </w:rPr>
            </w:pPr>
            <w:r w:rsidRPr="00F1561A">
              <w:rPr>
                <w:rFonts w:cs="Arial"/>
                <w:sz w:val="22"/>
                <w:szCs w:val="22"/>
              </w:rPr>
              <w:t>Expected execution (signature) date for Framework Agreement (s)</w:t>
            </w:r>
          </w:p>
        </w:tc>
      </w:tr>
      <w:tr w:rsidR="00191773" w:rsidRPr="00013837" w14:paraId="0121FB82" w14:textId="77777777" w:rsidTr="00251AE6">
        <w:trPr>
          <w:cantSplit/>
          <w:trHeight w:val="397"/>
        </w:trPr>
        <w:tc>
          <w:tcPr>
            <w:tcW w:w="2400" w:type="dxa"/>
            <w:vAlign w:val="center"/>
          </w:tcPr>
          <w:p w14:paraId="76469ED4" w14:textId="6EAA5499" w:rsidR="00191773" w:rsidRPr="00013837" w:rsidRDefault="00C972ED" w:rsidP="00F15703">
            <w:pPr>
              <w:pStyle w:val="MarginText"/>
              <w:jc w:val="center"/>
              <w:rPr>
                <w:rFonts w:cs="Arial"/>
                <w:sz w:val="22"/>
                <w:szCs w:val="22"/>
              </w:rPr>
            </w:pPr>
            <w:del w:id="141" w:author="Mark Sanderson" w:date="2016-08-03T12:02:00Z">
              <w:r w:rsidDel="0035232A">
                <w:rPr>
                  <w:rFonts w:cs="Arial"/>
                  <w:sz w:val="22"/>
                  <w:szCs w:val="22"/>
                </w:rPr>
                <w:delText>17</w:delText>
              </w:r>
            </w:del>
            <w:ins w:id="142" w:author="Mark Sanderson" w:date="2016-08-03T12:02:00Z">
              <w:del w:id="143" w:author="Amy Retallack" w:date="2016-08-04T12:38:00Z">
                <w:r w:rsidR="0035232A" w:rsidDel="00F15703">
                  <w:rPr>
                    <w:rFonts w:cs="Arial"/>
                    <w:sz w:val="22"/>
                    <w:szCs w:val="22"/>
                  </w:rPr>
                  <w:delText>24</w:delText>
                </w:r>
              </w:del>
            </w:ins>
            <w:ins w:id="144" w:author="Amy Retallack" w:date="2016-08-04T12:38:00Z">
              <w:r w:rsidR="00F15703">
                <w:rPr>
                  <w:rFonts w:cs="Arial"/>
                  <w:sz w:val="22"/>
                  <w:szCs w:val="22"/>
                </w:rPr>
                <w:t>31</w:t>
              </w:r>
            </w:ins>
            <w:r w:rsidR="002F530C" w:rsidRPr="00013837">
              <w:rPr>
                <w:rFonts w:cs="Arial"/>
                <w:sz w:val="22"/>
                <w:szCs w:val="22"/>
              </w:rPr>
              <w:t>/10/2016</w:t>
            </w:r>
          </w:p>
        </w:tc>
        <w:tc>
          <w:tcPr>
            <w:tcW w:w="6030" w:type="dxa"/>
          </w:tcPr>
          <w:p w14:paraId="0E48278D" w14:textId="77777777" w:rsidR="00191773" w:rsidRPr="00013837" w:rsidRDefault="00191773" w:rsidP="008D04B8">
            <w:pPr>
              <w:pStyle w:val="MarginText"/>
              <w:jc w:val="left"/>
              <w:rPr>
                <w:rFonts w:cs="Arial"/>
                <w:sz w:val="22"/>
                <w:szCs w:val="22"/>
              </w:rPr>
            </w:pPr>
            <w:r w:rsidRPr="00F1561A">
              <w:rPr>
                <w:rFonts w:cs="Arial"/>
                <w:sz w:val="22"/>
                <w:szCs w:val="22"/>
              </w:rPr>
              <w:t>Expected commencement date for Framework Agreement(s)</w:t>
            </w:r>
          </w:p>
        </w:tc>
      </w:tr>
    </w:tbl>
    <w:p w14:paraId="0FBA4EF2" w14:textId="77777777" w:rsidR="002A5365" w:rsidRPr="00013837" w:rsidRDefault="002A5365">
      <w:pPr>
        <w:pStyle w:val="Heading2"/>
        <w:numPr>
          <w:ilvl w:val="0"/>
          <w:numId w:val="0"/>
        </w:numPr>
        <w:ind w:left="851"/>
        <w:rPr>
          <w:rFonts w:cs="Arial"/>
          <w:sz w:val="22"/>
          <w:szCs w:val="22"/>
        </w:rPr>
      </w:pPr>
    </w:p>
    <w:p w14:paraId="79734D8A" w14:textId="77777777" w:rsidR="0079033B" w:rsidRPr="008D04B8" w:rsidRDefault="0079033B">
      <w:pPr>
        <w:rPr>
          <w:rFonts w:ascii="Arial" w:eastAsia="STZhongsong" w:hAnsi="Arial" w:cs="Arial"/>
          <w:b/>
          <w:caps/>
          <w:lang w:eastAsia="zh-CN"/>
        </w:rPr>
      </w:pPr>
      <w:r w:rsidRPr="008D04B8">
        <w:rPr>
          <w:rFonts w:ascii="Arial" w:hAnsi="Arial" w:cs="Arial"/>
        </w:rPr>
        <w:br w:type="page"/>
      </w:r>
    </w:p>
    <w:p w14:paraId="5772923E" w14:textId="77777777" w:rsidR="00706CC1" w:rsidRPr="00013837" w:rsidRDefault="00706CC1" w:rsidP="0058734C">
      <w:pPr>
        <w:pStyle w:val="Heading1"/>
        <w:rPr>
          <w:rFonts w:cs="Arial"/>
          <w:sz w:val="22"/>
          <w:szCs w:val="22"/>
        </w:rPr>
      </w:pPr>
      <w:bookmarkStart w:id="145" w:name="_Toc432760968"/>
      <w:bookmarkStart w:id="146" w:name="_Toc456089248"/>
      <w:r w:rsidRPr="00013837">
        <w:rPr>
          <w:rFonts w:cs="Arial"/>
          <w:sz w:val="22"/>
          <w:szCs w:val="22"/>
        </w:rPr>
        <w:lastRenderedPageBreak/>
        <w:t>completiNG AND SUBMITTING A tender</w:t>
      </w:r>
      <w:bookmarkEnd w:id="145"/>
      <w:bookmarkEnd w:id="146"/>
    </w:p>
    <w:p w14:paraId="6161345B" w14:textId="77777777" w:rsidR="00706CC1" w:rsidRPr="00013837" w:rsidRDefault="00706CC1" w:rsidP="0058734C">
      <w:pPr>
        <w:pStyle w:val="Heading2"/>
        <w:rPr>
          <w:rFonts w:cs="Arial"/>
          <w:sz w:val="22"/>
          <w:szCs w:val="22"/>
        </w:rPr>
      </w:pPr>
      <w:r w:rsidRPr="00013837">
        <w:rPr>
          <w:rFonts w:cs="Arial"/>
          <w:sz w:val="22"/>
          <w:szCs w:val="22"/>
        </w:rPr>
        <w:t xml:space="preserve">To participate in this competitive tendering exercise, </w:t>
      </w:r>
      <w:r w:rsidR="009C7984" w:rsidRPr="00013837">
        <w:rPr>
          <w:rFonts w:cs="Arial"/>
          <w:sz w:val="22"/>
          <w:szCs w:val="22"/>
        </w:rPr>
        <w:t>you</w:t>
      </w:r>
      <w:r w:rsidRPr="00013837">
        <w:rPr>
          <w:rFonts w:cs="Arial"/>
          <w:sz w:val="22"/>
          <w:szCs w:val="22"/>
        </w:rPr>
        <w:t xml:space="preserve"> are required to submit a Tender</w:t>
      </w:r>
      <w:r w:rsidR="000500B2" w:rsidRPr="00013837">
        <w:rPr>
          <w:rFonts w:cs="Arial"/>
          <w:sz w:val="22"/>
          <w:szCs w:val="22"/>
        </w:rPr>
        <w:t xml:space="preserve"> which fully complies with the instructio</w:t>
      </w:r>
      <w:r w:rsidR="005B545B" w:rsidRPr="00013837">
        <w:rPr>
          <w:rFonts w:cs="Arial"/>
          <w:sz w:val="22"/>
          <w:szCs w:val="22"/>
        </w:rPr>
        <w:t xml:space="preserve">ns in this </w:t>
      </w:r>
      <w:r w:rsidR="004D26E7" w:rsidRPr="00013837">
        <w:rPr>
          <w:rFonts w:cs="Arial"/>
          <w:sz w:val="22"/>
          <w:szCs w:val="22"/>
        </w:rPr>
        <w:t xml:space="preserve">ITT </w:t>
      </w:r>
      <w:r w:rsidR="005B545B" w:rsidRPr="00013837">
        <w:rPr>
          <w:rFonts w:cs="Arial"/>
          <w:sz w:val="22"/>
          <w:szCs w:val="22"/>
        </w:rPr>
        <w:t xml:space="preserve">and </w:t>
      </w:r>
      <w:r w:rsidR="005011AF" w:rsidRPr="00013837">
        <w:rPr>
          <w:rFonts w:cs="Arial"/>
          <w:sz w:val="22"/>
          <w:szCs w:val="22"/>
        </w:rPr>
        <w:t>its</w:t>
      </w:r>
      <w:r w:rsidR="005B545B" w:rsidRPr="00013837">
        <w:rPr>
          <w:rFonts w:cs="Arial"/>
          <w:sz w:val="22"/>
          <w:szCs w:val="22"/>
        </w:rPr>
        <w:t xml:space="preserve"> A</w:t>
      </w:r>
      <w:r w:rsidR="000500B2" w:rsidRPr="00013837">
        <w:rPr>
          <w:rFonts w:cs="Arial"/>
          <w:sz w:val="22"/>
          <w:szCs w:val="22"/>
        </w:rPr>
        <w:t>ttachments</w:t>
      </w:r>
      <w:r w:rsidRPr="00013837">
        <w:rPr>
          <w:rFonts w:cs="Arial"/>
          <w:sz w:val="22"/>
          <w:szCs w:val="22"/>
        </w:rPr>
        <w:t>.</w:t>
      </w:r>
    </w:p>
    <w:p w14:paraId="69226D1C" w14:textId="77777777" w:rsidR="006607CA" w:rsidRPr="00013837" w:rsidRDefault="009C7984" w:rsidP="0058734C">
      <w:pPr>
        <w:pStyle w:val="Heading2"/>
        <w:rPr>
          <w:rFonts w:cs="Arial"/>
          <w:sz w:val="22"/>
          <w:szCs w:val="22"/>
        </w:rPr>
      </w:pPr>
      <w:r w:rsidRPr="00013837">
        <w:rPr>
          <w:rFonts w:cs="Arial"/>
          <w:sz w:val="22"/>
          <w:szCs w:val="22"/>
        </w:rPr>
        <w:t>You</w:t>
      </w:r>
      <w:r w:rsidR="006607CA" w:rsidRPr="00013837">
        <w:rPr>
          <w:rFonts w:cs="Arial"/>
          <w:sz w:val="22"/>
          <w:szCs w:val="22"/>
        </w:rPr>
        <w:t xml:space="preserve"> are strongly advised to read through all documentation first to ensure </w:t>
      </w:r>
      <w:r w:rsidR="004C6C4C" w:rsidRPr="00013837">
        <w:rPr>
          <w:rFonts w:cs="Arial"/>
          <w:sz w:val="22"/>
          <w:szCs w:val="22"/>
        </w:rPr>
        <w:t xml:space="preserve">you </w:t>
      </w:r>
      <w:r w:rsidR="006607CA" w:rsidRPr="00013837">
        <w:rPr>
          <w:rFonts w:cs="Arial"/>
          <w:sz w:val="22"/>
          <w:szCs w:val="22"/>
        </w:rPr>
        <w:t>understand how to submit a fully compliant Tender.</w:t>
      </w:r>
    </w:p>
    <w:p w14:paraId="68C0B425" w14:textId="77777777" w:rsidR="00706CC1" w:rsidRPr="00013837" w:rsidRDefault="004C6C4C" w:rsidP="0058734C">
      <w:pPr>
        <w:pStyle w:val="Heading2"/>
        <w:rPr>
          <w:rFonts w:cs="Arial"/>
          <w:sz w:val="22"/>
          <w:szCs w:val="22"/>
        </w:rPr>
      </w:pPr>
      <w:r w:rsidRPr="00013837">
        <w:rPr>
          <w:rFonts w:cs="Arial"/>
          <w:sz w:val="22"/>
          <w:szCs w:val="22"/>
        </w:rPr>
        <w:t>Remember</w:t>
      </w:r>
      <w:r w:rsidR="00706CC1" w:rsidRPr="00013837">
        <w:rPr>
          <w:rFonts w:cs="Arial"/>
          <w:sz w:val="22"/>
          <w:szCs w:val="22"/>
        </w:rPr>
        <w:t>:</w:t>
      </w:r>
    </w:p>
    <w:p w14:paraId="43CBDBA3" w14:textId="77777777" w:rsidR="00706CC1" w:rsidRPr="00013837" w:rsidRDefault="00706CC1" w:rsidP="00696C71">
      <w:pPr>
        <w:pStyle w:val="Heading3"/>
      </w:pPr>
      <w:r w:rsidRPr="00013837">
        <w:t xml:space="preserve">It is </w:t>
      </w:r>
      <w:r w:rsidR="009C7984" w:rsidRPr="00013837">
        <w:t>your</w:t>
      </w:r>
      <w:r w:rsidRPr="00013837">
        <w:t xml:space="preserve"> responsibility to ensure that </w:t>
      </w:r>
      <w:r w:rsidR="00187832" w:rsidRPr="00013837">
        <w:t>you</w:t>
      </w:r>
      <w:r w:rsidRPr="00013837">
        <w:t xml:space="preserve"> submit a fully complian</w:t>
      </w:r>
      <w:r w:rsidR="000500B2" w:rsidRPr="00013837">
        <w:t>t Tender.</w:t>
      </w:r>
    </w:p>
    <w:p w14:paraId="7EB5E124" w14:textId="77777777" w:rsidR="00706CC1" w:rsidRPr="00013837" w:rsidRDefault="009C7984" w:rsidP="00AA1BD9">
      <w:pPr>
        <w:pStyle w:val="Heading3"/>
      </w:pPr>
      <w:r w:rsidRPr="00013837">
        <w:t>You</w:t>
      </w:r>
      <w:r w:rsidR="00706CC1" w:rsidRPr="00013837">
        <w:t xml:space="preserve"> </w:t>
      </w:r>
      <w:r w:rsidR="004C6C4C" w:rsidRPr="00013837">
        <w:t>must</w:t>
      </w:r>
      <w:r w:rsidR="00706CC1" w:rsidRPr="00013837">
        <w:t xml:space="preserve"> </w:t>
      </w:r>
      <w:r w:rsidR="00760427" w:rsidRPr="00013837">
        <w:t xml:space="preserve">ensure that you are using </w:t>
      </w:r>
      <w:r w:rsidR="00706CC1" w:rsidRPr="00013837">
        <w:t>the latest version</w:t>
      </w:r>
      <w:r w:rsidR="006607CA" w:rsidRPr="00013837">
        <w:t>s</w:t>
      </w:r>
      <w:r w:rsidR="00706CC1" w:rsidRPr="00013837">
        <w:t xml:space="preserve"> of </w:t>
      </w:r>
      <w:r w:rsidR="005B545B" w:rsidRPr="00013837">
        <w:t>this document and its A</w:t>
      </w:r>
      <w:r w:rsidR="006607CA" w:rsidRPr="00013837">
        <w:t>ttachments</w:t>
      </w:r>
      <w:r w:rsidR="00706CC1" w:rsidRPr="00013837">
        <w:t>, as the documentation may be updated from time to time.</w:t>
      </w:r>
    </w:p>
    <w:p w14:paraId="228B159F" w14:textId="77777777" w:rsidR="004C6C4C" w:rsidRPr="00013837" w:rsidRDefault="002A5365">
      <w:pPr>
        <w:pStyle w:val="Heading3"/>
      </w:pPr>
      <w:r w:rsidRPr="00013837">
        <w:t>Allow</w:t>
      </w:r>
      <w:r w:rsidR="00706CC1" w:rsidRPr="00013837">
        <w:t xml:space="preserve"> plenty of time for the entering of responses into the e-Sourcing Suite</w:t>
      </w:r>
      <w:r w:rsidR="004C6C4C" w:rsidRPr="00013837">
        <w:t xml:space="preserve"> – do not leave it</w:t>
      </w:r>
      <w:r w:rsidR="00706CC1" w:rsidRPr="00013837">
        <w:t xml:space="preserve"> until the day of the Tender Submission Deadline.</w:t>
      </w:r>
    </w:p>
    <w:p w14:paraId="4CC92BD5" w14:textId="79B154DA" w:rsidR="004C6C4C" w:rsidRPr="00013837" w:rsidRDefault="004C6C4C" w:rsidP="004C6C4C">
      <w:pPr>
        <w:pStyle w:val="Heading2"/>
        <w:rPr>
          <w:rFonts w:cs="Arial"/>
          <w:sz w:val="22"/>
          <w:szCs w:val="22"/>
        </w:rPr>
      </w:pPr>
      <w:r w:rsidRPr="00013837">
        <w:rPr>
          <w:rFonts w:cs="Arial"/>
          <w:sz w:val="22"/>
          <w:szCs w:val="22"/>
        </w:rPr>
        <w:t>For technical guidance on how to complete questions and Bid Fields, and how to upload any requested attachments please see– Supplier Guidance</w:t>
      </w:r>
      <w:r w:rsidR="00A86401" w:rsidRPr="00013837">
        <w:rPr>
          <w:rFonts w:cs="Arial"/>
          <w:sz w:val="22"/>
          <w:szCs w:val="22"/>
        </w:rPr>
        <w:t xml:space="preserve"> (Attachment </w:t>
      </w:r>
      <w:r w:rsidR="00A86401" w:rsidRPr="008D04B8">
        <w:rPr>
          <w:rFonts w:cs="Arial"/>
          <w:sz w:val="22"/>
          <w:szCs w:val="22"/>
        </w:rPr>
        <w:t>8</w:t>
      </w:r>
      <w:r w:rsidR="009D2C6C" w:rsidRPr="00013837">
        <w:rPr>
          <w:rFonts w:cs="Arial"/>
          <w:sz w:val="22"/>
          <w:szCs w:val="22"/>
        </w:rPr>
        <w:t>)</w:t>
      </w:r>
      <w:r w:rsidRPr="00013837">
        <w:rPr>
          <w:rFonts w:cs="Arial"/>
          <w:sz w:val="22"/>
          <w:szCs w:val="22"/>
        </w:rPr>
        <w:t>.</w:t>
      </w:r>
    </w:p>
    <w:p w14:paraId="5CA3779F" w14:textId="77777777" w:rsidR="006607CA" w:rsidRPr="00013837" w:rsidRDefault="006607CA" w:rsidP="0058734C">
      <w:pPr>
        <w:pStyle w:val="Heading2"/>
        <w:rPr>
          <w:rFonts w:cs="Arial"/>
          <w:sz w:val="22"/>
          <w:szCs w:val="22"/>
        </w:rPr>
      </w:pPr>
      <w:r w:rsidRPr="00013837">
        <w:rPr>
          <w:rFonts w:cs="Arial"/>
          <w:sz w:val="22"/>
          <w:szCs w:val="22"/>
        </w:rPr>
        <w:t>Additional Materials, Documents and Attachments</w:t>
      </w:r>
    </w:p>
    <w:p w14:paraId="06310886" w14:textId="77777777" w:rsidR="006607CA" w:rsidRPr="00013837" w:rsidRDefault="0045014B" w:rsidP="00696C71">
      <w:pPr>
        <w:pStyle w:val="Heading3"/>
      </w:pPr>
      <w:r w:rsidRPr="00013837">
        <w:t>You</w:t>
      </w:r>
      <w:r w:rsidR="006607CA" w:rsidRPr="00013837">
        <w:t xml:space="preserve"> must adhere to the following instructions;</w:t>
      </w:r>
    </w:p>
    <w:p w14:paraId="2220B687" w14:textId="77777777" w:rsidR="006607CA" w:rsidRPr="00013837" w:rsidRDefault="006607CA">
      <w:pPr>
        <w:pStyle w:val="Heading4"/>
      </w:pPr>
      <w:r w:rsidRPr="00013837">
        <w:t xml:space="preserve">No additional </w:t>
      </w:r>
      <w:r w:rsidR="00DB0528" w:rsidRPr="00013837">
        <w:t>a</w:t>
      </w:r>
      <w:r w:rsidRPr="00013837">
        <w:t xml:space="preserve">ttachments should be submitted with a Tender unless specifically requested by the Authority. </w:t>
      </w:r>
    </w:p>
    <w:p w14:paraId="5C071536" w14:textId="77777777" w:rsidR="006607CA" w:rsidRPr="00013837" w:rsidRDefault="006607CA">
      <w:pPr>
        <w:pStyle w:val="Heading4"/>
      </w:pPr>
      <w:r w:rsidRPr="00013837">
        <w:t xml:space="preserve">Any additional documents requested by the Authority must only be attached at the </w:t>
      </w:r>
      <w:r w:rsidR="00AB352C" w:rsidRPr="00013837">
        <w:t xml:space="preserve">Question Level (not at Questionnaire Level and not at RFx Attachments) </w:t>
      </w:r>
      <w:r w:rsidR="00760427" w:rsidRPr="00013837">
        <w:t xml:space="preserve">in the e-Sourcing Suite </w:t>
      </w:r>
      <w:r w:rsidRPr="00013837">
        <w:t xml:space="preserve">using a unique, unambiguous and relevant file name as specified by the Authority in the question. </w:t>
      </w:r>
      <w:r w:rsidR="00BF6C46" w:rsidRPr="00013837">
        <w:t>They must be</w:t>
      </w:r>
      <w:r w:rsidRPr="00013837">
        <w:t xml:space="preserve"> submitted in the format requested.</w:t>
      </w:r>
    </w:p>
    <w:p w14:paraId="16C58CFD" w14:textId="77777777" w:rsidR="006607CA" w:rsidRPr="00013837" w:rsidRDefault="006607CA" w:rsidP="0058734C">
      <w:pPr>
        <w:pStyle w:val="Heading2"/>
        <w:rPr>
          <w:rFonts w:cs="Arial"/>
          <w:sz w:val="22"/>
          <w:szCs w:val="22"/>
        </w:rPr>
      </w:pPr>
      <w:r w:rsidRPr="00013837">
        <w:rPr>
          <w:rFonts w:cs="Arial"/>
          <w:sz w:val="22"/>
          <w:szCs w:val="22"/>
        </w:rPr>
        <w:t>Data Entry</w:t>
      </w:r>
    </w:p>
    <w:p w14:paraId="33BE8D9E" w14:textId="77777777" w:rsidR="006607CA" w:rsidRPr="00013837" w:rsidRDefault="006607CA" w:rsidP="00696C71">
      <w:pPr>
        <w:pStyle w:val="Heading3"/>
      </w:pPr>
      <w:r w:rsidRPr="00013837">
        <w:t>A fully compliant Tender must adhere to the following instructions;</w:t>
      </w:r>
    </w:p>
    <w:p w14:paraId="304BB9B8" w14:textId="231122E3" w:rsidR="006607CA" w:rsidRPr="00013837" w:rsidRDefault="006607CA">
      <w:pPr>
        <w:pStyle w:val="Heading4"/>
      </w:pPr>
      <w:r w:rsidRPr="00013837">
        <w:t xml:space="preserve">All </w:t>
      </w:r>
      <w:r w:rsidR="003E7537" w:rsidRPr="00013837">
        <w:t xml:space="preserve">responses </w:t>
      </w:r>
      <w:r w:rsidRPr="00013837">
        <w:t xml:space="preserve">must be inserted into the relevant </w:t>
      </w:r>
      <w:r w:rsidR="003E7537" w:rsidRPr="00013837">
        <w:t xml:space="preserve">Bid Field </w:t>
      </w:r>
      <w:r w:rsidR="00FA7E24" w:rsidRPr="00013837">
        <w:t>unless an a</w:t>
      </w:r>
      <w:r w:rsidRPr="00013837">
        <w:t>ttachment is</w:t>
      </w:r>
      <w:r w:rsidR="00806AE2" w:rsidRPr="00013837">
        <w:t xml:space="preserve"> additionally</w:t>
      </w:r>
      <w:r w:rsidRPr="00013837">
        <w:t xml:space="preserve"> permitted. Only information entered into th</w:t>
      </w:r>
      <w:r w:rsidR="00FA7E24" w:rsidRPr="00013837">
        <w:t xml:space="preserve">e relevant </w:t>
      </w:r>
      <w:r w:rsidR="003E7537" w:rsidRPr="00013837">
        <w:t xml:space="preserve">Bid Field </w:t>
      </w:r>
      <w:r w:rsidR="00FA7E24" w:rsidRPr="00013837">
        <w:t xml:space="preserve">or </w:t>
      </w:r>
      <w:r w:rsidR="003E7537" w:rsidRPr="00013837">
        <w:t xml:space="preserve">information provided </w:t>
      </w:r>
      <w:r w:rsidR="00FA7E24" w:rsidRPr="00013837">
        <w:t>as an a</w:t>
      </w:r>
      <w:r w:rsidRPr="00013837">
        <w:t>ttachment supplied in accordance with the Authority</w:t>
      </w:r>
      <w:r w:rsidR="00052CFB" w:rsidRPr="00013837">
        <w:t>’</w:t>
      </w:r>
      <w:r w:rsidRPr="00013837">
        <w:t>s instructions will be taken into consideration for the purposes of evaluating a Tender.</w:t>
      </w:r>
    </w:p>
    <w:p w14:paraId="6420A115" w14:textId="77777777" w:rsidR="006607CA" w:rsidRPr="00013837" w:rsidRDefault="006607CA">
      <w:pPr>
        <w:pStyle w:val="Heading4"/>
      </w:pPr>
      <w:r w:rsidRPr="00013837">
        <w:t>The Tender must be submitted in the English (UK) language.</w:t>
      </w:r>
    </w:p>
    <w:p w14:paraId="52D08948" w14:textId="77777777" w:rsidR="006607CA" w:rsidRPr="00013837" w:rsidRDefault="009C7984">
      <w:pPr>
        <w:pStyle w:val="Heading4"/>
      </w:pPr>
      <w:r w:rsidRPr="00013837">
        <w:t>You</w:t>
      </w:r>
      <w:r w:rsidR="006607CA" w:rsidRPr="00013837">
        <w:t xml:space="preserve"> must answer </w:t>
      </w:r>
      <w:r w:rsidR="004974A8" w:rsidRPr="00013837">
        <w:t>all questions accurately and as fully as possible, within the word / character limits specified</w:t>
      </w:r>
      <w:r w:rsidR="006607CA" w:rsidRPr="00013837">
        <w:t>.</w:t>
      </w:r>
    </w:p>
    <w:p w14:paraId="252F6327" w14:textId="77777777" w:rsidR="006607CA" w:rsidRPr="00013837" w:rsidRDefault="006607CA">
      <w:pPr>
        <w:pStyle w:val="Heading4"/>
      </w:pPr>
      <w:r w:rsidRPr="00013837">
        <w:t xml:space="preserve">Where options are offered as a response to a question, </w:t>
      </w:r>
      <w:r w:rsidR="009C7984" w:rsidRPr="00013837">
        <w:t>you</w:t>
      </w:r>
      <w:r w:rsidRPr="00013837">
        <w:t xml:space="preserve"> must select the relevant option from the drop down list.</w:t>
      </w:r>
    </w:p>
    <w:p w14:paraId="25FB9A66" w14:textId="77777777" w:rsidR="006607CA" w:rsidRPr="00013837" w:rsidRDefault="009C7984">
      <w:pPr>
        <w:pStyle w:val="Heading4"/>
      </w:pPr>
      <w:r w:rsidRPr="00013837">
        <w:t>You</w:t>
      </w:r>
      <w:r w:rsidR="006607CA" w:rsidRPr="00013837">
        <w:t xml:space="preserve"> must not answer questions by cross referring to other answers or to other materials (e.g. annual company reports located on a web site). Each question answered must be complete in its own right.</w:t>
      </w:r>
    </w:p>
    <w:p w14:paraId="405EFC9E" w14:textId="77777777" w:rsidR="006607CA" w:rsidRPr="00013837" w:rsidRDefault="006607CA">
      <w:pPr>
        <w:pStyle w:val="Heading4"/>
      </w:pPr>
      <w:r w:rsidRPr="00013837">
        <w:t xml:space="preserve">The Authority will disregard any part of a response to a question which exceeds the specified character limit (i.e. the excess will be disregarded, not the whole response). </w:t>
      </w:r>
      <w:r w:rsidR="00A86401" w:rsidRPr="00013837">
        <w:t xml:space="preserve">The </w:t>
      </w:r>
      <w:r w:rsidRPr="00013837">
        <w:t>stated character limit include</w:t>
      </w:r>
      <w:r w:rsidR="00A86401" w:rsidRPr="00013837">
        <w:t>s</w:t>
      </w:r>
      <w:r w:rsidRPr="00013837">
        <w:t xml:space="preserve"> spaces and punctuation.</w:t>
      </w:r>
    </w:p>
    <w:p w14:paraId="170E10C5" w14:textId="77777777" w:rsidR="006607CA" w:rsidRPr="00013837" w:rsidRDefault="006607CA" w:rsidP="0058734C">
      <w:pPr>
        <w:pStyle w:val="Heading2"/>
        <w:rPr>
          <w:rFonts w:cs="Arial"/>
          <w:sz w:val="22"/>
          <w:szCs w:val="22"/>
        </w:rPr>
      </w:pPr>
      <w:r w:rsidRPr="00013837">
        <w:rPr>
          <w:rFonts w:cs="Arial"/>
          <w:sz w:val="22"/>
          <w:szCs w:val="22"/>
        </w:rPr>
        <w:t>Deadline for the submission of Tenders</w:t>
      </w:r>
    </w:p>
    <w:p w14:paraId="11A6011A" w14:textId="24D486BB" w:rsidR="006607CA" w:rsidRPr="00013837" w:rsidRDefault="006607CA" w:rsidP="00696C71">
      <w:pPr>
        <w:pStyle w:val="Heading3"/>
      </w:pPr>
      <w:r w:rsidRPr="00013837">
        <w:t xml:space="preserve">All Tenders must be received by the Authority before the Tender Submission Deadline (see the Procurement Timetable in paragraph </w:t>
      </w:r>
      <w:r w:rsidR="00F7336F" w:rsidRPr="00013837">
        <w:t>5</w:t>
      </w:r>
      <w:r w:rsidRPr="00013837">
        <w:t xml:space="preserve"> for details). </w:t>
      </w:r>
    </w:p>
    <w:p w14:paraId="28850A61" w14:textId="77777777" w:rsidR="001A16D0" w:rsidRPr="00013837" w:rsidRDefault="001A16D0" w:rsidP="00047DFF">
      <w:pPr>
        <w:pStyle w:val="Heading2"/>
        <w:rPr>
          <w:rFonts w:cs="Arial"/>
          <w:sz w:val="22"/>
          <w:szCs w:val="22"/>
        </w:rPr>
      </w:pPr>
      <w:r w:rsidRPr="00013837">
        <w:rPr>
          <w:rFonts w:cs="Arial"/>
          <w:sz w:val="22"/>
          <w:szCs w:val="22"/>
        </w:rPr>
        <w:lastRenderedPageBreak/>
        <w:t>Late Tenders:</w:t>
      </w:r>
    </w:p>
    <w:p w14:paraId="12EBED1A" w14:textId="77777777" w:rsidR="006607CA" w:rsidRPr="00013837" w:rsidRDefault="006607CA" w:rsidP="00AA1BD9">
      <w:pPr>
        <w:pStyle w:val="Heading3"/>
        <w:numPr>
          <w:ilvl w:val="0"/>
          <w:numId w:val="0"/>
        </w:numPr>
        <w:ind w:left="737"/>
      </w:pPr>
      <w:r w:rsidRPr="00013837">
        <w:t xml:space="preserve">Tenders received on or after the Tender Submission Deadline </w:t>
      </w:r>
      <w:r w:rsidR="00B16DD8" w:rsidRPr="00013837">
        <w:t>will be considered irregular and will be excluded from th</w:t>
      </w:r>
      <w:r w:rsidR="006F03E6" w:rsidRPr="00013837">
        <w:t>is</w:t>
      </w:r>
      <w:r w:rsidR="00B16DD8" w:rsidRPr="00013837">
        <w:t xml:space="preserve"> Procurement.</w:t>
      </w:r>
    </w:p>
    <w:p w14:paraId="7FF3CB51" w14:textId="77777777" w:rsidR="006607CA" w:rsidRPr="00013837" w:rsidRDefault="006607CA" w:rsidP="0058734C">
      <w:pPr>
        <w:pStyle w:val="Heading2"/>
        <w:rPr>
          <w:rFonts w:cs="Arial"/>
          <w:sz w:val="22"/>
          <w:szCs w:val="22"/>
        </w:rPr>
      </w:pPr>
      <w:r w:rsidRPr="00013837">
        <w:rPr>
          <w:rFonts w:cs="Arial"/>
          <w:sz w:val="22"/>
          <w:szCs w:val="22"/>
        </w:rPr>
        <w:t>Uploading and submitting a Tender</w:t>
      </w:r>
    </w:p>
    <w:p w14:paraId="46CBF091" w14:textId="77777777" w:rsidR="006607CA" w:rsidRPr="00013837" w:rsidRDefault="009C7984" w:rsidP="00AA1BD9">
      <w:pPr>
        <w:pStyle w:val="Heading3"/>
      </w:pPr>
      <w:r w:rsidRPr="00013837">
        <w:t>You are</w:t>
      </w:r>
      <w:r w:rsidR="006607CA" w:rsidRPr="00013837">
        <w:t xml:space="preserve"> responsible for ensuring that </w:t>
      </w:r>
      <w:r w:rsidR="00187832" w:rsidRPr="00013837">
        <w:t>your</w:t>
      </w:r>
      <w:r w:rsidR="006607CA" w:rsidRPr="00013837">
        <w:t xml:space="preserve"> Tender has been successfully completed in the e-Sourcing Suite prior to the Tender Submission Deadline.</w:t>
      </w:r>
    </w:p>
    <w:p w14:paraId="18D8B42F" w14:textId="77777777" w:rsidR="006607CA" w:rsidRPr="00013837" w:rsidRDefault="006607CA">
      <w:pPr>
        <w:pStyle w:val="Heading3"/>
      </w:pPr>
      <w:r w:rsidRPr="00013837">
        <w:t>All Tenders must be submitted to the Authority using the e-Sourcing Suite. Tenders submitted by any other means will not</w:t>
      </w:r>
      <w:r w:rsidRPr="00013837">
        <w:rPr>
          <w:b/>
        </w:rPr>
        <w:t xml:space="preserve"> </w:t>
      </w:r>
      <w:r w:rsidRPr="00013837">
        <w:t>be accepted.</w:t>
      </w:r>
    </w:p>
    <w:p w14:paraId="4C8529D1" w14:textId="7CA11585" w:rsidR="006607CA" w:rsidRPr="00013837" w:rsidRDefault="006607CA">
      <w:pPr>
        <w:pStyle w:val="Heading3"/>
      </w:pPr>
      <w:r w:rsidRPr="00013837">
        <w:t xml:space="preserve">Elements of a Tender may be submitted or attached as required at any time before the Tender Submission Deadline using the e-Sourcing Suite. </w:t>
      </w:r>
      <w:r w:rsidR="00B16DD8" w:rsidRPr="00013837">
        <w:t xml:space="preserve">See Attachment </w:t>
      </w:r>
      <w:r w:rsidR="00B16DD8" w:rsidRPr="008D04B8">
        <w:t>8</w:t>
      </w:r>
      <w:r w:rsidR="00B16DD8" w:rsidRPr="00013837">
        <w:t xml:space="preserve"> for details of how</w:t>
      </w:r>
      <w:r w:rsidRPr="00013837">
        <w:t xml:space="preserve"> to formally submit the Tender</w:t>
      </w:r>
      <w:r w:rsidR="00B16DD8" w:rsidRPr="00013837">
        <w:t>.</w:t>
      </w:r>
      <w:r w:rsidRPr="00013837">
        <w:t xml:space="preserve"> </w:t>
      </w:r>
    </w:p>
    <w:p w14:paraId="2BA2205A" w14:textId="77777777" w:rsidR="006607CA" w:rsidRPr="00013837" w:rsidRDefault="00187832">
      <w:pPr>
        <w:pStyle w:val="Heading3"/>
      </w:pPr>
      <w:r w:rsidRPr="00013837">
        <w:t>You</w:t>
      </w:r>
      <w:r w:rsidR="006607CA" w:rsidRPr="00013837">
        <w:t xml:space="preserve"> may modify and resubmit </w:t>
      </w:r>
      <w:r w:rsidRPr="00013837">
        <w:t>your</w:t>
      </w:r>
      <w:r w:rsidR="006607CA" w:rsidRPr="00013837">
        <w:t xml:space="preserve"> Tender at any time prior to the Tender Submission Deadline. </w:t>
      </w:r>
      <w:r w:rsidR="002A5365" w:rsidRPr="00013837">
        <w:t>Before</w:t>
      </w:r>
      <w:r w:rsidR="006607CA" w:rsidRPr="00013837">
        <w:t xml:space="preserve"> the Tender Submission Deadline, </w:t>
      </w:r>
      <w:r w:rsidRPr="00013837">
        <w:t>you</w:t>
      </w:r>
      <w:r w:rsidR="006607CA" w:rsidRPr="00013837">
        <w:t xml:space="preserve"> must satisfy </w:t>
      </w:r>
      <w:r w:rsidRPr="00013837">
        <w:t>yourself</w:t>
      </w:r>
      <w:r w:rsidR="006607CA" w:rsidRPr="00013837">
        <w:t xml:space="preserve"> that </w:t>
      </w:r>
      <w:r w:rsidRPr="00013837">
        <w:t>you</w:t>
      </w:r>
      <w:r w:rsidR="006607CA" w:rsidRPr="00013837">
        <w:t xml:space="preserve"> ha</w:t>
      </w:r>
      <w:r w:rsidRPr="00013837">
        <w:t>ve</w:t>
      </w:r>
      <w:r w:rsidR="006607CA" w:rsidRPr="00013837">
        <w:t xml:space="preserve"> submitted all responses and attached any </w:t>
      </w:r>
      <w:r w:rsidR="002A5365" w:rsidRPr="00013837">
        <w:t xml:space="preserve">requested </w:t>
      </w:r>
      <w:r w:rsidR="00FA7E24" w:rsidRPr="00013837">
        <w:t>a</w:t>
      </w:r>
      <w:r w:rsidR="006607CA" w:rsidRPr="00013837">
        <w:t>ttachments</w:t>
      </w:r>
      <w:r w:rsidR="002A5365" w:rsidRPr="00013837">
        <w:t>,</w:t>
      </w:r>
      <w:r w:rsidR="006607CA" w:rsidRPr="00013837">
        <w:t xml:space="preserve"> through the e-Sourcing Suite. </w:t>
      </w:r>
      <w:r w:rsidR="00B16DD8" w:rsidRPr="00013837">
        <w:t>You cannot modify your Tender</w:t>
      </w:r>
      <w:r w:rsidR="006607CA" w:rsidRPr="00013837">
        <w:t xml:space="preserve"> after the Tender Submission Deadline.</w:t>
      </w:r>
    </w:p>
    <w:p w14:paraId="05BFE5FB" w14:textId="77777777" w:rsidR="006607CA" w:rsidRPr="00013837" w:rsidRDefault="00187832">
      <w:pPr>
        <w:pStyle w:val="Heading3"/>
      </w:pPr>
      <w:r w:rsidRPr="00013837">
        <w:t>You</w:t>
      </w:r>
      <w:r w:rsidR="006607CA" w:rsidRPr="00013837">
        <w:t xml:space="preserve"> may withdraw from this Procurement by choosing not to submit a Tender by the Tender Submission Deadline. </w:t>
      </w:r>
    </w:p>
    <w:p w14:paraId="2DE67406" w14:textId="1ABE994E" w:rsidR="006607CA" w:rsidRPr="00013837" w:rsidRDefault="00D22EF6">
      <w:pPr>
        <w:pStyle w:val="Heading3"/>
      </w:pPr>
      <w:r w:rsidRPr="00013837">
        <w:t>Your</w:t>
      </w:r>
      <w:r w:rsidR="006607CA" w:rsidRPr="00013837">
        <w:t xml:space="preserve"> Tender must remain valid and capable of acceptance by the Authority for a period of </w:t>
      </w:r>
      <w:r w:rsidR="00F24C97" w:rsidRPr="00013837">
        <w:t xml:space="preserve">120 </w:t>
      </w:r>
      <w:r w:rsidR="006607CA" w:rsidRPr="00013837">
        <w:t>days following the Tender Submission Deadline. A</w:t>
      </w:r>
      <w:r w:rsidRPr="00013837">
        <w:t>n attempt to submit a</w:t>
      </w:r>
      <w:r w:rsidR="006607CA" w:rsidRPr="00013837">
        <w:t xml:space="preserve"> Tender with a shorter validity period may </w:t>
      </w:r>
      <w:r w:rsidRPr="00013837">
        <w:t xml:space="preserve">lead to the </w:t>
      </w:r>
      <w:r w:rsidR="00F44561" w:rsidRPr="00013837">
        <w:t>exclusion</w:t>
      </w:r>
      <w:r w:rsidRPr="00013837">
        <w:t xml:space="preserve"> of your Tender</w:t>
      </w:r>
      <w:r w:rsidR="006607CA" w:rsidRPr="00013837">
        <w:t>.</w:t>
      </w:r>
    </w:p>
    <w:p w14:paraId="3191D777" w14:textId="77777777" w:rsidR="00D14005" w:rsidRPr="00013837" w:rsidRDefault="007A3E72" w:rsidP="00D14005">
      <w:pPr>
        <w:pStyle w:val="Heading2"/>
        <w:rPr>
          <w:rFonts w:cs="Arial"/>
          <w:sz w:val="22"/>
          <w:szCs w:val="22"/>
        </w:rPr>
      </w:pPr>
      <w:r w:rsidRPr="00013837">
        <w:rPr>
          <w:rFonts w:cs="Arial"/>
          <w:sz w:val="22"/>
          <w:szCs w:val="22"/>
        </w:rPr>
        <w:t>Confidentiality</w:t>
      </w:r>
    </w:p>
    <w:p w14:paraId="4303C713" w14:textId="77777777" w:rsidR="00C1286C" w:rsidRPr="00013837" w:rsidRDefault="00C1286C" w:rsidP="00696C71">
      <w:pPr>
        <w:pStyle w:val="Heading3"/>
      </w:pPr>
      <w:r w:rsidRPr="00013837">
        <w:t xml:space="preserve">Potential </w:t>
      </w:r>
      <w:r w:rsidR="00015C17" w:rsidRPr="00013837">
        <w:t>P</w:t>
      </w:r>
      <w:r w:rsidRPr="00013837">
        <w:t>roviders must not collude with nor disclose the fact of their intention to submit a tender to other Potential Providers</w:t>
      </w:r>
      <w:r w:rsidR="00926E97" w:rsidRPr="00013837">
        <w:t>.</w:t>
      </w:r>
      <w:r w:rsidRPr="00013837">
        <w:t xml:space="preserve"> </w:t>
      </w:r>
    </w:p>
    <w:p w14:paraId="02F8EB63" w14:textId="77777777" w:rsidR="00F54549" w:rsidRPr="00013837" w:rsidRDefault="0025638E">
      <w:pPr>
        <w:pStyle w:val="Heading3"/>
      </w:pPr>
      <w:r w:rsidRPr="00013837">
        <w:t>The Authority may dis</w:t>
      </w:r>
      <w:r w:rsidR="00C1286C" w:rsidRPr="00013837">
        <w:t xml:space="preserve">close </w:t>
      </w:r>
      <w:r w:rsidRPr="00013837">
        <w:t xml:space="preserve">information provided by a Potential Provider </w:t>
      </w:r>
      <w:r w:rsidR="00C1286C" w:rsidRPr="00013837">
        <w:t xml:space="preserve">where there is express provision to do so </w:t>
      </w:r>
      <w:r w:rsidR="00E27050" w:rsidRPr="00013837">
        <w:t>in accordance with Regulation 21 (2).</w:t>
      </w:r>
    </w:p>
    <w:p w14:paraId="226AF362" w14:textId="77777777" w:rsidR="007A3E72" w:rsidRPr="00013837" w:rsidRDefault="009158EF">
      <w:pPr>
        <w:pStyle w:val="Heading3"/>
      </w:pPr>
      <w:r w:rsidRPr="00013837">
        <w:t>C</w:t>
      </w:r>
      <w:r w:rsidR="007A3E72" w:rsidRPr="00013837">
        <w:t>ustomer contact</w:t>
      </w:r>
      <w:r w:rsidRPr="00013837">
        <w:t>s named in the Selection Questionnaire</w:t>
      </w:r>
      <w:r w:rsidR="007A3E72" w:rsidRPr="00013837">
        <w:t xml:space="preserve"> do not owe the Authority any duty of care or have any legal liability, except for any deceitful or malici</w:t>
      </w:r>
      <w:r w:rsidRPr="00013837">
        <w:t>ously false statements of fact.</w:t>
      </w:r>
    </w:p>
    <w:p w14:paraId="7C07B5D7" w14:textId="7C31D595" w:rsidR="00BE7A7A" w:rsidRPr="00013837" w:rsidRDefault="007A3E72">
      <w:pPr>
        <w:pStyle w:val="Heading3"/>
      </w:pPr>
      <w:r w:rsidRPr="00013837">
        <w:t>The Authority confirms that it will keep confidential and will not disclose to any third parties any information obtained from a named customer contact, o</w:t>
      </w:r>
      <w:r w:rsidR="006441F3" w:rsidRPr="00013837">
        <w:t>ther than to the</w:t>
      </w:r>
      <w:r w:rsidRPr="00013837">
        <w:t xml:space="preserve"> </w:t>
      </w:r>
      <w:r w:rsidR="00F43D9C" w:rsidRPr="00013837">
        <w:t>Contracting Bodies</w:t>
      </w:r>
      <w:r w:rsidRPr="00013837">
        <w:t>.</w:t>
      </w:r>
    </w:p>
    <w:p w14:paraId="4ED7F5A3" w14:textId="77777777" w:rsidR="0079033B" w:rsidRPr="00013837" w:rsidRDefault="0079033B" w:rsidP="00A32222">
      <w:pPr>
        <w:pStyle w:val="Heading3"/>
        <w:numPr>
          <w:ilvl w:val="0"/>
          <w:numId w:val="0"/>
        </w:numPr>
      </w:pPr>
      <w:bookmarkStart w:id="147" w:name="_Toc277947343"/>
      <w:bookmarkStart w:id="148" w:name="_Ref284791665"/>
      <w:bookmarkStart w:id="149" w:name="_Ref285623882"/>
      <w:bookmarkStart w:id="150" w:name="_Ref372795810"/>
      <w:r w:rsidRPr="00013837">
        <w:br w:type="page"/>
      </w:r>
    </w:p>
    <w:p w14:paraId="4DF743DB" w14:textId="77777777" w:rsidR="00E413F3" w:rsidRPr="00013837" w:rsidRDefault="00E413F3" w:rsidP="00C57281">
      <w:pPr>
        <w:pStyle w:val="Heading1"/>
        <w:rPr>
          <w:rFonts w:cs="Arial"/>
          <w:sz w:val="22"/>
          <w:szCs w:val="22"/>
        </w:rPr>
      </w:pPr>
      <w:bookmarkStart w:id="151" w:name="_Toc432760969"/>
      <w:bookmarkStart w:id="152" w:name="_Toc456089249"/>
      <w:r w:rsidRPr="00013837">
        <w:rPr>
          <w:rFonts w:cs="Arial"/>
          <w:sz w:val="22"/>
          <w:szCs w:val="22"/>
        </w:rPr>
        <w:lastRenderedPageBreak/>
        <w:t xml:space="preserve">CONTRACTING ARRANGEMENTS (Sub-contractORS AND </w:t>
      </w:r>
      <w:bookmarkEnd w:id="147"/>
      <w:bookmarkEnd w:id="148"/>
      <w:bookmarkEnd w:id="149"/>
      <w:r w:rsidR="000F7D62" w:rsidRPr="00013837">
        <w:rPr>
          <w:rFonts w:cs="Arial"/>
          <w:sz w:val="22"/>
          <w:szCs w:val="22"/>
        </w:rPr>
        <w:t>GROUPS OF ECONOMIC OPERATORS</w:t>
      </w:r>
      <w:r w:rsidRPr="00F1561A">
        <w:rPr>
          <w:rFonts w:cs="Arial"/>
          <w:sz w:val="22"/>
          <w:szCs w:val="22"/>
        </w:rPr>
        <w:t>)</w:t>
      </w:r>
      <w:bookmarkEnd w:id="150"/>
      <w:bookmarkEnd w:id="151"/>
      <w:bookmarkEnd w:id="152"/>
    </w:p>
    <w:p w14:paraId="21F31A01" w14:textId="77777777" w:rsidR="00E413F3" w:rsidRPr="008D04B8" w:rsidRDefault="00D22EF6" w:rsidP="00C57281">
      <w:pPr>
        <w:pStyle w:val="Heading2"/>
        <w:rPr>
          <w:rFonts w:cs="Arial"/>
          <w:sz w:val="22"/>
          <w:szCs w:val="22"/>
        </w:rPr>
      </w:pPr>
      <w:r w:rsidRPr="00F1561A">
        <w:rPr>
          <w:rFonts w:cs="Arial"/>
          <w:sz w:val="22"/>
          <w:szCs w:val="22"/>
        </w:rPr>
        <w:t>It is important that your Tender conveys a complete and accurate picture of how the Authority’s minimum requirements for legal, economic</w:t>
      </w:r>
      <w:r w:rsidR="005148E7" w:rsidRPr="00F1561A">
        <w:rPr>
          <w:rFonts w:cs="Arial"/>
          <w:sz w:val="22"/>
          <w:szCs w:val="22"/>
        </w:rPr>
        <w:t>,</w:t>
      </w:r>
      <w:r w:rsidRPr="00F1561A">
        <w:rPr>
          <w:rFonts w:cs="Arial"/>
          <w:sz w:val="22"/>
          <w:szCs w:val="22"/>
        </w:rPr>
        <w:t xml:space="preserve"> technical </w:t>
      </w:r>
      <w:r w:rsidR="005148E7" w:rsidRPr="008D04B8">
        <w:rPr>
          <w:rFonts w:cs="Arial"/>
          <w:sz w:val="22"/>
          <w:szCs w:val="22"/>
        </w:rPr>
        <w:t xml:space="preserve">and professional </w:t>
      </w:r>
      <w:r w:rsidRPr="008D04B8">
        <w:rPr>
          <w:rFonts w:cs="Arial"/>
          <w:sz w:val="22"/>
          <w:szCs w:val="22"/>
        </w:rPr>
        <w:t>capacity, as set out in the Selection Questionnaire</w:t>
      </w:r>
      <w:r w:rsidR="000E1CB7" w:rsidRPr="008D04B8">
        <w:rPr>
          <w:rFonts w:cs="Arial"/>
          <w:sz w:val="22"/>
          <w:szCs w:val="22"/>
        </w:rPr>
        <w:t xml:space="preserve"> (Attachment 2)</w:t>
      </w:r>
      <w:r w:rsidRPr="008D04B8">
        <w:rPr>
          <w:rFonts w:cs="Arial"/>
          <w:sz w:val="22"/>
          <w:szCs w:val="22"/>
        </w:rPr>
        <w:t>, will be satisfied. The Authority needs clarity on how bids are structured in terms of organisations contributing to them.</w:t>
      </w:r>
    </w:p>
    <w:p w14:paraId="06394BFE" w14:textId="77777777" w:rsidR="002C4CF7" w:rsidRPr="008D04B8" w:rsidRDefault="002C4CF7" w:rsidP="002C4CF7">
      <w:pPr>
        <w:pStyle w:val="Heading2"/>
        <w:rPr>
          <w:rFonts w:cs="Arial"/>
          <w:sz w:val="22"/>
          <w:szCs w:val="22"/>
        </w:rPr>
      </w:pPr>
      <w:bookmarkStart w:id="153" w:name="_Ref286847545"/>
      <w:r w:rsidRPr="008D04B8">
        <w:rPr>
          <w:rFonts w:cs="Arial"/>
          <w:sz w:val="22"/>
          <w:szCs w:val="22"/>
        </w:rPr>
        <w:t xml:space="preserve">The Authority is happy to receive and welcomes Tenders from economic operators collaborating as a Group of Economic Operators or sub-contracting elements of their obligations.  Where one of these approaches is adopted the </w:t>
      </w:r>
      <w:r w:rsidR="006523E9" w:rsidRPr="008D04B8">
        <w:rPr>
          <w:rFonts w:cs="Arial"/>
          <w:sz w:val="22"/>
          <w:szCs w:val="22"/>
        </w:rPr>
        <w:t>remaining provisions of</w:t>
      </w:r>
      <w:r w:rsidRPr="008D04B8">
        <w:rPr>
          <w:rFonts w:cs="Arial"/>
          <w:sz w:val="22"/>
          <w:szCs w:val="22"/>
        </w:rPr>
        <w:t xml:space="preserve"> this paragraph must be followed.</w:t>
      </w:r>
    </w:p>
    <w:p w14:paraId="5F250884" w14:textId="1EDBBDCD" w:rsidR="00E413F3" w:rsidRPr="00F1561A" w:rsidRDefault="00C57281" w:rsidP="00C57281">
      <w:pPr>
        <w:pStyle w:val="Heading2"/>
        <w:rPr>
          <w:rFonts w:cs="Arial"/>
          <w:sz w:val="22"/>
          <w:szCs w:val="22"/>
        </w:rPr>
      </w:pPr>
      <w:bookmarkStart w:id="154" w:name="_Ref414958893"/>
      <w:r w:rsidRPr="008D04B8">
        <w:rPr>
          <w:rFonts w:cs="Arial"/>
          <w:sz w:val="22"/>
          <w:szCs w:val="22"/>
        </w:rPr>
        <w:t xml:space="preserve">The Tender must be completed in the name and ‘voice’ of the economic operator </w:t>
      </w:r>
      <w:r w:rsidR="004D5117" w:rsidRPr="008D04B8">
        <w:rPr>
          <w:rFonts w:cs="Arial"/>
          <w:sz w:val="22"/>
          <w:szCs w:val="22"/>
        </w:rPr>
        <w:t>(</w:t>
      </w:r>
      <w:r w:rsidR="005148E7" w:rsidRPr="008D04B8">
        <w:rPr>
          <w:rFonts w:cs="Arial"/>
          <w:sz w:val="22"/>
          <w:szCs w:val="22"/>
        </w:rPr>
        <w:t>as defined in the Regulations</w:t>
      </w:r>
      <w:r w:rsidR="004D5117" w:rsidRPr="008D04B8">
        <w:rPr>
          <w:rFonts w:cs="Arial"/>
          <w:sz w:val="22"/>
          <w:szCs w:val="22"/>
        </w:rPr>
        <w:t>)</w:t>
      </w:r>
      <w:r w:rsidRPr="008D04B8">
        <w:rPr>
          <w:rFonts w:cs="Arial"/>
          <w:sz w:val="22"/>
          <w:szCs w:val="22"/>
        </w:rPr>
        <w:t xml:space="preserve"> or</w:t>
      </w:r>
      <w:r w:rsidR="004D5117" w:rsidRPr="008D04B8">
        <w:rPr>
          <w:rFonts w:cs="Arial"/>
          <w:sz w:val="22"/>
          <w:szCs w:val="22"/>
        </w:rPr>
        <w:t>,</w:t>
      </w:r>
      <w:r w:rsidRPr="008D04B8">
        <w:rPr>
          <w:rFonts w:cs="Arial"/>
          <w:sz w:val="22"/>
          <w:szCs w:val="22"/>
        </w:rPr>
        <w:t xml:space="preserve"> in the case of a </w:t>
      </w:r>
      <w:r w:rsidR="00283512" w:rsidRPr="008D04B8">
        <w:rPr>
          <w:rFonts w:cs="Arial"/>
          <w:sz w:val="22"/>
          <w:szCs w:val="22"/>
        </w:rPr>
        <w:t xml:space="preserve">Group of </w:t>
      </w:r>
      <w:r w:rsidR="005011AF" w:rsidRPr="008D04B8">
        <w:rPr>
          <w:rFonts w:cs="Arial"/>
          <w:sz w:val="22"/>
          <w:szCs w:val="22"/>
        </w:rPr>
        <w:t>E</w:t>
      </w:r>
      <w:r w:rsidR="00283512" w:rsidRPr="008D04B8">
        <w:rPr>
          <w:rFonts w:cs="Arial"/>
          <w:sz w:val="22"/>
          <w:szCs w:val="22"/>
        </w:rPr>
        <w:t xml:space="preserve">conomic </w:t>
      </w:r>
      <w:r w:rsidR="005011AF" w:rsidRPr="008D04B8">
        <w:rPr>
          <w:rFonts w:cs="Arial"/>
          <w:sz w:val="22"/>
          <w:szCs w:val="22"/>
        </w:rPr>
        <w:t>O</w:t>
      </w:r>
      <w:r w:rsidR="00283512" w:rsidRPr="008D04B8">
        <w:rPr>
          <w:rFonts w:cs="Arial"/>
          <w:sz w:val="22"/>
          <w:szCs w:val="22"/>
        </w:rPr>
        <w:t>perators</w:t>
      </w:r>
      <w:r w:rsidR="004D5117" w:rsidRPr="008D04B8">
        <w:rPr>
          <w:rFonts w:cs="Arial"/>
          <w:sz w:val="22"/>
          <w:szCs w:val="22"/>
        </w:rPr>
        <w:t>,</w:t>
      </w:r>
      <w:r w:rsidRPr="008D04B8">
        <w:rPr>
          <w:rFonts w:cs="Arial"/>
          <w:sz w:val="22"/>
          <w:szCs w:val="22"/>
        </w:rPr>
        <w:t xml:space="preserve"> the economic operators</w:t>
      </w:r>
      <w:r w:rsidR="00D25CAC" w:rsidRPr="008D04B8">
        <w:rPr>
          <w:rFonts w:cs="Arial"/>
          <w:sz w:val="22"/>
          <w:szCs w:val="22"/>
        </w:rPr>
        <w:t>-members</w:t>
      </w:r>
      <w:r w:rsidRPr="008D04B8">
        <w:rPr>
          <w:rFonts w:cs="Arial"/>
          <w:sz w:val="22"/>
          <w:szCs w:val="22"/>
        </w:rPr>
        <w:t xml:space="preserve"> that</w:t>
      </w:r>
      <w:r w:rsidR="00BF6C46" w:rsidRPr="008D04B8">
        <w:rPr>
          <w:rFonts w:cs="Arial"/>
          <w:sz w:val="22"/>
          <w:szCs w:val="22"/>
        </w:rPr>
        <w:t>,</w:t>
      </w:r>
      <w:r w:rsidRPr="008D04B8">
        <w:rPr>
          <w:rFonts w:cs="Arial"/>
          <w:sz w:val="22"/>
          <w:szCs w:val="22"/>
        </w:rPr>
        <w:t xml:space="preserve"> </w:t>
      </w:r>
      <w:r w:rsidR="00BF6C46" w:rsidRPr="008D04B8">
        <w:rPr>
          <w:rFonts w:cs="Arial"/>
          <w:sz w:val="22"/>
          <w:szCs w:val="22"/>
        </w:rPr>
        <w:t>if awarded,</w:t>
      </w:r>
      <w:r w:rsidR="003746A7" w:rsidRPr="008D04B8">
        <w:rPr>
          <w:rFonts w:cs="Arial"/>
          <w:sz w:val="22"/>
          <w:szCs w:val="22"/>
        </w:rPr>
        <w:t xml:space="preserve"> </w:t>
      </w:r>
      <w:r w:rsidRPr="008D04B8">
        <w:rPr>
          <w:rFonts w:cs="Arial"/>
          <w:sz w:val="22"/>
          <w:szCs w:val="22"/>
        </w:rPr>
        <w:t>will ultimately enter into a Framework Agreement with the Authority and therefore assume liability for performance of the Framework Agreement (the “</w:t>
      </w:r>
      <w:r w:rsidRPr="008D04B8">
        <w:rPr>
          <w:rFonts w:cs="Arial"/>
          <w:b/>
          <w:sz w:val="22"/>
          <w:szCs w:val="22"/>
        </w:rPr>
        <w:t>Potential Provider</w:t>
      </w:r>
      <w:r w:rsidRPr="008D04B8">
        <w:rPr>
          <w:rFonts w:cs="Arial"/>
          <w:sz w:val="22"/>
          <w:szCs w:val="22"/>
        </w:rPr>
        <w:t>”)</w:t>
      </w:r>
      <w:r w:rsidR="00BF6C46" w:rsidRPr="008D04B8">
        <w:rPr>
          <w:rFonts w:cs="Arial"/>
          <w:sz w:val="22"/>
          <w:szCs w:val="22"/>
        </w:rPr>
        <w:t xml:space="preserve">, subject to paragraph </w:t>
      </w:r>
      <w:r w:rsidR="00F7336F" w:rsidRPr="008D04B8">
        <w:rPr>
          <w:rFonts w:cs="Arial"/>
          <w:sz w:val="22"/>
          <w:szCs w:val="22"/>
        </w:rPr>
        <w:t xml:space="preserve">7.6 </w:t>
      </w:r>
      <w:r w:rsidR="00BF6C46" w:rsidRPr="00013837">
        <w:rPr>
          <w:rFonts w:cs="Arial"/>
          <w:sz w:val="22"/>
          <w:szCs w:val="22"/>
        </w:rPr>
        <w:t>below</w:t>
      </w:r>
      <w:r w:rsidRPr="00F1561A">
        <w:rPr>
          <w:rFonts w:cs="Arial"/>
          <w:sz w:val="22"/>
          <w:szCs w:val="22"/>
        </w:rPr>
        <w:t>.</w:t>
      </w:r>
      <w:bookmarkEnd w:id="153"/>
      <w:bookmarkEnd w:id="154"/>
    </w:p>
    <w:p w14:paraId="2AC4A777" w14:textId="7E8CFF38" w:rsidR="00EC3E78" w:rsidRPr="008D04B8" w:rsidRDefault="00C57281" w:rsidP="00C57281">
      <w:pPr>
        <w:pStyle w:val="Heading2"/>
        <w:rPr>
          <w:rFonts w:cs="Arial"/>
          <w:sz w:val="22"/>
          <w:szCs w:val="22"/>
        </w:rPr>
      </w:pPr>
      <w:bookmarkStart w:id="155" w:name="_Ref316390160"/>
      <w:r w:rsidRPr="00F1561A">
        <w:rPr>
          <w:rFonts w:cs="Arial"/>
          <w:sz w:val="22"/>
          <w:szCs w:val="22"/>
        </w:rPr>
        <w:t xml:space="preserve">With the exception of </w:t>
      </w:r>
      <w:r w:rsidR="00EF60E3" w:rsidRPr="008D04B8">
        <w:rPr>
          <w:rFonts w:cs="Arial"/>
          <w:sz w:val="22"/>
          <w:szCs w:val="22"/>
        </w:rPr>
        <w:t>Sub-Contractor</w:t>
      </w:r>
      <w:r w:rsidR="0091350D" w:rsidRPr="008D04B8">
        <w:rPr>
          <w:rFonts w:cs="Arial"/>
          <w:sz w:val="22"/>
          <w:szCs w:val="22"/>
        </w:rPr>
        <w:t>s</w:t>
      </w:r>
      <w:r w:rsidRPr="008D04B8">
        <w:rPr>
          <w:rFonts w:cs="Arial"/>
          <w:sz w:val="22"/>
          <w:szCs w:val="22"/>
        </w:rPr>
        <w:t xml:space="preserve"> identified in the Tender (and subject to paragraph</w:t>
      </w:r>
      <w:r w:rsidR="003D186F" w:rsidRPr="008D04B8">
        <w:rPr>
          <w:rFonts w:cs="Arial"/>
          <w:sz w:val="22"/>
          <w:szCs w:val="22"/>
        </w:rPr>
        <w:t>7.8</w:t>
      </w:r>
      <w:r w:rsidRPr="008D04B8">
        <w:rPr>
          <w:rFonts w:cs="Arial"/>
          <w:sz w:val="22"/>
          <w:szCs w:val="22"/>
        </w:rPr>
        <w:t xml:space="preserve">), </w:t>
      </w:r>
      <w:r w:rsidRPr="00013837">
        <w:rPr>
          <w:rFonts w:cs="Arial"/>
          <w:sz w:val="22"/>
          <w:szCs w:val="22"/>
        </w:rPr>
        <w:t>no organisation other than the Potential Provider will be able to provide</w:t>
      </w:r>
      <w:r w:rsidR="00EC3DFE" w:rsidRPr="00013837">
        <w:rPr>
          <w:rFonts w:cs="Arial"/>
          <w:sz w:val="22"/>
          <w:szCs w:val="22"/>
        </w:rPr>
        <w:t xml:space="preserve"> </w:t>
      </w:r>
      <w:r w:rsidRPr="00F1561A">
        <w:rPr>
          <w:rFonts w:cs="Arial"/>
          <w:sz w:val="22"/>
          <w:szCs w:val="22"/>
        </w:rPr>
        <w:t>Services</w:t>
      </w:r>
      <w:r w:rsidR="00CD1E42" w:rsidRPr="00F1561A">
        <w:rPr>
          <w:rFonts w:cs="Arial"/>
          <w:sz w:val="22"/>
          <w:szCs w:val="22"/>
        </w:rPr>
        <w:t xml:space="preserve"> </w:t>
      </w:r>
      <w:r w:rsidRPr="008D04B8">
        <w:rPr>
          <w:rFonts w:cs="Arial"/>
          <w:sz w:val="22"/>
          <w:szCs w:val="22"/>
        </w:rPr>
        <w:t>through th</w:t>
      </w:r>
      <w:r w:rsidR="00EC3DFE" w:rsidRPr="008D04B8">
        <w:rPr>
          <w:rFonts w:cs="Arial"/>
          <w:sz w:val="22"/>
          <w:szCs w:val="22"/>
        </w:rPr>
        <w:t>e Framework Agreement, whether</w:t>
      </w:r>
      <w:r w:rsidR="006523E9" w:rsidRPr="008D04B8">
        <w:rPr>
          <w:rFonts w:cs="Arial"/>
          <w:sz w:val="22"/>
          <w:szCs w:val="22"/>
        </w:rPr>
        <w:t>,</w:t>
      </w:r>
      <w:r w:rsidR="00EC3DFE" w:rsidRPr="008D04B8">
        <w:rPr>
          <w:rFonts w:cs="Arial"/>
          <w:sz w:val="22"/>
          <w:szCs w:val="22"/>
        </w:rPr>
        <w:t xml:space="preserve"> </w:t>
      </w:r>
      <w:r w:rsidR="002C4CF7" w:rsidRPr="008D04B8">
        <w:rPr>
          <w:rFonts w:cs="Arial"/>
          <w:sz w:val="22"/>
          <w:szCs w:val="22"/>
        </w:rPr>
        <w:t>for example</w:t>
      </w:r>
      <w:r w:rsidR="006523E9" w:rsidRPr="008D04B8">
        <w:rPr>
          <w:rFonts w:cs="Arial"/>
          <w:sz w:val="22"/>
          <w:szCs w:val="22"/>
        </w:rPr>
        <w:t>,</w:t>
      </w:r>
      <w:r w:rsidR="002C4CF7" w:rsidRPr="008D04B8">
        <w:rPr>
          <w:rFonts w:cs="Arial"/>
          <w:sz w:val="22"/>
          <w:szCs w:val="22"/>
        </w:rPr>
        <w:t xml:space="preserve"> a </w:t>
      </w:r>
      <w:r w:rsidR="00EC3DFE" w:rsidRPr="008D04B8">
        <w:rPr>
          <w:rFonts w:cs="Arial"/>
          <w:sz w:val="22"/>
          <w:szCs w:val="22"/>
        </w:rPr>
        <w:t>g</w:t>
      </w:r>
      <w:r w:rsidRPr="008D04B8">
        <w:rPr>
          <w:rFonts w:cs="Arial"/>
          <w:sz w:val="22"/>
          <w:szCs w:val="22"/>
        </w:rPr>
        <w:t>roup company, subsidiary, parent company, holding company, associated company, franchis</w:t>
      </w:r>
      <w:r w:rsidR="00D66239" w:rsidRPr="008D04B8">
        <w:rPr>
          <w:rFonts w:cs="Arial"/>
          <w:sz w:val="22"/>
          <w:szCs w:val="22"/>
        </w:rPr>
        <w:t xml:space="preserve">e </w:t>
      </w:r>
      <w:r w:rsidRPr="008D04B8">
        <w:rPr>
          <w:rFonts w:cs="Arial"/>
          <w:sz w:val="22"/>
          <w:szCs w:val="22"/>
        </w:rPr>
        <w:t xml:space="preserve">or fellow franchisee, strategic partner or organisation in any other relationship </w:t>
      </w:r>
      <w:r w:rsidR="00BE4D8D" w:rsidRPr="008D04B8">
        <w:rPr>
          <w:rFonts w:cs="Arial"/>
          <w:sz w:val="22"/>
          <w:szCs w:val="22"/>
        </w:rPr>
        <w:t xml:space="preserve">with the Potential Provider </w:t>
      </w:r>
      <w:r w:rsidRPr="008D04B8">
        <w:rPr>
          <w:rFonts w:cs="Arial"/>
          <w:sz w:val="22"/>
          <w:szCs w:val="22"/>
        </w:rPr>
        <w:t xml:space="preserve">whatsoever. For the avoidance of doubt, the use of any kind of group companies associated with the Potential Provider can be only as </w:t>
      </w:r>
      <w:r w:rsidR="00EF60E3" w:rsidRPr="008D04B8">
        <w:rPr>
          <w:rFonts w:cs="Arial"/>
          <w:sz w:val="22"/>
          <w:szCs w:val="22"/>
        </w:rPr>
        <w:t>Sub-Contractor</w:t>
      </w:r>
      <w:r w:rsidR="0091350D" w:rsidRPr="008D04B8">
        <w:rPr>
          <w:rFonts w:cs="Arial"/>
          <w:sz w:val="22"/>
          <w:szCs w:val="22"/>
        </w:rPr>
        <w:t>s</w:t>
      </w:r>
      <w:r w:rsidRPr="008D04B8">
        <w:rPr>
          <w:rFonts w:cs="Arial"/>
          <w:sz w:val="22"/>
          <w:szCs w:val="22"/>
        </w:rPr>
        <w:t xml:space="preserve"> identified in the Tender.</w:t>
      </w:r>
      <w:bookmarkEnd w:id="155"/>
    </w:p>
    <w:p w14:paraId="55594F34" w14:textId="77777777" w:rsidR="00EC3E78" w:rsidRPr="008D04B8" w:rsidRDefault="00247FD2" w:rsidP="00C57281">
      <w:pPr>
        <w:pStyle w:val="Heading2"/>
        <w:rPr>
          <w:rFonts w:cs="Arial"/>
          <w:b/>
          <w:sz w:val="22"/>
          <w:szCs w:val="22"/>
        </w:rPr>
      </w:pPr>
      <w:bookmarkStart w:id="156" w:name="_Ref286761748"/>
      <w:r w:rsidRPr="008D04B8">
        <w:rPr>
          <w:rFonts w:cs="Arial"/>
          <w:b/>
          <w:sz w:val="22"/>
          <w:szCs w:val="22"/>
        </w:rPr>
        <w:t>Sub-c</w:t>
      </w:r>
      <w:r w:rsidR="00EC3E78" w:rsidRPr="008D04B8">
        <w:rPr>
          <w:rFonts w:cs="Arial"/>
          <w:b/>
          <w:sz w:val="22"/>
          <w:szCs w:val="22"/>
        </w:rPr>
        <w:t>ontracting</w:t>
      </w:r>
      <w:bookmarkEnd w:id="156"/>
      <w:r w:rsidR="00EC3E78" w:rsidRPr="008D04B8">
        <w:rPr>
          <w:rFonts w:cs="Arial"/>
          <w:b/>
          <w:sz w:val="22"/>
          <w:szCs w:val="22"/>
        </w:rPr>
        <w:t xml:space="preserve"> </w:t>
      </w:r>
      <w:r w:rsidRPr="008D04B8">
        <w:rPr>
          <w:rFonts w:cs="Arial"/>
          <w:b/>
          <w:sz w:val="22"/>
          <w:szCs w:val="22"/>
        </w:rPr>
        <w:t>p</w:t>
      </w:r>
      <w:r w:rsidR="00EC3E78" w:rsidRPr="008D04B8">
        <w:rPr>
          <w:rFonts w:cs="Arial"/>
          <w:b/>
          <w:sz w:val="22"/>
          <w:szCs w:val="22"/>
        </w:rPr>
        <w:t>roposals</w:t>
      </w:r>
      <w:r w:rsidR="00BA514C" w:rsidRPr="008D04B8">
        <w:rPr>
          <w:rFonts w:cs="Arial"/>
          <w:b/>
          <w:sz w:val="22"/>
          <w:szCs w:val="22"/>
        </w:rPr>
        <w:t>:</w:t>
      </w:r>
    </w:p>
    <w:p w14:paraId="5E4068F6" w14:textId="07724FF9" w:rsidR="006441F3" w:rsidRPr="00013837" w:rsidRDefault="00B7002F">
      <w:pPr>
        <w:pStyle w:val="Heading3"/>
      </w:pPr>
      <w:r w:rsidRPr="00013837">
        <w:t xml:space="preserve">You need to complete question </w:t>
      </w:r>
      <w:r w:rsidR="00BB1E27" w:rsidRPr="00013837">
        <w:t xml:space="preserve">SQ2e </w:t>
      </w:r>
      <w:r w:rsidRPr="00013837">
        <w:t>in the Selection Questionnaire if</w:t>
      </w:r>
      <w:r w:rsidR="00364882" w:rsidRPr="00013837">
        <w:t xml:space="preserve"> you</w:t>
      </w:r>
      <w:r w:rsidR="006441F3" w:rsidRPr="00013837">
        <w:t xml:space="preserve"> propose to use one or more </w:t>
      </w:r>
      <w:r w:rsidR="00EF60E3" w:rsidRPr="00013837">
        <w:t>Sub-Contractor</w:t>
      </w:r>
      <w:r w:rsidR="006441F3" w:rsidRPr="00013837">
        <w:t>s</w:t>
      </w:r>
      <w:r w:rsidR="00364882" w:rsidRPr="00013837">
        <w:t>.</w:t>
      </w:r>
    </w:p>
    <w:p w14:paraId="680794DC" w14:textId="18F1A8B4" w:rsidR="00EC3E78" w:rsidRPr="00013837" w:rsidRDefault="00C57281">
      <w:pPr>
        <w:pStyle w:val="Heading3"/>
      </w:pPr>
      <w:r w:rsidRPr="00013837">
        <w:t xml:space="preserve">The Authority does not require all </w:t>
      </w:r>
      <w:r w:rsidR="0091350D" w:rsidRPr="00013837">
        <w:t>sub-contractors</w:t>
      </w:r>
      <w:r w:rsidRPr="00013837">
        <w:t xml:space="preserve"> </w:t>
      </w:r>
      <w:r w:rsidR="00364882" w:rsidRPr="00013837">
        <w:t xml:space="preserve">to </w:t>
      </w:r>
      <w:r w:rsidRPr="00013837">
        <w:t xml:space="preserve">be disclosed. </w:t>
      </w:r>
      <w:r w:rsidR="00364882" w:rsidRPr="00013837">
        <w:t>You need</w:t>
      </w:r>
      <w:r w:rsidRPr="00013837">
        <w:t xml:space="preserve"> </w:t>
      </w:r>
      <w:r w:rsidR="00364882" w:rsidRPr="00013837">
        <w:t xml:space="preserve">only </w:t>
      </w:r>
      <w:r w:rsidRPr="00013837">
        <w:t xml:space="preserve">disclose those </w:t>
      </w:r>
      <w:r w:rsidR="0091350D" w:rsidRPr="00013837">
        <w:t>sub-contractors</w:t>
      </w:r>
      <w:r w:rsidRPr="00013837">
        <w:t xml:space="preserve"> who directly contribute to </w:t>
      </w:r>
      <w:r w:rsidR="00364882" w:rsidRPr="00013837">
        <w:t>your</w:t>
      </w:r>
      <w:r w:rsidRPr="00013837">
        <w:t xml:space="preserve"> ability to meet </w:t>
      </w:r>
      <w:r w:rsidR="00364882" w:rsidRPr="00013837">
        <w:t>your</w:t>
      </w:r>
      <w:r w:rsidRPr="00013837">
        <w:t xml:space="preserve"> obligations under the Framework Agreement (including under any Call-Off Contract). There is no need to specify </w:t>
      </w:r>
      <w:r w:rsidR="0091350D" w:rsidRPr="00013837">
        <w:t>sub-contractors</w:t>
      </w:r>
      <w:r w:rsidRPr="00013837">
        <w:t xml:space="preserve"> </w:t>
      </w:r>
      <w:r w:rsidR="00364882" w:rsidRPr="00013837">
        <w:t>supply</w:t>
      </w:r>
      <w:r w:rsidRPr="00013837">
        <w:t xml:space="preserve">ing general services to </w:t>
      </w:r>
      <w:r w:rsidR="00364882" w:rsidRPr="00013837">
        <w:t>you</w:t>
      </w:r>
      <w:r w:rsidRPr="00013837">
        <w:t xml:space="preserve"> (such as window cleaners </w:t>
      </w:r>
      <w:r w:rsidR="00D62B3B" w:rsidRPr="00013837">
        <w:t>etc.</w:t>
      </w:r>
      <w:r w:rsidRPr="00013837">
        <w:t xml:space="preserve">) that </w:t>
      </w:r>
      <w:r w:rsidR="00364882" w:rsidRPr="00013837">
        <w:t xml:space="preserve">only </w:t>
      </w:r>
      <w:r w:rsidRPr="00013837">
        <w:t xml:space="preserve">indirectly enable </w:t>
      </w:r>
      <w:r w:rsidR="00364882" w:rsidRPr="00013837">
        <w:t>you</w:t>
      </w:r>
      <w:r w:rsidRPr="00013837">
        <w:t xml:space="preserve"> to pe</w:t>
      </w:r>
      <w:r w:rsidR="00364882" w:rsidRPr="00013837">
        <w:t xml:space="preserve">rform the Framework Agreement. Please read the definition of Sub-Contractor in Paragraph </w:t>
      </w:r>
      <w:r w:rsidR="00364882" w:rsidRPr="008D04B8">
        <w:t>13.</w:t>
      </w:r>
    </w:p>
    <w:p w14:paraId="05E6A08E" w14:textId="342C2B94" w:rsidR="003327AC" w:rsidRPr="00013837" w:rsidRDefault="003327AC">
      <w:pPr>
        <w:pStyle w:val="Heading3"/>
      </w:pPr>
      <w:r w:rsidRPr="00013837">
        <w:t>If you need to rely on the capability and/or experience of one or more Sub-Contractors in your Tender to demonstrate your ability to provide the</w:t>
      </w:r>
      <w:r w:rsidR="00CD1E42" w:rsidRPr="00013837">
        <w:t xml:space="preserve"> </w:t>
      </w:r>
      <w:r w:rsidRPr="00013837">
        <w:t>Service</w:t>
      </w:r>
      <w:r w:rsidR="00CD1E42" w:rsidRPr="00013837">
        <w:t>s</w:t>
      </w:r>
      <w:r w:rsidRPr="00013837">
        <w:t xml:space="preserve"> in accordance with the requirements of the question and the Framework Agreement you must inform the Authority in your Tender.</w:t>
      </w:r>
    </w:p>
    <w:p w14:paraId="7BAA18E3" w14:textId="77777777" w:rsidR="003327AC" w:rsidRPr="00013837" w:rsidRDefault="003327AC">
      <w:pPr>
        <w:pStyle w:val="Heading3"/>
      </w:pPr>
      <w:r w:rsidRPr="00013837">
        <w:t>Your Tender must clearly identify when it is relying on a Sub-Contractor in its response to a question, giving the name of the Sub-Contractor and explaining the Sub-Contractor’s role, capability and experience as the context of the question requires.</w:t>
      </w:r>
    </w:p>
    <w:p w14:paraId="4789AA3C" w14:textId="77777777" w:rsidR="00EC3E78" w:rsidRPr="00013837" w:rsidRDefault="005011AF" w:rsidP="00C57281">
      <w:pPr>
        <w:pStyle w:val="Heading2"/>
        <w:rPr>
          <w:rFonts w:cs="Arial"/>
          <w:b/>
          <w:sz w:val="22"/>
          <w:szCs w:val="22"/>
        </w:rPr>
      </w:pPr>
      <w:bookmarkStart w:id="157" w:name="_Ref286761761"/>
      <w:r w:rsidRPr="00013837">
        <w:rPr>
          <w:rFonts w:cs="Arial"/>
          <w:b/>
          <w:sz w:val="22"/>
          <w:szCs w:val="22"/>
        </w:rPr>
        <w:t>Group of Economic Operator</w:t>
      </w:r>
      <w:r w:rsidR="00EC3E78" w:rsidRPr="00013837">
        <w:rPr>
          <w:rFonts w:cs="Arial"/>
          <w:b/>
          <w:sz w:val="22"/>
          <w:szCs w:val="22"/>
        </w:rPr>
        <w:t xml:space="preserve"> </w:t>
      </w:r>
      <w:bookmarkEnd w:id="157"/>
      <w:r w:rsidR="00EC3E78" w:rsidRPr="00013837">
        <w:rPr>
          <w:rFonts w:cs="Arial"/>
          <w:b/>
          <w:sz w:val="22"/>
          <w:szCs w:val="22"/>
        </w:rPr>
        <w:t>proposals</w:t>
      </w:r>
      <w:r w:rsidR="00BA514C" w:rsidRPr="00F1561A">
        <w:rPr>
          <w:rFonts w:cs="Arial"/>
          <w:b/>
          <w:sz w:val="22"/>
          <w:szCs w:val="22"/>
        </w:rPr>
        <w:t>:</w:t>
      </w:r>
    </w:p>
    <w:p w14:paraId="07549DB0" w14:textId="4FBE3201" w:rsidR="00861BC5" w:rsidRPr="00013837" w:rsidRDefault="00C57281" w:rsidP="00AA1BD9">
      <w:pPr>
        <w:pStyle w:val="Heading3"/>
      </w:pPr>
      <w:r w:rsidRPr="00013837">
        <w:t xml:space="preserve">If a </w:t>
      </w:r>
      <w:r w:rsidR="005011AF" w:rsidRPr="00013837">
        <w:t>Group of Economic Operators</w:t>
      </w:r>
      <w:r w:rsidRPr="00013837">
        <w:t xml:space="preserve"> wish to act jointly to provide the</w:t>
      </w:r>
      <w:r w:rsidR="00CD1E42" w:rsidRPr="00013837">
        <w:t xml:space="preserve"> </w:t>
      </w:r>
      <w:r w:rsidRPr="00013837">
        <w:t>Services</w:t>
      </w:r>
      <w:r w:rsidR="00CD1E42" w:rsidRPr="00013837">
        <w:t xml:space="preserve"> </w:t>
      </w:r>
      <w:r w:rsidRPr="00013837">
        <w:t>they may do so</w:t>
      </w:r>
      <w:r w:rsidR="006504BD" w:rsidRPr="00013837">
        <w:t xml:space="preserve"> with all parties signing the resultant Framework Agreement and assuming joint and several responsibility for performance of the Framework Agreement including any Call-Off Contract.  </w:t>
      </w:r>
    </w:p>
    <w:p w14:paraId="54320CE7" w14:textId="77777777" w:rsidR="00EC3E78" w:rsidRPr="00013837" w:rsidRDefault="006504BD">
      <w:pPr>
        <w:pStyle w:val="Heading3"/>
      </w:pPr>
      <w:r w:rsidRPr="00013837">
        <w:lastRenderedPageBreak/>
        <w:t xml:space="preserve">Please note that, in accordance with Regulation 19 (6), the Authority may require the </w:t>
      </w:r>
      <w:r w:rsidR="005011AF" w:rsidRPr="00013837">
        <w:t>Group of Economic Operators</w:t>
      </w:r>
      <w:r w:rsidRPr="00013837">
        <w:t xml:space="preserve"> to</w:t>
      </w:r>
      <w:r w:rsidR="00861BC5" w:rsidRPr="00013837">
        <w:t xml:space="preserve"> assume a specific legal form</w:t>
      </w:r>
      <w:r w:rsidRPr="00013837">
        <w:t xml:space="preserve"> for the purpose of concluding the Framework Agreement.</w:t>
      </w:r>
      <w:r w:rsidR="00861BC5" w:rsidRPr="00013837">
        <w:t xml:space="preserve"> In this case, the Authority is also likely to require the members of the </w:t>
      </w:r>
      <w:r w:rsidR="005011AF" w:rsidRPr="00013837">
        <w:t>Group of Economic Operators</w:t>
      </w:r>
      <w:r w:rsidR="00861BC5" w:rsidRPr="00013837">
        <w:t xml:space="preserve"> to nominate a </w:t>
      </w:r>
      <w:r w:rsidR="00726115" w:rsidRPr="00013837">
        <w:t xml:space="preserve">Framework </w:t>
      </w:r>
      <w:r w:rsidR="006B547D" w:rsidRPr="00013837">
        <w:t>Guarantor</w:t>
      </w:r>
      <w:r w:rsidR="00861BC5" w:rsidRPr="00013837">
        <w:t xml:space="preserve"> for the single legal entity’s performance of the Framework Agreement.</w:t>
      </w:r>
    </w:p>
    <w:p w14:paraId="1F25DAF4" w14:textId="77777777" w:rsidR="00EC3E78" w:rsidRPr="00013837" w:rsidRDefault="00C57281">
      <w:pPr>
        <w:pStyle w:val="Heading3"/>
      </w:pPr>
      <w:r w:rsidRPr="00013837">
        <w:t xml:space="preserve">The </w:t>
      </w:r>
      <w:r w:rsidR="005011AF" w:rsidRPr="00013837">
        <w:t>Group of Economic Operators</w:t>
      </w:r>
      <w:r w:rsidRPr="00013837">
        <w:t xml:space="preserve"> should nominate a Lead Contact to lead the bidding process</w:t>
      </w:r>
      <w:r w:rsidR="0014051D" w:rsidRPr="00013837">
        <w:t xml:space="preserve">. If the Group of Economic Operators plans to collaborate on a joint and several basis, then the Group of Economic Operators should nominate a Lead Contact to </w:t>
      </w:r>
      <w:r w:rsidR="00072863" w:rsidRPr="00013837">
        <w:t>and</w:t>
      </w:r>
      <w:r w:rsidRPr="00013837">
        <w:t xml:space="preserve"> complete the Tender on behalf of all the </w:t>
      </w:r>
      <w:r w:rsidR="002A4D8E" w:rsidRPr="00013837">
        <w:t xml:space="preserve">other </w:t>
      </w:r>
      <w:r w:rsidRPr="00013837">
        <w:t>members</w:t>
      </w:r>
      <w:r w:rsidR="002A4D8E" w:rsidRPr="00013837">
        <w:t xml:space="preserve"> of the </w:t>
      </w:r>
      <w:r w:rsidR="005011AF" w:rsidRPr="00013837">
        <w:t>Group of Economic Operators</w:t>
      </w:r>
      <w:r w:rsidRPr="00013837">
        <w:t>.</w:t>
      </w:r>
    </w:p>
    <w:p w14:paraId="0A4D7EBD" w14:textId="3465A389" w:rsidR="001B2733" w:rsidRPr="00013837" w:rsidRDefault="001B2733">
      <w:pPr>
        <w:pStyle w:val="Heading3"/>
      </w:pPr>
      <w:r w:rsidRPr="00013837">
        <w:t xml:space="preserve">The Lead Contact should complete question </w:t>
      </w:r>
      <w:r w:rsidR="00BB1E27" w:rsidRPr="00013837">
        <w:t>SQ2f</w:t>
      </w:r>
      <w:r w:rsidR="005A4ECF" w:rsidRPr="00013837">
        <w:t xml:space="preserve"> in the</w:t>
      </w:r>
      <w:r w:rsidRPr="00013837">
        <w:t xml:space="preserve"> Selection Questionnaire to provide details of the </w:t>
      </w:r>
      <w:r w:rsidR="002A4D8E" w:rsidRPr="00013837">
        <w:t xml:space="preserve">members of the </w:t>
      </w:r>
      <w:r w:rsidRPr="00013837">
        <w:t xml:space="preserve">proposed </w:t>
      </w:r>
      <w:r w:rsidR="005011AF" w:rsidRPr="00013837">
        <w:t>Group of Economic Operators</w:t>
      </w:r>
      <w:r w:rsidRPr="00013837">
        <w:t xml:space="preserve"> who will be jointly </w:t>
      </w:r>
      <w:r w:rsidR="00041C8D" w:rsidRPr="00013837">
        <w:t xml:space="preserve">and severally </w:t>
      </w:r>
      <w:r w:rsidRPr="00013837">
        <w:t>responsible for</w:t>
      </w:r>
      <w:r w:rsidR="00422F8D" w:rsidRPr="00013837">
        <w:t xml:space="preserve"> the entire</w:t>
      </w:r>
      <w:r w:rsidR="009619EF" w:rsidRPr="00013837">
        <w:t xml:space="preserve"> </w:t>
      </w:r>
      <w:r w:rsidR="00422F8D" w:rsidRPr="00013837">
        <w:t xml:space="preserve">contract requirements, including the percentage of </w:t>
      </w:r>
      <w:r w:rsidR="009619EF" w:rsidRPr="00013837">
        <w:t>contractual obligations assigned to each member</w:t>
      </w:r>
      <w:r w:rsidR="00422F8D" w:rsidRPr="00013837">
        <w:t xml:space="preserve"> of the </w:t>
      </w:r>
      <w:r w:rsidR="005011AF" w:rsidRPr="00013837">
        <w:t>Group of Economic Operators</w:t>
      </w:r>
      <w:r w:rsidR="00422F8D" w:rsidRPr="00013837">
        <w:t>.</w:t>
      </w:r>
    </w:p>
    <w:p w14:paraId="5A03BFB2" w14:textId="56A28345" w:rsidR="00EC3E78" w:rsidRPr="00013837" w:rsidRDefault="00C57281">
      <w:pPr>
        <w:pStyle w:val="Heading3"/>
      </w:pPr>
      <w:r w:rsidRPr="00013837">
        <w:t xml:space="preserve">Where the </w:t>
      </w:r>
      <w:r w:rsidR="00A01EA8" w:rsidRPr="00013837">
        <w:t xml:space="preserve">Lead Contact </w:t>
      </w:r>
      <w:r w:rsidRPr="00013837">
        <w:t>relies on the capability and/or experience of one or more</w:t>
      </w:r>
      <w:r w:rsidR="00A01EA8" w:rsidRPr="00013837">
        <w:t xml:space="preserve"> </w:t>
      </w:r>
      <w:r w:rsidRPr="00013837">
        <w:t>members</w:t>
      </w:r>
      <w:r w:rsidR="00A01EA8" w:rsidRPr="00013837">
        <w:t xml:space="preserve"> of the </w:t>
      </w:r>
      <w:r w:rsidR="005011AF" w:rsidRPr="00013837">
        <w:t>Group of Economic Operators</w:t>
      </w:r>
      <w:r w:rsidRPr="00013837">
        <w:t xml:space="preserve"> to demonstrate the </w:t>
      </w:r>
      <w:r w:rsidR="005011AF" w:rsidRPr="00013837">
        <w:t>Group of Economic Operators</w:t>
      </w:r>
      <w:r w:rsidR="00A01EA8" w:rsidRPr="00013837">
        <w:t>’</w:t>
      </w:r>
      <w:r w:rsidRPr="00013837">
        <w:t xml:space="preserve"> ability to provide the Services in accordance with the requirements of the ITT and the Framework Agreement</w:t>
      </w:r>
      <w:r w:rsidR="00280DAC" w:rsidRPr="00013837">
        <w:t>,</w:t>
      </w:r>
      <w:r w:rsidRPr="00013837">
        <w:t xml:space="preserve"> it must inform the Authority in its Tender.</w:t>
      </w:r>
    </w:p>
    <w:p w14:paraId="5CDE01DA" w14:textId="77777777" w:rsidR="00EC3E78" w:rsidRPr="00013837" w:rsidRDefault="00041C8D">
      <w:pPr>
        <w:pStyle w:val="Heading3"/>
      </w:pPr>
      <w:r w:rsidRPr="00013837">
        <w:t>More specifically, t</w:t>
      </w:r>
      <w:r w:rsidR="007735A9" w:rsidRPr="00013837">
        <w:t xml:space="preserve">he </w:t>
      </w:r>
      <w:r w:rsidR="00C57281" w:rsidRPr="00013837">
        <w:t>Tender</w:t>
      </w:r>
      <w:r w:rsidR="007735A9" w:rsidRPr="00013837">
        <w:t xml:space="preserve"> submitted by the Lead Contact </w:t>
      </w:r>
      <w:r w:rsidR="00C57281" w:rsidRPr="00013837">
        <w:t xml:space="preserve">must clearly identify in response to any question, when it is relying on another </w:t>
      </w:r>
      <w:r w:rsidR="00280DAC" w:rsidRPr="00013837">
        <w:t xml:space="preserve">member of the </w:t>
      </w:r>
      <w:r w:rsidR="005011AF" w:rsidRPr="00013837">
        <w:t>Group of Economic Operators</w:t>
      </w:r>
      <w:r w:rsidR="00C57281" w:rsidRPr="00013837">
        <w:t xml:space="preserve">, the name of the particular member and explain the member’s </w:t>
      </w:r>
      <w:r w:rsidR="005A4ECF" w:rsidRPr="00013837">
        <w:t xml:space="preserve">role, </w:t>
      </w:r>
      <w:r w:rsidR="00C57281" w:rsidRPr="00013837">
        <w:t>capability and experience as the context of the question requires.</w:t>
      </w:r>
    </w:p>
    <w:p w14:paraId="4BFA0181" w14:textId="77777777" w:rsidR="00EC3E78" w:rsidRPr="00013837" w:rsidRDefault="00EC3E78" w:rsidP="00C57281">
      <w:pPr>
        <w:pStyle w:val="Heading2"/>
        <w:rPr>
          <w:rFonts w:cs="Arial"/>
          <w:sz w:val="22"/>
          <w:szCs w:val="22"/>
        </w:rPr>
      </w:pPr>
      <w:r w:rsidRPr="00013837">
        <w:rPr>
          <w:rFonts w:cs="Arial"/>
          <w:sz w:val="22"/>
          <w:szCs w:val="22"/>
        </w:rPr>
        <w:t xml:space="preserve">Queries </w:t>
      </w:r>
    </w:p>
    <w:p w14:paraId="51188EA0" w14:textId="4DAADC99" w:rsidR="00EC3E78" w:rsidRPr="00013837" w:rsidRDefault="00C57281" w:rsidP="00696C71">
      <w:pPr>
        <w:pStyle w:val="Heading3"/>
      </w:pPr>
      <w:r w:rsidRPr="00013837">
        <w:t xml:space="preserve">It is difficult for these instructions to deal with all potential </w:t>
      </w:r>
      <w:r w:rsidR="005011AF" w:rsidRPr="00013837">
        <w:t>Group of Economic Operators</w:t>
      </w:r>
      <w:r w:rsidRPr="00013837">
        <w:t xml:space="preserve"> and sub-contracting scenarios.  If you are unsure how to classify and communicate your contracting arrangements in your Tender, then you should contact the Authority at the earliest opportunity in accordance with paragraph </w:t>
      </w:r>
      <w:r w:rsidR="00BB1E27" w:rsidRPr="00013837">
        <w:t>8</w:t>
      </w:r>
      <w:r w:rsidRPr="00013837">
        <w:t>.</w:t>
      </w:r>
    </w:p>
    <w:p w14:paraId="36246505" w14:textId="77777777" w:rsidR="00EC3E78" w:rsidRPr="00013837" w:rsidRDefault="00EC3E78" w:rsidP="00C57281">
      <w:pPr>
        <w:pStyle w:val="Heading2"/>
        <w:rPr>
          <w:rFonts w:cs="Arial"/>
          <w:sz w:val="22"/>
          <w:szCs w:val="22"/>
        </w:rPr>
      </w:pPr>
      <w:bookmarkStart w:id="158" w:name="_Ref320716532"/>
      <w:r w:rsidRPr="00013837">
        <w:rPr>
          <w:rFonts w:cs="Arial"/>
          <w:sz w:val="22"/>
          <w:szCs w:val="22"/>
        </w:rPr>
        <w:t>Changes to the contracting arrangements</w:t>
      </w:r>
      <w:bookmarkEnd w:id="158"/>
    </w:p>
    <w:p w14:paraId="2D4442F0" w14:textId="77777777" w:rsidR="001B2733" w:rsidRPr="00013837" w:rsidRDefault="001B2733" w:rsidP="00696C71">
      <w:pPr>
        <w:pStyle w:val="Heading3"/>
      </w:pPr>
      <w:bookmarkStart w:id="159" w:name="_Toc277947345"/>
      <w:r w:rsidRPr="00013837">
        <w:t xml:space="preserve">The Authority recognises that arrangements in relation to sub-contracting and </w:t>
      </w:r>
      <w:r w:rsidR="0007504E" w:rsidRPr="00013837">
        <w:t>Groups of Economic Operators</w:t>
      </w:r>
      <w:r w:rsidR="007735A9" w:rsidRPr="00013837">
        <w:t xml:space="preserve"> </w:t>
      </w:r>
      <w:r w:rsidRPr="00013837">
        <w:t xml:space="preserve">may be subject to future change, and may not be finalised until a later date.  However, any changes to those arrangements may affect </w:t>
      </w:r>
      <w:r w:rsidR="0007504E" w:rsidRPr="00013837">
        <w:t>your</w:t>
      </w:r>
      <w:r w:rsidRPr="00013837">
        <w:t xml:space="preserve"> ability </w:t>
      </w:r>
      <w:r w:rsidR="0007504E" w:rsidRPr="00013837">
        <w:t xml:space="preserve">to deliver the requirements. </w:t>
      </w:r>
      <w:r w:rsidR="000A5896" w:rsidRPr="00013837">
        <w:t xml:space="preserve">You must tell us about any changes to the </w:t>
      </w:r>
      <w:r w:rsidRPr="00013837">
        <w:t xml:space="preserve">proposed sub-contracting or </w:t>
      </w:r>
      <w:r w:rsidR="000A5896" w:rsidRPr="00013837">
        <w:t>to the Group of Economic Operators</w:t>
      </w:r>
      <w:r w:rsidRPr="00013837">
        <w:t>. The Authority</w:t>
      </w:r>
      <w:r w:rsidR="000A5896" w:rsidRPr="00013837">
        <w:t xml:space="preserve"> will assess the new information provided and</w:t>
      </w:r>
      <w:r w:rsidRPr="00013837">
        <w:t xml:space="preserve"> reserves the right to </w:t>
      </w:r>
      <w:r w:rsidR="000A5896" w:rsidRPr="00013837">
        <w:t>exclude</w:t>
      </w:r>
      <w:r w:rsidRPr="00013837">
        <w:t xml:space="preserve"> the Potential Provider prior to any award of contract.</w:t>
      </w:r>
    </w:p>
    <w:p w14:paraId="2EC8CE06" w14:textId="5D75B968" w:rsidR="00D22EF6" w:rsidRPr="00013837" w:rsidRDefault="00D22EF6">
      <w:pPr>
        <w:pStyle w:val="Heading3"/>
      </w:pPr>
      <w:r w:rsidRPr="00013837">
        <w:t>If you are awarded a Framework Agreement, any changes to arrangements in relation to sub-contracting</w:t>
      </w:r>
      <w:r w:rsidR="001B2733" w:rsidRPr="00013837">
        <w:t xml:space="preserve"> and </w:t>
      </w:r>
      <w:r w:rsidR="005011AF" w:rsidRPr="00013837">
        <w:t>Group of Economic Operators</w:t>
      </w:r>
      <w:r w:rsidR="001B2733" w:rsidRPr="00013837">
        <w:t xml:space="preserve"> arrangements</w:t>
      </w:r>
      <w:r w:rsidRPr="00013837">
        <w:t xml:space="preserve"> which are made following the award will be dealt with in accordance with </w:t>
      </w:r>
      <w:r w:rsidR="00E33F81" w:rsidRPr="00013837">
        <w:t xml:space="preserve">clause </w:t>
      </w:r>
      <w:r w:rsidR="00BB1E27" w:rsidRPr="00013837">
        <w:t xml:space="preserve">25.1 </w:t>
      </w:r>
      <w:r w:rsidR="00E33F81" w:rsidRPr="00013837">
        <w:t>of the Framework Agreement</w:t>
      </w:r>
      <w:r w:rsidR="009B1299" w:rsidRPr="00013837">
        <w:t xml:space="preserve"> </w:t>
      </w:r>
      <w:r w:rsidR="002C4CF7" w:rsidRPr="00013837">
        <w:t>(</w:t>
      </w:r>
      <w:r w:rsidR="009B1299" w:rsidRPr="00013837">
        <w:t xml:space="preserve">Attachment </w:t>
      </w:r>
      <w:r w:rsidR="00C649E4" w:rsidRPr="00013837">
        <w:t>4</w:t>
      </w:r>
      <w:r w:rsidR="00E9541E" w:rsidRPr="00013837">
        <w:t>)</w:t>
      </w:r>
      <w:r w:rsidR="00E33F81" w:rsidRPr="00013837">
        <w:t>.</w:t>
      </w:r>
    </w:p>
    <w:p w14:paraId="6894980A" w14:textId="77777777" w:rsidR="00EC3E78" w:rsidRPr="00013837" w:rsidRDefault="00EC3E78" w:rsidP="00C57281">
      <w:pPr>
        <w:pStyle w:val="Heading2"/>
        <w:rPr>
          <w:rFonts w:cs="Arial"/>
          <w:sz w:val="22"/>
          <w:szCs w:val="22"/>
        </w:rPr>
      </w:pPr>
      <w:r w:rsidRPr="00013837">
        <w:rPr>
          <w:rFonts w:cs="Arial"/>
          <w:sz w:val="22"/>
          <w:szCs w:val="22"/>
        </w:rPr>
        <w:t>Declaration of Compliance</w:t>
      </w:r>
    </w:p>
    <w:p w14:paraId="2799AC00" w14:textId="77777777" w:rsidR="00EC3E78" w:rsidRPr="00013837" w:rsidRDefault="00C57281" w:rsidP="00696C71">
      <w:pPr>
        <w:pStyle w:val="Heading3"/>
      </w:pPr>
      <w:r w:rsidRPr="00013837">
        <w:t xml:space="preserve">The Authority requires you </w:t>
      </w:r>
      <w:r w:rsidR="0001319E" w:rsidRPr="00013837">
        <w:t xml:space="preserve">as either the </w:t>
      </w:r>
      <w:r w:rsidR="00664785" w:rsidRPr="00013837">
        <w:t>Potential Provide</w:t>
      </w:r>
      <w:r w:rsidR="0001319E" w:rsidRPr="00013837">
        <w:t xml:space="preserve">r or Lead Contact </w:t>
      </w:r>
      <w:r w:rsidRPr="00013837">
        <w:t xml:space="preserve">to confirm </w:t>
      </w:r>
      <w:r w:rsidR="00735B24" w:rsidRPr="00013837">
        <w:t xml:space="preserve">that each </w:t>
      </w:r>
      <w:r w:rsidR="00EF60E3" w:rsidRPr="00013837">
        <w:t>Sub-Contractor</w:t>
      </w:r>
      <w:r w:rsidRPr="00013837">
        <w:t xml:space="preserve"> and/or </w:t>
      </w:r>
      <w:r w:rsidR="00C649E4" w:rsidRPr="00013837">
        <w:t xml:space="preserve">member of the </w:t>
      </w:r>
      <w:r w:rsidR="005011AF" w:rsidRPr="00013837">
        <w:t>Group of Economic Operators</w:t>
      </w:r>
      <w:r w:rsidRPr="00013837">
        <w:t xml:space="preserve"> named in the Tender has read, understood and complied with the </w:t>
      </w:r>
      <w:r w:rsidRPr="00013837">
        <w:lastRenderedPageBreak/>
        <w:t xml:space="preserve">statements contained within </w:t>
      </w:r>
      <w:r w:rsidR="00E9541E" w:rsidRPr="00013837">
        <w:t xml:space="preserve">the </w:t>
      </w:r>
      <w:r w:rsidRPr="00013837">
        <w:t>Declaration of Compliance</w:t>
      </w:r>
      <w:r w:rsidR="00E9541E" w:rsidRPr="00013837">
        <w:t xml:space="preserve"> (Attachment 7)</w:t>
      </w:r>
      <w:r w:rsidRPr="00013837">
        <w:t>.</w:t>
      </w:r>
      <w:r w:rsidR="00D91CD8" w:rsidRPr="00013837">
        <w:t xml:space="preserve"> You do this in the online ‘Key Participation Requirements’ section. If you do not answer Yes to this confirmation you will be excluded from this Procurement. </w:t>
      </w:r>
      <w:r w:rsidRPr="00013837">
        <w:t xml:space="preserve">  This provides the Authority with assurance that statements made by or in relation to the </w:t>
      </w:r>
      <w:r w:rsidR="00EF60E3" w:rsidRPr="00013837">
        <w:t>Sub-Contractor</w:t>
      </w:r>
      <w:r w:rsidR="0091350D" w:rsidRPr="00013837">
        <w:t>s</w:t>
      </w:r>
      <w:r w:rsidRPr="00013837">
        <w:t xml:space="preserve"> and/or </w:t>
      </w:r>
      <w:r w:rsidR="00C649E4" w:rsidRPr="00013837">
        <w:t xml:space="preserve">members of the </w:t>
      </w:r>
      <w:r w:rsidR="005011AF" w:rsidRPr="00013837">
        <w:t>Group of Economic Operators</w:t>
      </w:r>
      <w:r w:rsidRPr="00013837">
        <w:t xml:space="preserve"> are accurate and that they have participated in this Procurement in accordance with the ITT and the Terms of Participation </w:t>
      </w:r>
      <w:r w:rsidR="00E9541E" w:rsidRPr="00013837">
        <w:t>(</w:t>
      </w:r>
      <w:r w:rsidRPr="00013837">
        <w:t xml:space="preserve">Attachment </w:t>
      </w:r>
      <w:r w:rsidR="00FA7E24" w:rsidRPr="00013837">
        <w:t>6</w:t>
      </w:r>
      <w:r w:rsidR="00E9541E" w:rsidRPr="00013837">
        <w:t>)</w:t>
      </w:r>
      <w:r w:rsidRPr="00013837">
        <w:t>.</w:t>
      </w:r>
    </w:p>
    <w:p w14:paraId="4D6832D9" w14:textId="77777777" w:rsidR="0079033B" w:rsidRPr="008D04B8" w:rsidRDefault="0079033B">
      <w:pPr>
        <w:rPr>
          <w:rFonts w:ascii="Arial" w:eastAsia="STZhongsong" w:hAnsi="Arial" w:cs="Arial"/>
          <w:b/>
          <w:caps/>
          <w:lang w:eastAsia="zh-CN"/>
        </w:rPr>
      </w:pPr>
      <w:bookmarkStart w:id="160" w:name="_Ref284607453"/>
      <w:bookmarkStart w:id="161" w:name="_Ref286828015"/>
      <w:bookmarkEnd w:id="159"/>
      <w:r w:rsidRPr="008D04B8">
        <w:rPr>
          <w:rFonts w:ascii="Arial" w:hAnsi="Arial" w:cs="Arial"/>
        </w:rPr>
        <w:br w:type="page"/>
      </w:r>
    </w:p>
    <w:p w14:paraId="3173872C" w14:textId="77777777" w:rsidR="0058734C" w:rsidRPr="00013837" w:rsidRDefault="0058734C" w:rsidP="0058734C">
      <w:pPr>
        <w:pStyle w:val="Heading1"/>
        <w:rPr>
          <w:rFonts w:cs="Arial"/>
          <w:sz w:val="22"/>
          <w:szCs w:val="22"/>
        </w:rPr>
      </w:pPr>
      <w:bookmarkStart w:id="162" w:name="_Toc432760970"/>
      <w:bookmarkStart w:id="163" w:name="_Toc456089250"/>
      <w:r w:rsidRPr="00013837">
        <w:rPr>
          <w:rFonts w:cs="Arial"/>
          <w:sz w:val="22"/>
          <w:szCs w:val="22"/>
        </w:rPr>
        <w:lastRenderedPageBreak/>
        <w:t>questions AND Clarification</w:t>
      </w:r>
      <w:bookmarkEnd w:id="160"/>
      <w:r w:rsidRPr="00013837">
        <w:rPr>
          <w:rFonts w:cs="Arial"/>
          <w:sz w:val="22"/>
          <w:szCs w:val="22"/>
        </w:rPr>
        <w:t>S</w:t>
      </w:r>
      <w:bookmarkEnd w:id="161"/>
      <w:bookmarkEnd w:id="162"/>
      <w:bookmarkEnd w:id="163"/>
      <w:r w:rsidRPr="00013837">
        <w:rPr>
          <w:rFonts w:cs="Arial"/>
          <w:sz w:val="22"/>
          <w:szCs w:val="22"/>
        </w:rPr>
        <w:t xml:space="preserve"> </w:t>
      </w:r>
    </w:p>
    <w:p w14:paraId="381582BE" w14:textId="60627A30" w:rsidR="0058734C" w:rsidRPr="00013837" w:rsidRDefault="00187832" w:rsidP="0058734C">
      <w:pPr>
        <w:pStyle w:val="Heading2"/>
        <w:rPr>
          <w:rFonts w:cs="Arial"/>
          <w:sz w:val="22"/>
          <w:szCs w:val="22"/>
        </w:rPr>
      </w:pPr>
      <w:r w:rsidRPr="00013837">
        <w:rPr>
          <w:rFonts w:cs="Arial"/>
          <w:sz w:val="22"/>
          <w:szCs w:val="22"/>
        </w:rPr>
        <w:t>You</w:t>
      </w:r>
      <w:r w:rsidR="0058734C" w:rsidRPr="00013837">
        <w:rPr>
          <w:rFonts w:cs="Arial"/>
          <w:sz w:val="22"/>
          <w:szCs w:val="22"/>
        </w:rPr>
        <w:t xml:space="preserve"> may raise questions or seek clarification regarding any aspect of this Procurement at any time pr</w:t>
      </w:r>
      <w:r w:rsidR="007C3F94" w:rsidRPr="00013837">
        <w:rPr>
          <w:rFonts w:cs="Arial"/>
          <w:sz w:val="22"/>
          <w:szCs w:val="22"/>
        </w:rPr>
        <w:t>ior to the Tender Clarifications</w:t>
      </w:r>
      <w:r w:rsidR="0058734C" w:rsidRPr="00013837">
        <w:rPr>
          <w:rFonts w:cs="Arial"/>
          <w:sz w:val="22"/>
          <w:szCs w:val="22"/>
        </w:rPr>
        <w:t xml:space="preserve"> Deadline (see the Procurement Timetable in set out paragraph</w:t>
      </w:r>
      <w:r w:rsidR="00BB1E27" w:rsidRPr="00013837">
        <w:rPr>
          <w:rFonts w:cs="Arial"/>
          <w:sz w:val="22"/>
          <w:szCs w:val="22"/>
        </w:rPr>
        <w:t>5</w:t>
      </w:r>
      <w:r w:rsidR="0058734C" w:rsidRPr="00013837">
        <w:rPr>
          <w:rFonts w:cs="Arial"/>
          <w:sz w:val="22"/>
          <w:szCs w:val="22"/>
        </w:rPr>
        <w:t xml:space="preserve">). Questions must be submitted using the messaging facility provided within the e-Sourcing Suite. </w:t>
      </w:r>
    </w:p>
    <w:p w14:paraId="2C45921C" w14:textId="77777777" w:rsidR="0058734C" w:rsidRPr="00013837" w:rsidRDefault="0058734C" w:rsidP="001A16D0">
      <w:pPr>
        <w:pStyle w:val="Heading2"/>
        <w:rPr>
          <w:rFonts w:cs="Arial"/>
          <w:sz w:val="22"/>
          <w:szCs w:val="22"/>
        </w:rPr>
      </w:pPr>
      <w:r w:rsidRPr="00013837">
        <w:rPr>
          <w:rFonts w:cs="Arial"/>
          <w:sz w:val="22"/>
          <w:szCs w:val="22"/>
        </w:rPr>
        <w:t xml:space="preserve">To ensure that all Potential Providers have equal access to information regarding this Procurement, the Authority will publish all its responses to questions </w:t>
      </w:r>
      <w:r w:rsidR="00F05BAE" w:rsidRPr="00013837">
        <w:rPr>
          <w:rFonts w:cs="Arial"/>
          <w:sz w:val="22"/>
          <w:szCs w:val="22"/>
        </w:rPr>
        <w:t xml:space="preserve">asked and or clarifications </w:t>
      </w:r>
      <w:r w:rsidRPr="00013837">
        <w:rPr>
          <w:rFonts w:cs="Arial"/>
          <w:sz w:val="22"/>
          <w:szCs w:val="22"/>
        </w:rPr>
        <w:t xml:space="preserve">raised by </w:t>
      </w:r>
      <w:r w:rsidR="00187832" w:rsidRPr="00013837">
        <w:rPr>
          <w:rFonts w:cs="Arial"/>
          <w:sz w:val="22"/>
          <w:szCs w:val="22"/>
        </w:rPr>
        <w:t>you</w:t>
      </w:r>
      <w:r w:rsidR="009D5CA1" w:rsidRPr="00013837">
        <w:rPr>
          <w:rFonts w:cs="Arial"/>
          <w:sz w:val="22"/>
          <w:szCs w:val="22"/>
        </w:rPr>
        <w:t xml:space="preserve"> </w:t>
      </w:r>
      <w:r w:rsidRPr="00013837">
        <w:rPr>
          <w:rFonts w:cs="Arial"/>
          <w:sz w:val="22"/>
          <w:szCs w:val="22"/>
        </w:rPr>
        <w:t xml:space="preserve">in the “Attachments” section of the </w:t>
      </w:r>
      <w:r w:rsidR="00F05BAE" w:rsidRPr="00013837">
        <w:rPr>
          <w:rFonts w:cs="Arial"/>
          <w:sz w:val="22"/>
          <w:szCs w:val="22"/>
        </w:rPr>
        <w:t xml:space="preserve">on line </w:t>
      </w:r>
      <w:r w:rsidRPr="00013837">
        <w:rPr>
          <w:rFonts w:cs="Arial"/>
          <w:sz w:val="22"/>
          <w:szCs w:val="22"/>
        </w:rPr>
        <w:t xml:space="preserve">e-Sourcing Suite. </w:t>
      </w:r>
    </w:p>
    <w:p w14:paraId="040302E8" w14:textId="77777777" w:rsidR="00422F8D" w:rsidRPr="00013837" w:rsidRDefault="009D5CA1" w:rsidP="0058734C">
      <w:pPr>
        <w:pStyle w:val="Heading2"/>
        <w:rPr>
          <w:rFonts w:cs="Arial"/>
          <w:sz w:val="22"/>
          <w:szCs w:val="22"/>
        </w:rPr>
      </w:pPr>
      <w:r w:rsidRPr="00013837">
        <w:rPr>
          <w:rFonts w:cs="Arial"/>
          <w:sz w:val="22"/>
          <w:szCs w:val="22"/>
        </w:rPr>
        <w:t>If you ask</w:t>
      </w:r>
      <w:r w:rsidR="0058734C" w:rsidRPr="00013837">
        <w:rPr>
          <w:rFonts w:cs="Arial"/>
          <w:sz w:val="22"/>
          <w:szCs w:val="22"/>
        </w:rPr>
        <w:t xml:space="preserve"> </w:t>
      </w:r>
      <w:r w:rsidR="00422F8D" w:rsidRPr="00013837">
        <w:rPr>
          <w:rFonts w:cs="Arial"/>
          <w:sz w:val="22"/>
          <w:szCs w:val="22"/>
        </w:rPr>
        <w:t xml:space="preserve">any </w:t>
      </w:r>
      <w:r w:rsidR="0058734C" w:rsidRPr="00013837">
        <w:rPr>
          <w:rFonts w:cs="Arial"/>
          <w:sz w:val="22"/>
          <w:szCs w:val="22"/>
        </w:rPr>
        <w:t>questions</w:t>
      </w:r>
      <w:r w:rsidR="00422F8D" w:rsidRPr="00013837">
        <w:rPr>
          <w:rFonts w:cs="Arial"/>
          <w:sz w:val="22"/>
          <w:szCs w:val="22"/>
        </w:rPr>
        <w:t xml:space="preserve"> </w:t>
      </w:r>
      <w:r w:rsidRPr="00013837">
        <w:rPr>
          <w:rFonts w:cs="Arial"/>
          <w:sz w:val="22"/>
          <w:szCs w:val="22"/>
        </w:rPr>
        <w:t xml:space="preserve">and </w:t>
      </w:r>
      <w:r w:rsidR="00F05BAE" w:rsidRPr="00013837">
        <w:rPr>
          <w:rFonts w:cs="Arial"/>
          <w:sz w:val="22"/>
          <w:szCs w:val="22"/>
        </w:rPr>
        <w:t xml:space="preserve">or </w:t>
      </w:r>
      <w:r w:rsidRPr="00013837">
        <w:rPr>
          <w:rFonts w:cs="Arial"/>
          <w:sz w:val="22"/>
          <w:szCs w:val="22"/>
        </w:rPr>
        <w:t xml:space="preserve">raise </w:t>
      </w:r>
      <w:r w:rsidR="00F05BAE" w:rsidRPr="00013837">
        <w:rPr>
          <w:rFonts w:cs="Arial"/>
          <w:sz w:val="22"/>
          <w:szCs w:val="22"/>
        </w:rPr>
        <w:t xml:space="preserve">clarifications </w:t>
      </w:r>
      <w:r w:rsidR="00E9541E" w:rsidRPr="00013837">
        <w:rPr>
          <w:rFonts w:cs="Arial"/>
          <w:sz w:val="22"/>
          <w:szCs w:val="22"/>
        </w:rPr>
        <w:t xml:space="preserve">please </w:t>
      </w:r>
      <w:r w:rsidRPr="00013837">
        <w:rPr>
          <w:rFonts w:cs="Arial"/>
          <w:sz w:val="22"/>
          <w:szCs w:val="22"/>
        </w:rPr>
        <w:t xml:space="preserve">do </w:t>
      </w:r>
      <w:r w:rsidR="0058734C" w:rsidRPr="00013837">
        <w:rPr>
          <w:rFonts w:cs="Arial"/>
          <w:sz w:val="22"/>
          <w:szCs w:val="22"/>
        </w:rPr>
        <w:t>not</w:t>
      </w:r>
      <w:r w:rsidR="00846C8B" w:rsidRPr="00013837">
        <w:rPr>
          <w:rFonts w:cs="Arial"/>
          <w:sz w:val="22"/>
          <w:szCs w:val="22"/>
        </w:rPr>
        <w:t xml:space="preserve"> refer to </w:t>
      </w:r>
      <w:r w:rsidRPr="00013837">
        <w:rPr>
          <w:rFonts w:cs="Arial"/>
          <w:sz w:val="22"/>
          <w:szCs w:val="22"/>
        </w:rPr>
        <w:t xml:space="preserve">your </w:t>
      </w:r>
      <w:r w:rsidR="00846C8B" w:rsidRPr="00013837">
        <w:rPr>
          <w:rFonts w:cs="Arial"/>
          <w:sz w:val="22"/>
          <w:szCs w:val="22"/>
        </w:rPr>
        <w:t>identity</w:t>
      </w:r>
      <w:r w:rsidR="0058734C" w:rsidRPr="00013837">
        <w:rPr>
          <w:rFonts w:cs="Arial"/>
          <w:sz w:val="22"/>
          <w:szCs w:val="22"/>
        </w:rPr>
        <w:t xml:space="preserve"> </w:t>
      </w:r>
      <w:r w:rsidRPr="00013837">
        <w:rPr>
          <w:rFonts w:cs="Arial"/>
          <w:sz w:val="22"/>
          <w:szCs w:val="22"/>
        </w:rPr>
        <w:t>in</w:t>
      </w:r>
      <w:r w:rsidR="0058734C" w:rsidRPr="00013837">
        <w:rPr>
          <w:rFonts w:cs="Arial"/>
          <w:sz w:val="22"/>
          <w:szCs w:val="22"/>
        </w:rPr>
        <w:t xml:space="preserve"> the</w:t>
      </w:r>
      <w:r w:rsidR="00CA4667" w:rsidRPr="00013837">
        <w:rPr>
          <w:rFonts w:cs="Arial"/>
          <w:sz w:val="22"/>
          <w:szCs w:val="22"/>
        </w:rPr>
        <w:t xml:space="preserve"> body of the</w:t>
      </w:r>
      <w:r w:rsidR="0058734C" w:rsidRPr="00013837">
        <w:rPr>
          <w:rFonts w:cs="Arial"/>
          <w:sz w:val="22"/>
          <w:szCs w:val="22"/>
        </w:rPr>
        <w:t xml:space="preserve"> question</w:t>
      </w:r>
      <w:r w:rsidR="00422F8D" w:rsidRPr="00013837">
        <w:rPr>
          <w:rFonts w:cs="Arial"/>
          <w:sz w:val="22"/>
          <w:szCs w:val="22"/>
        </w:rPr>
        <w:t xml:space="preserve">. </w:t>
      </w:r>
    </w:p>
    <w:p w14:paraId="029343BE" w14:textId="77777777" w:rsidR="0058734C" w:rsidRPr="00013837" w:rsidRDefault="00422F8D" w:rsidP="0058734C">
      <w:pPr>
        <w:pStyle w:val="Heading2"/>
        <w:rPr>
          <w:rFonts w:cs="Arial"/>
          <w:sz w:val="22"/>
          <w:szCs w:val="22"/>
        </w:rPr>
      </w:pPr>
      <w:r w:rsidRPr="00013837">
        <w:rPr>
          <w:rFonts w:cs="Arial"/>
          <w:sz w:val="22"/>
          <w:szCs w:val="22"/>
        </w:rPr>
        <w:t xml:space="preserve">Questions </w:t>
      </w:r>
      <w:r w:rsidR="00552486" w:rsidRPr="00013837">
        <w:rPr>
          <w:rFonts w:cs="Arial"/>
          <w:sz w:val="22"/>
          <w:szCs w:val="22"/>
        </w:rPr>
        <w:t xml:space="preserve">asked and or clarifications raised </w:t>
      </w:r>
      <w:r w:rsidR="009D5CA1" w:rsidRPr="00013837">
        <w:rPr>
          <w:rFonts w:cs="Arial"/>
          <w:sz w:val="22"/>
          <w:szCs w:val="22"/>
        </w:rPr>
        <w:t>may</w:t>
      </w:r>
      <w:r w:rsidR="0058734C" w:rsidRPr="00013837">
        <w:rPr>
          <w:rFonts w:cs="Arial"/>
          <w:sz w:val="22"/>
          <w:szCs w:val="22"/>
        </w:rPr>
        <w:t xml:space="preserve"> be </w:t>
      </w:r>
      <w:r w:rsidR="00552486" w:rsidRPr="00013837">
        <w:rPr>
          <w:rFonts w:cs="Arial"/>
          <w:sz w:val="22"/>
          <w:szCs w:val="22"/>
        </w:rPr>
        <w:t xml:space="preserve">responded to in </w:t>
      </w:r>
      <w:r w:rsidR="0058734C" w:rsidRPr="00013837">
        <w:rPr>
          <w:rFonts w:cs="Arial"/>
          <w:sz w:val="22"/>
          <w:szCs w:val="22"/>
        </w:rPr>
        <w:t>batches</w:t>
      </w:r>
      <w:r w:rsidR="00552486" w:rsidRPr="00013837">
        <w:rPr>
          <w:rFonts w:cs="Arial"/>
          <w:sz w:val="22"/>
          <w:szCs w:val="22"/>
        </w:rPr>
        <w:t xml:space="preserve"> by the Authority</w:t>
      </w:r>
      <w:r w:rsidR="0058734C" w:rsidRPr="00013837">
        <w:rPr>
          <w:rFonts w:cs="Arial"/>
          <w:sz w:val="22"/>
          <w:szCs w:val="22"/>
        </w:rPr>
        <w:t xml:space="preserve">, rather than one at a time. </w:t>
      </w:r>
    </w:p>
    <w:p w14:paraId="669A921C" w14:textId="77777777" w:rsidR="00A17913" w:rsidRPr="00013837" w:rsidRDefault="0058734C" w:rsidP="00047DFF">
      <w:pPr>
        <w:pStyle w:val="Heading2"/>
        <w:rPr>
          <w:rFonts w:cs="Arial"/>
          <w:sz w:val="22"/>
          <w:szCs w:val="22"/>
        </w:rPr>
      </w:pPr>
      <w:r w:rsidRPr="00013837">
        <w:rPr>
          <w:rFonts w:cs="Arial"/>
          <w:sz w:val="22"/>
          <w:szCs w:val="22"/>
        </w:rPr>
        <w:t xml:space="preserve">If </w:t>
      </w:r>
      <w:r w:rsidR="00187832" w:rsidRPr="00013837">
        <w:rPr>
          <w:rFonts w:cs="Arial"/>
          <w:sz w:val="22"/>
          <w:szCs w:val="22"/>
        </w:rPr>
        <w:t>you wish</w:t>
      </w:r>
      <w:r w:rsidRPr="00013837">
        <w:rPr>
          <w:rFonts w:cs="Arial"/>
          <w:sz w:val="22"/>
          <w:szCs w:val="22"/>
        </w:rPr>
        <w:t xml:space="preserve"> to ask a question or seek clarification </w:t>
      </w:r>
      <w:r w:rsidR="00F05BAE" w:rsidRPr="00013837">
        <w:rPr>
          <w:rFonts w:cs="Arial"/>
          <w:sz w:val="22"/>
          <w:szCs w:val="22"/>
        </w:rPr>
        <w:t xml:space="preserve">in confidence </w:t>
      </w:r>
      <w:r w:rsidR="00187832" w:rsidRPr="00013837">
        <w:rPr>
          <w:rFonts w:cs="Arial"/>
          <w:sz w:val="22"/>
          <w:szCs w:val="22"/>
        </w:rPr>
        <w:t>you</w:t>
      </w:r>
      <w:r w:rsidRPr="00013837">
        <w:rPr>
          <w:rFonts w:cs="Arial"/>
          <w:sz w:val="22"/>
          <w:szCs w:val="22"/>
        </w:rPr>
        <w:t xml:space="preserve"> must notify the Authority and provide </w:t>
      </w:r>
      <w:r w:rsidR="00187832" w:rsidRPr="00013837">
        <w:rPr>
          <w:rFonts w:cs="Arial"/>
          <w:sz w:val="22"/>
          <w:szCs w:val="22"/>
        </w:rPr>
        <w:t xml:space="preserve">your </w:t>
      </w:r>
      <w:r w:rsidRPr="00013837">
        <w:rPr>
          <w:rFonts w:cs="Arial"/>
          <w:sz w:val="22"/>
          <w:szCs w:val="22"/>
        </w:rPr>
        <w:t xml:space="preserve">justification for withholding the question and any response. If the Authority does not consider that there is sufficient justification for withholding the question and the corresponding response, the Authority will </w:t>
      </w:r>
      <w:r w:rsidR="00F05BAE" w:rsidRPr="00013837">
        <w:rPr>
          <w:rFonts w:cs="Arial"/>
          <w:sz w:val="22"/>
          <w:szCs w:val="22"/>
        </w:rPr>
        <w:t xml:space="preserve">inform </w:t>
      </w:r>
      <w:r w:rsidR="00C351DF" w:rsidRPr="00013837">
        <w:rPr>
          <w:rFonts w:cs="Arial"/>
          <w:sz w:val="22"/>
          <w:szCs w:val="22"/>
        </w:rPr>
        <w:t>you</w:t>
      </w:r>
      <w:r w:rsidR="00F05BAE" w:rsidRPr="00013837">
        <w:rPr>
          <w:rFonts w:cs="Arial"/>
          <w:sz w:val="22"/>
          <w:szCs w:val="22"/>
        </w:rPr>
        <w:t xml:space="preserve"> and </w:t>
      </w:r>
      <w:r w:rsidR="00C351DF" w:rsidRPr="00013837">
        <w:rPr>
          <w:rFonts w:cs="Arial"/>
          <w:sz w:val="22"/>
          <w:szCs w:val="22"/>
        </w:rPr>
        <w:t>you</w:t>
      </w:r>
      <w:r w:rsidR="00F05BAE" w:rsidRPr="00013837">
        <w:rPr>
          <w:rFonts w:cs="Arial"/>
          <w:sz w:val="22"/>
          <w:szCs w:val="22"/>
        </w:rPr>
        <w:t xml:space="preserve"> will have an opportunity </w:t>
      </w:r>
      <w:r w:rsidR="00FD0AEF" w:rsidRPr="00013837">
        <w:rPr>
          <w:rFonts w:cs="Arial"/>
          <w:sz w:val="22"/>
          <w:szCs w:val="22"/>
        </w:rPr>
        <w:t xml:space="preserve">to withdraw </w:t>
      </w:r>
      <w:r w:rsidR="00C351DF" w:rsidRPr="00013837">
        <w:rPr>
          <w:rFonts w:cs="Arial"/>
          <w:sz w:val="22"/>
          <w:szCs w:val="22"/>
        </w:rPr>
        <w:t>the question or clarification</w:t>
      </w:r>
      <w:r w:rsidR="00FD0AEF" w:rsidRPr="00013837">
        <w:rPr>
          <w:rFonts w:cs="Arial"/>
          <w:sz w:val="22"/>
          <w:szCs w:val="22"/>
        </w:rPr>
        <w:t xml:space="preserve">.  If the question and or clarification is not withdrawn, then the response will be issued to all Potential Providers  </w:t>
      </w:r>
      <w:r w:rsidR="00F05BAE" w:rsidRPr="00013837">
        <w:rPr>
          <w:rFonts w:cs="Arial"/>
          <w:sz w:val="22"/>
          <w:szCs w:val="22"/>
        </w:rPr>
        <w:t xml:space="preserve"> </w:t>
      </w:r>
    </w:p>
    <w:p w14:paraId="52E41DF4" w14:textId="77777777" w:rsidR="009D5CA1" w:rsidRPr="00013837" w:rsidRDefault="00187832" w:rsidP="0058734C">
      <w:pPr>
        <w:pStyle w:val="Heading2"/>
        <w:rPr>
          <w:rFonts w:cs="Arial"/>
          <w:sz w:val="22"/>
          <w:szCs w:val="22"/>
        </w:rPr>
      </w:pPr>
      <w:r w:rsidRPr="00013837">
        <w:rPr>
          <w:rFonts w:cs="Arial"/>
          <w:sz w:val="22"/>
          <w:szCs w:val="22"/>
        </w:rPr>
        <w:t>You</w:t>
      </w:r>
      <w:r w:rsidR="0058734C" w:rsidRPr="00013837">
        <w:rPr>
          <w:rFonts w:cs="Arial"/>
          <w:sz w:val="22"/>
          <w:szCs w:val="22"/>
        </w:rPr>
        <w:t xml:space="preserve"> are responsible for monitoring the e-Sourcing Suite and the ‘Questions and Answers’ document in particular, for any responses to questions, general clarifications or other information issued by the Authority. Answers to such questions may contain important information that </w:t>
      </w:r>
      <w:r w:rsidR="009D5CA1" w:rsidRPr="00013837">
        <w:rPr>
          <w:rFonts w:cs="Arial"/>
          <w:sz w:val="22"/>
          <w:szCs w:val="22"/>
        </w:rPr>
        <w:t>could</w:t>
      </w:r>
      <w:r w:rsidR="0058734C" w:rsidRPr="00013837">
        <w:rPr>
          <w:rFonts w:cs="Arial"/>
          <w:sz w:val="22"/>
          <w:szCs w:val="22"/>
        </w:rPr>
        <w:t xml:space="preserve"> affect how </w:t>
      </w:r>
      <w:r w:rsidRPr="00013837">
        <w:rPr>
          <w:rFonts w:cs="Arial"/>
          <w:sz w:val="22"/>
          <w:szCs w:val="22"/>
        </w:rPr>
        <w:t>you</w:t>
      </w:r>
      <w:r w:rsidR="0058734C" w:rsidRPr="00013837">
        <w:rPr>
          <w:rFonts w:cs="Arial"/>
          <w:sz w:val="22"/>
          <w:szCs w:val="22"/>
        </w:rPr>
        <w:t xml:space="preserve"> complete </w:t>
      </w:r>
      <w:r w:rsidRPr="00013837">
        <w:rPr>
          <w:rFonts w:cs="Arial"/>
          <w:sz w:val="22"/>
          <w:szCs w:val="22"/>
        </w:rPr>
        <w:t>your</w:t>
      </w:r>
      <w:r w:rsidR="0058734C" w:rsidRPr="00013837">
        <w:rPr>
          <w:rFonts w:cs="Arial"/>
          <w:sz w:val="22"/>
          <w:szCs w:val="22"/>
        </w:rPr>
        <w:t xml:space="preserve"> Tender.</w:t>
      </w:r>
      <w:r w:rsidR="009D5CA1" w:rsidRPr="00013837">
        <w:rPr>
          <w:rFonts w:cs="Arial"/>
          <w:sz w:val="22"/>
          <w:szCs w:val="22"/>
        </w:rPr>
        <w:t xml:space="preserve"> </w:t>
      </w:r>
    </w:p>
    <w:p w14:paraId="145E0C0F" w14:textId="77777777" w:rsidR="0058734C" w:rsidRPr="00013837" w:rsidRDefault="009D5CA1" w:rsidP="0058734C">
      <w:pPr>
        <w:pStyle w:val="Heading2"/>
        <w:rPr>
          <w:rFonts w:cs="Arial"/>
          <w:sz w:val="22"/>
          <w:szCs w:val="22"/>
        </w:rPr>
      </w:pPr>
      <w:r w:rsidRPr="00013837">
        <w:rPr>
          <w:rFonts w:cs="Arial"/>
          <w:sz w:val="22"/>
          <w:szCs w:val="22"/>
        </w:rPr>
        <w:t>The Authority reserves the right to contact you at any time for clarification on all or any part of your Tender during th</w:t>
      </w:r>
      <w:r w:rsidR="006F03E6" w:rsidRPr="00013837">
        <w:rPr>
          <w:rFonts w:cs="Arial"/>
          <w:sz w:val="22"/>
          <w:szCs w:val="22"/>
        </w:rPr>
        <w:t>is</w:t>
      </w:r>
      <w:r w:rsidRPr="00013837">
        <w:rPr>
          <w:rFonts w:cs="Arial"/>
          <w:sz w:val="22"/>
          <w:szCs w:val="22"/>
        </w:rPr>
        <w:t xml:space="preserve"> Procurement and which is likely to require a prompt response from you. </w:t>
      </w:r>
    </w:p>
    <w:p w14:paraId="77015CEF" w14:textId="77777777" w:rsidR="0079033B" w:rsidRPr="008D04B8" w:rsidRDefault="0079033B" w:rsidP="00472BAE">
      <w:pPr>
        <w:rPr>
          <w:rFonts w:ascii="Arial" w:hAnsi="Arial" w:cs="Arial"/>
        </w:rPr>
      </w:pPr>
      <w:r w:rsidRPr="008D04B8">
        <w:rPr>
          <w:rFonts w:ascii="Arial" w:hAnsi="Arial" w:cs="Arial"/>
        </w:rPr>
        <w:br w:type="page"/>
      </w:r>
    </w:p>
    <w:p w14:paraId="210AD515" w14:textId="77777777" w:rsidR="00DE0B22" w:rsidRPr="008D04B8" w:rsidRDefault="00DE0B22" w:rsidP="00BB1E27">
      <w:pPr>
        <w:tabs>
          <w:tab w:val="left" w:pos="2340"/>
        </w:tabs>
        <w:rPr>
          <w:rFonts w:ascii="Arial" w:hAnsi="Arial" w:cs="Arial"/>
        </w:rPr>
      </w:pPr>
      <w:bookmarkStart w:id="164" w:name="_Toc432760971"/>
      <w:bookmarkStart w:id="165" w:name="_Toc432760972"/>
      <w:bookmarkStart w:id="166" w:name="_Toc432760973"/>
      <w:bookmarkEnd w:id="164"/>
      <w:bookmarkEnd w:id="165"/>
      <w:bookmarkEnd w:id="166"/>
      <w:r w:rsidRPr="008D04B8">
        <w:rPr>
          <w:rFonts w:ascii="Arial" w:hAnsi="Arial" w:cs="Arial"/>
        </w:rPr>
        <w:lastRenderedPageBreak/>
        <w:tab/>
      </w:r>
    </w:p>
    <w:p w14:paraId="26FE81A5" w14:textId="77777777" w:rsidR="0058734C" w:rsidRPr="00013837" w:rsidRDefault="0058734C" w:rsidP="00DE0B22">
      <w:pPr>
        <w:pStyle w:val="Heading1"/>
        <w:rPr>
          <w:rFonts w:cs="Arial"/>
          <w:sz w:val="22"/>
          <w:szCs w:val="22"/>
        </w:rPr>
      </w:pPr>
      <w:bookmarkStart w:id="167" w:name="_Toc432760974"/>
      <w:bookmarkStart w:id="168" w:name="_Toc456089251"/>
      <w:r w:rsidRPr="00013837">
        <w:rPr>
          <w:rFonts w:cs="Arial"/>
          <w:sz w:val="22"/>
          <w:szCs w:val="22"/>
        </w:rPr>
        <w:t>OVERVIEW OF THE EVALUATION PROCESS</w:t>
      </w:r>
      <w:bookmarkEnd w:id="167"/>
      <w:bookmarkEnd w:id="168"/>
    </w:p>
    <w:p w14:paraId="0CC05D61" w14:textId="34161D7A" w:rsidR="0058734C" w:rsidRPr="00013837" w:rsidRDefault="0058734C" w:rsidP="00137CD3">
      <w:pPr>
        <w:pStyle w:val="Heading2"/>
        <w:rPr>
          <w:rFonts w:cs="Arial"/>
          <w:sz w:val="22"/>
          <w:szCs w:val="22"/>
        </w:rPr>
      </w:pPr>
      <w:r w:rsidRPr="00013837">
        <w:rPr>
          <w:rFonts w:cs="Arial"/>
          <w:sz w:val="22"/>
          <w:szCs w:val="22"/>
        </w:rPr>
        <w:t xml:space="preserve">Paragraphs </w:t>
      </w:r>
      <w:r w:rsidR="00BB1E27" w:rsidRPr="008D04B8">
        <w:rPr>
          <w:rFonts w:cs="Arial"/>
          <w:sz w:val="22"/>
          <w:szCs w:val="22"/>
        </w:rPr>
        <w:t>10</w:t>
      </w:r>
      <w:r w:rsidRPr="008D04B8">
        <w:rPr>
          <w:rFonts w:cs="Arial"/>
          <w:sz w:val="22"/>
          <w:szCs w:val="22"/>
        </w:rPr>
        <w:t xml:space="preserve"> and </w:t>
      </w:r>
      <w:r w:rsidR="00BB1E27" w:rsidRPr="00013837">
        <w:rPr>
          <w:rFonts w:cs="Arial"/>
          <w:sz w:val="22"/>
          <w:szCs w:val="22"/>
        </w:rPr>
        <w:t>11</w:t>
      </w:r>
      <w:r w:rsidR="002C36F2" w:rsidRPr="00013837">
        <w:rPr>
          <w:rFonts w:cs="Arial"/>
          <w:sz w:val="22"/>
          <w:szCs w:val="22"/>
        </w:rPr>
        <w:t xml:space="preserve"> </w:t>
      </w:r>
      <w:r w:rsidRPr="00013837">
        <w:rPr>
          <w:rFonts w:cs="Arial"/>
          <w:sz w:val="22"/>
          <w:szCs w:val="22"/>
        </w:rPr>
        <w:t xml:space="preserve">below set out and explain the procedure, stages and process by which the Authority will assess </w:t>
      </w:r>
      <w:r w:rsidR="00187832" w:rsidRPr="00F1561A">
        <w:rPr>
          <w:rFonts w:cs="Arial"/>
          <w:sz w:val="22"/>
          <w:szCs w:val="22"/>
        </w:rPr>
        <w:t>your</w:t>
      </w:r>
      <w:r w:rsidRPr="00F1561A">
        <w:rPr>
          <w:rFonts w:cs="Arial"/>
          <w:sz w:val="22"/>
          <w:szCs w:val="22"/>
        </w:rPr>
        <w:t xml:space="preserve"> Tender. The evaluation procedure is divided into </w:t>
      </w:r>
      <w:r w:rsidR="00552486" w:rsidRPr="00F1561A">
        <w:rPr>
          <w:rFonts w:cs="Arial"/>
          <w:sz w:val="22"/>
          <w:szCs w:val="22"/>
        </w:rPr>
        <w:t xml:space="preserve">the following </w:t>
      </w:r>
      <w:r w:rsidRPr="008D04B8">
        <w:rPr>
          <w:rFonts w:cs="Arial"/>
          <w:sz w:val="22"/>
          <w:szCs w:val="22"/>
        </w:rPr>
        <w:t>key stages</w:t>
      </w:r>
      <w:r w:rsidR="00BF6C46" w:rsidRPr="008D04B8">
        <w:rPr>
          <w:rFonts w:cs="Arial"/>
          <w:sz w:val="22"/>
          <w:szCs w:val="22"/>
        </w:rPr>
        <w:t>,</w:t>
      </w:r>
      <w:r w:rsidR="00137CD3" w:rsidRPr="008D04B8">
        <w:rPr>
          <w:rFonts w:cs="Arial"/>
          <w:sz w:val="22"/>
          <w:szCs w:val="22"/>
        </w:rPr>
        <w:t xml:space="preserve"> </w:t>
      </w:r>
      <w:r w:rsidR="00BF6C46" w:rsidRPr="00013837">
        <w:rPr>
          <w:rFonts w:cs="Arial"/>
          <w:sz w:val="22"/>
          <w:szCs w:val="22"/>
        </w:rPr>
        <w:t>w</w:t>
      </w:r>
      <w:r w:rsidR="00137CD3" w:rsidRPr="00013837">
        <w:rPr>
          <w:rFonts w:cs="Arial"/>
          <w:sz w:val="22"/>
          <w:szCs w:val="22"/>
        </w:rPr>
        <w:t>hich the Authority may nevertheless decide to run concurrently</w:t>
      </w:r>
      <w:r w:rsidRPr="00013837">
        <w:rPr>
          <w:rFonts w:cs="Arial"/>
          <w:sz w:val="22"/>
          <w:szCs w:val="22"/>
        </w:rPr>
        <w:t>;</w:t>
      </w:r>
    </w:p>
    <w:p w14:paraId="4ACAFBD3" w14:textId="77777777" w:rsidR="00F44561" w:rsidRPr="00013837" w:rsidRDefault="00137CD3" w:rsidP="00696C71">
      <w:pPr>
        <w:pStyle w:val="Heading3"/>
      </w:pPr>
      <w:bookmarkStart w:id="169" w:name="_Ref285636769"/>
      <w:r w:rsidRPr="00013837">
        <w:t>Compliance/validation – The Authority will check your Tender to ensure it is compliant</w:t>
      </w:r>
      <w:r w:rsidR="00F44561" w:rsidRPr="00013837">
        <w:t xml:space="preserve"> with the ITT and that your responses </w:t>
      </w:r>
      <w:r w:rsidR="00CA1007" w:rsidRPr="00013837">
        <w:t xml:space="preserve">are </w:t>
      </w:r>
      <w:r w:rsidR="00F44561" w:rsidRPr="00013837">
        <w:t>valid</w:t>
      </w:r>
      <w:r w:rsidRPr="00013837">
        <w:t>.</w:t>
      </w:r>
      <w:r w:rsidR="00F44561" w:rsidRPr="00013837">
        <w:t xml:space="preserve"> </w:t>
      </w:r>
      <w:r w:rsidR="00D91CD8" w:rsidRPr="00013837">
        <w:t xml:space="preserve">This includes satisfying all the participation requirements listed in the online ‘Key Participation Requirements’ section. </w:t>
      </w:r>
      <w:r w:rsidR="00CA1007" w:rsidRPr="00013837">
        <w:t>N</w:t>
      </w:r>
      <w:r w:rsidR="00F44561" w:rsidRPr="00013837">
        <w:t xml:space="preserve">on-compliant Tenders may be excluded </w:t>
      </w:r>
      <w:r w:rsidR="00CA1007" w:rsidRPr="00013837">
        <w:t>from th</w:t>
      </w:r>
      <w:r w:rsidR="006F03E6" w:rsidRPr="00013837">
        <w:t>is</w:t>
      </w:r>
      <w:r w:rsidR="00CA1007" w:rsidRPr="00013837">
        <w:t xml:space="preserve"> Procurement </w:t>
      </w:r>
      <w:r w:rsidR="00F44561" w:rsidRPr="00013837">
        <w:t>by the Authority.</w:t>
      </w:r>
    </w:p>
    <w:p w14:paraId="682BA039" w14:textId="11A07DBE" w:rsidR="0058734C" w:rsidRPr="00013837" w:rsidRDefault="00A326A6">
      <w:pPr>
        <w:pStyle w:val="Heading3"/>
      </w:pPr>
      <w:bookmarkStart w:id="170" w:name="_Ref414959141"/>
      <w:r w:rsidRPr="00013837">
        <w:t>Selection</w:t>
      </w:r>
      <w:bookmarkEnd w:id="169"/>
      <w:r w:rsidR="007D6A4F" w:rsidRPr="00013837">
        <w:t xml:space="preserve"> </w:t>
      </w:r>
      <w:r w:rsidR="00052CFB" w:rsidRPr="00013837">
        <w:t>–</w:t>
      </w:r>
      <w:r w:rsidR="007D6A4F" w:rsidRPr="00013837">
        <w:t xml:space="preserve"> </w:t>
      </w:r>
      <w:r w:rsidR="00C71192" w:rsidRPr="00013837">
        <w:t xml:space="preserve">The Authority </w:t>
      </w:r>
      <w:r w:rsidR="00137CD3" w:rsidRPr="00013837">
        <w:t xml:space="preserve">will </w:t>
      </w:r>
      <w:r w:rsidR="0058734C" w:rsidRPr="00013837">
        <w:t xml:space="preserve">assess </w:t>
      </w:r>
      <w:r w:rsidR="000230C3" w:rsidRPr="00013837">
        <w:t xml:space="preserve">your </w:t>
      </w:r>
      <w:r w:rsidR="0058734C" w:rsidRPr="00013837">
        <w:t>response</w:t>
      </w:r>
      <w:r w:rsidR="00F44561" w:rsidRPr="00013837">
        <w:t>s</w:t>
      </w:r>
      <w:r w:rsidR="0058734C" w:rsidRPr="00013837">
        <w:t xml:space="preserve"> to the Selection Questionnaire</w:t>
      </w:r>
      <w:r w:rsidR="00E9541E" w:rsidRPr="00013837">
        <w:t xml:space="preserve"> (Attachment 2) </w:t>
      </w:r>
      <w:r w:rsidR="0058734C" w:rsidRPr="00013837">
        <w:t xml:space="preserve">in accordance with paragraph </w:t>
      </w:r>
      <w:r w:rsidR="00BB1E27" w:rsidRPr="00013837">
        <w:t>10</w:t>
      </w:r>
      <w:r w:rsidR="0058734C" w:rsidRPr="00013837">
        <w:t xml:space="preserve"> below (“</w:t>
      </w:r>
      <w:r w:rsidR="005F1771" w:rsidRPr="00013837">
        <w:rPr>
          <w:b/>
        </w:rPr>
        <w:t xml:space="preserve">Selection </w:t>
      </w:r>
      <w:r w:rsidR="00D9161C" w:rsidRPr="00013837">
        <w:rPr>
          <w:b/>
        </w:rPr>
        <w:t>Stage</w:t>
      </w:r>
      <w:r w:rsidR="0058734C" w:rsidRPr="00013837">
        <w:t>”).</w:t>
      </w:r>
      <w:r w:rsidR="001728DB" w:rsidRPr="00013837">
        <w:t xml:space="preserve"> Tenders that do not meet the selection criteria at the Selection Stage will be excluded from th</w:t>
      </w:r>
      <w:r w:rsidR="006F03E6" w:rsidRPr="00013837">
        <w:t>is</w:t>
      </w:r>
      <w:r w:rsidR="001728DB" w:rsidRPr="00013837">
        <w:t xml:space="preserve"> Procurement by the Authority.</w:t>
      </w:r>
      <w:bookmarkEnd w:id="170"/>
    </w:p>
    <w:p w14:paraId="6CAE8AFD" w14:textId="0C22CCBD" w:rsidR="0058734C" w:rsidRPr="00013837" w:rsidRDefault="003C0934">
      <w:pPr>
        <w:pStyle w:val="Heading3"/>
      </w:pPr>
      <w:bookmarkStart w:id="171" w:name="_Ref285636786"/>
      <w:r w:rsidRPr="00013837">
        <w:t xml:space="preserve"> </w:t>
      </w:r>
      <w:r w:rsidR="002A6C07" w:rsidRPr="00013837">
        <w:t xml:space="preserve">Award </w:t>
      </w:r>
      <w:bookmarkEnd w:id="171"/>
      <w:r w:rsidR="00052CFB" w:rsidRPr="00013837">
        <w:t>–</w:t>
      </w:r>
      <w:r w:rsidR="000230C3" w:rsidRPr="00013837">
        <w:t xml:space="preserve"> </w:t>
      </w:r>
      <w:r w:rsidR="0058734C" w:rsidRPr="00013837">
        <w:t xml:space="preserve">The Authority will assess </w:t>
      </w:r>
      <w:r w:rsidR="000230C3" w:rsidRPr="00013837">
        <w:t xml:space="preserve">your </w:t>
      </w:r>
      <w:r w:rsidR="0058734C" w:rsidRPr="00013837">
        <w:t xml:space="preserve">response to the Award Questionnaire </w:t>
      </w:r>
      <w:r w:rsidR="00E9541E" w:rsidRPr="00013837">
        <w:t xml:space="preserve">(Attachment 3) </w:t>
      </w:r>
      <w:r w:rsidR="0024383A" w:rsidRPr="00013837">
        <w:t>(including a test of the Potential Providers system (“</w:t>
      </w:r>
      <w:r w:rsidR="0024383A" w:rsidRPr="00013837">
        <w:rPr>
          <w:b/>
        </w:rPr>
        <w:t>System Testing</w:t>
      </w:r>
      <w:r w:rsidR="0024383A" w:rsidRPr="00013837">
        <w:t xml:space="preserve">”)) </w:t>
      </w:r>
      <w:r w:rsidR="0058734C" w:rsidRPr="00013837">
        <w:t xml:space="preserve">in accordance with paragraph </w:t>
      </w:r>
      <w:r w:rsidR="00BB1E27" w:rsidRPr="00013837">
        <w:t>11</w:t>
      </w:r>
      <w:r w:rsidR="0058734C" w:rsidRPr="00013837">
        <w:t xml:space="preserve"> below (“</w:t>
      </w:r>
      <w:r w:rsidR="0058734C" w:rsidRPr="00013837">
        <w:rPr>
          <w:b/>
        </w:rPr>
        <w:t>Award Stage</w:t>
      </w:r>
      <w:r w:rsidR="0058734C" w:rsidRPr="00013837">
        <w:t>”).</w:t>
      </w:r>
    </w:p>
    <w:p w14:paraId="7F16F568" w14:textId="77777777" w:rsidR="0058734C" w:rsidRPr="00013837" w:rsidRDefault="0058734C" w:rsidP="007D6A4F">
      <w:pPr>
        <w:pStyle w:val="Heading2"/>
        <w:rPr>
          <w:rFonts w:cs="Arial"/>
          <w:sz w:val="22"/>
          <w:szCs w:val="22"/>
        </w:rPr>
      </w:pPr>
      <w:bookmarkStart w:id="172" w:name="_Ref285704218"/>
      <w:r w:rsidRPr="00013837">
        <w:rPr>
          <w:rFonts w:cs="Arial"/>
          <w:sz w:val="22"/>
          <w:szCs w:val="22"/>
        </w:rPr>
        <w:t>Consensus Marking Procedure</w:t>
      </w:r>
      <w:bookmarkEnd w:id="172"/>
    </w:p>
    <w:p w14:paraId="2ED18D65" w14:textId="37D16360" w:rsidR="0058734C" w:rsidRPr="00013837" w:rsidRDefault="0058734C" w:rsidP="00AA1BD9">
      <w:pPr>
        <w:pStyle w:val="Heading3"/>
      </w:pPr>
      <w:r w:rsidRPr="00013837">
        <w:t>Tender</w:t>
      </w:r>
      <w:r w:rsidR="00343880" w:rsidRPr="00013837">
        <w:t>s</w:t>
      </w:r>
      <w:r w:rsidRPr="00013837">
        <w:t xml:space="preserve"> that require evaluation will be evaluated in accordance with the procedure described in this paragraph at both the </w:t>
      </w:r>
      <w:r w:rsidR="005C32AF" w:rsidRPr="00013837">
        <w:t xml:space="preserve">Selection </w:t>
      </w:r>
      <w:r w:rsidR="00CF5E00" w:rsidRPr="00013837">
        <w:t xml:space="preserve">Stage </w:t>
      </w:r>
      <w:r w:rsidRPr="00013837">
        <w:t>and the Award Stage.</w:t>
      </w:r>
    </w:p>
    <w:p w14:paraId="382A23D9" w14:textId="77777777" w:rsidR="0058734C" w:rsidRPr="00013837" w:rsidRDefault="0058734C">
      <w:pPr>
        <w:pStyle w:val="Heading3"/>
      </w:pPr>
      <w:r w:rsidRPr="00013837">
        <w:t>The Consensus Marking Procedure is a two step process, comprising of:</w:t>
      </w:r>
    </w:p>
    <w:p w14:paraId="43AE1299" w14:textId="77777777" w:rsidR="0058734C" w:rsidRPr="00013837" w:rsidRDefault="0058734C" w:rsidP="00AA1BD9">
      <w:pPr>
        <w:pStyle w:val="Heading4"/>
      </w:pPr>
      <w:r w:rsidRPr="00013837">
        <w:t>independent evaluation; and</w:t>
      </w:r>
    </w:p>
    <w:p w14:paraId="080C5E76" w14:textId="77777777" w:rsidR="0058734C" w:rsidRPr="00013837" w:rsidRDefault="0058734C">
      <w:pPr>
        <w:pStyle w:val="Heading4"/>
      </w:pPr>
      <w:r w:rsidRPr="00013837">
        <w:t>group consensus marking.</w:t>
      </w:r>
    </w:p>
    <w:p w14:paraId="5D909767" w14:textId="77777777" w:rsidR="0058734C" w:rsidRPr="00013837" w:rsidRDefault="0058734C" w:rsidP="00AA1BD9">
      <w:pPr>
        <w:pStyle w:val="Heading3"/>
      </w:pPr>
      <w:r w:rsidRPr="00013837">
        <w:t xml:space="preserve">During the independent evaluation process each evaluator will separately (i.e. without conferring with other evaluators) scrutinise the quality of answers given by </w:t>
      </w:r>
      <w:r w:rsidR="00187832" w:rsidRPr="00013837">
        <w:t>you in your</w:t>
      </w:r>
      <w:r w:rsidRPr="00013837">
        <w:t xml:space="preserve"> Tender. Evaluators will apply the criteria applicable to </w:t>
      </w:r>
      <w:r w:rsidR="000630CF" w:rsidRPr="00013837">
        <w:t>the question as set out in the e</w:t>
      </w:r>
      <w:r w:rsidRPr="00013837">
        <w:t xml:space="preserve">valuation </w:t>
      </w:r>
      <w:r w:rsidR="000630CF" w:rsidRPr="00013837">
        <w:t>g</w:t>
      </w:r>
      <w:r w:rsidRPr="00013837">
        <w:t>uidance to determine the overall quality of each answer. Each evaluator will then allocate a mark for the answer in accordance with the Marking Scheme applicable to that question. Each evaluator will also provide a justification for the mark he/she attributed to an answer. All of the evaluators’ marks and related justifications will be recorded separately in the e-Sourcing Suite.</w:t>
      </w:r>
    </w:p>
    <w:p w14:paraId="0F0D2FA6" w14:textId="77777777" w:rsidR="0058734C" w:rsidRPr="00013837" w:rsidRDefault="0058734C">
      <w:pPr>
        <w:pStyle w:val="Heading3"/>
      </w:pPr>
      <w:r w:rsidRPr="00013837">
        <w:t>When the independent evaluation exercise has been completed by all of the evaluators, a group consensus marking exercise will be coordinated by a consensus marker as follows:</w:t>
      </w:r>
    </w:p>
    <w:p w14:paraId="07E9B5FF" w14:textId="77777777" w:rsidR="0058734C" w:rsidRPr="00013837" w:rsidRDefault="0058734C">
      <w:pPr>
        <w:pStyle w:val="Heading4"/>
      </w:pPr>
      <w:r w:rsidRPr="00013837">
        <w:t xml:space="preserve">The consensus marker will review the marks allocated by the individual evaluators together with their justifications for awarding the marks. </w:t>
      </w:r>
    </w:p>
    <w:p w14:paraId="2BF79E14" w14:textId="77777777" w:rsidR="0058734C" w:rsidRPr="00013837" w:rsidRDefault="0058734C">
      <w:pPr>
        <w:pStyle w:val="Heading4"/>
      </w:pPr>
      <w:r w:rsidRPr="00013837">
        <w:t xml:space="preserve">The consensus marker will arrange for the evaluators to meet and discuss the marks they have allocated to </w:t>
      </w:r>
      <w:r w:rsidR="002A6C07" w:rsidRPr="00013837">
        <w:t>responses</w:t>
      </w:r>
      <w:r w:rsidRPr="00013837">
        <w:t xml:space="preserve"> provided in the Tender. The consensus marker will facilitate discussion among the evaluators regarding the marks awarded and the related justifications. </w:t>
      </w:r>
    </w:p>
    <w:p w14:paraId="55781FB5" w14:textId="263C92CF" w:rsidR="0058734C" w:rsidRPr="00013837" w:rsidRDefault="0058734C">
      <w:pPr>
        <w:pStyle w:val="Heading4"/>
      </w:pPr>
      <w:bookmarkStart w:id="173" w:name="_Ref294281633"/>
      <w:r w:rsidRPr="00013837">
        <w:t xml:space="preserve">During the meeting each evaluator will discuss the quality of the answers given to a question and review his/her justification for attributing the marks having regard to the relevant </w:t>
      </w:r>
      <w:r w:rsidR="0083744C" w:rsidRPr="00013837">
        <w:t>Ma</w:t>
      </w:r>
      <w:r w:rsidRPr="00013837">
        <w:t xml:space="preserve">rking </w:t>
      </w:r>
      <w:r w:rsidR="0083744C" w:rsidRPr="00013837">
        <w:t>S</w:t>
      </w:r>
      <w:r w:rsidRPr="00013837">
        <w:t>cheme</w:t>
      </w:r>
      <w:r w:rsidR="0083744C" w:rsidRPr="00013837">
        <w:t>s</w:t>
      </w:r>
      <w:r w:rsidRPr="00013837">
        <w:t xml:space="preserve"> </w:t>
      </w:r>
      <w:r w:rsidRPr="00013837">
        <w:lastRenderedPageBreak/>
        <w:t xml:space="preserve">at Attachment </w:t>
      </w:r>
      <w:r w:rsidR="00FA7E24" w:rsidRPr="00013837">
        <w:t>2</w:t>
      </w:r>
      <w:r w:rsidRPr="00013837">
        <w:t xml:space="preserve"> and Attachment</w:t>
      </w:r>
      <w:r w:rsidR="00FA7E24" w:rsidRPr="00013837">
        <w:t>3</w:t>
      </w:r>
      <w:r w:rsidRPr="00013837">
        <w:t>. The evaluators will continue discussing the answers until the evaluators reach a consensus regarding the mark that should attributed to each Potential Provider’s answer to the question.</w:t>
      </w:r>
      <w:bookmarkEnd w:id="173"/>
      <w:r w:rsidRPr="00013837">
        <w:t xml:space="preserve"> </w:t>
      </w:r>
    </w:p>
    <w:p w14:paraId="7C6556AA" w14:textId="77777777" w:rsidR="0058734C" w:rsidRPr="00013837" w:rsidRDefault="0058734C">
      <w:pPr>
        <w:pStyle w:val="Heading4"/>
      </w:pPr>
      <w:r w:rsidRPr="00013837">
        <w:t xml:space="preserve">The consensus marker will record the consensus mark and the justification for the consensus mark (in addition to each evaluator’s original mark and justification) in the e-Sourcing Suite. </w:t>
      </w:r>
    </w:p>
    <w:p w14:paraId="56BAB7E2" w14:textId="77777777" w:rsidR="0058734C" w:rsidRPr="00013837" w:rsidRDefault="0058734C">
      <w:pPr>
        <w:pStyle w:val="Heading4"/>
      </w:pPr>
      <w:r w:rsidRPr="00013837">
        <w:t>The process above will be repeated until all applicable answers in the Tender have been consensus marked by evaluators.</w:t>
      </w:r>
    </w:p>
    <w:p w14:paraId="542D4A51" w14:textId="77777777" w:rsidR="0079033B" w:rsidRPr="00013837" w:rsidRDefault="0079033B">
      <w:pPr>
        <w:rPr>
          <w:rFonts w:ascii="Arial" w:eastAsia="STZhongsong" w:hAnsi="Arial" w:cs="Arial"/>
          <w:b/>
          <w:caps/>
          <w:lang w:eastAsia="zh-CN"/>
        </w:rPr>
      </w:pPr>
      <w:bookmarkStart w:id="174" w:name="_Ref284767525"/>
      <w:bookmarkStart w:id="175" w:name="_Ref284857267"/>
      <w:r w:rsidRPr="00013837">
        <w:rPr>
          <w:rFonts w:ascii="Arial" w:hAnsi="Arial" w:cs="Arial"/>
        </w:rPr>
        <w:br w:type="page"/>
      </w:r>
    </w:p>
    <w:p w14:paraId="6888F0DF" w14:textId="77777777" w:rsidR="0058734C" w:rsidRPr="00013837" w:rsidRDefault="001D02FB" w:rsidP="0058734C">
      <w:pPr>
        <w:pStyle w:val="Heading1"/>
        <w:rPr>
          <w:rFonts w:cs="Arial"/>
          <w:sz w:val="22"/>
          <w:szCs w:val="22"/>
        </w:rPr>
      </w:pPr>
      <w:bookmarkStart w:id="176" w:name="_Ref413077301"/>
      <w:bookmarkStart w:id="177" w:name="_Toc432760975"/>
      <w:bookmarkStart w:id="178" w:name="_Toc456089252"/>
      <w:r w:rsidRPr="00013837">
        <w:rPr>
          <w:rFonts w:cs="Arial"/>
          <w:sz w:val="22"/>
          <w:szCs w:val="22"/>
        </w:rPr>
        <w:lastRenderedPageBreak/>
        <w:t xml:space="preserve">SELECTION </w:t>
      </w:r>
      <w:r w:rsidR="0058734C" w:rsidRPr="00013837">
        <w:rPr>
          <w:rFonts w:cs="Arial"/>
          <w:sz w:val="22"/>
          <w:szCs w:val="22"/>
        </w:rPr>
        <w:t xml:space="preserve">STAGE </w:t>
      </w:r>
      <w:bookmarkEnd w:id="174"/>
      <w:r w:rsidR="0058734C" w:rsidRPr="00013837">
        <w:rPr>
          <w:rFonts w:cs="Arial"/>
          <w:sz w:val="22"/>
          <w:szCs w:val="22"/>
        </w:rPr>
        <w:t>EVALUATION</w:t>
      </w:r>
      <w:bookmarkEnd w:id="175"/>
      <w:bookmarkEnd w:id="176"/>
      <w:bookmarkEnd w:id="177"/>
      <w:bookmarkEnd w:id="178"/>
    </w:p>
    <w:p w14:paraId="688D86FB" w14:textId="09004C1C" w:rsidR="0058734C" w:rsidRPr="00013837" w:rsidRDefault="0058734C" w:rsidP="007D6A4F">
      <w:pPr>
        <w:pStyle w:val="Heading2"/>
        <w:rPr>
          <w:rFonts w:cs="Arial"/>
          <w:sz w:val="22"/>
          <w:szCs w:val="22"/>
        </w:rPr>
      </w:pPr>
      <w:bookmarkStart w:id="179" w:name="_Ref284445620"/>
      <w:bookmarkStart w:id="180" w:name="_Ref285725755"/>
      <w:r w:rsidRPr="00013837">
        <w:rPr>
          <w:rFonts w:cs="Arial"/>
          <w:sz w:val="22"/>
          <w:szCs w:val="22"/>
        </w:rPr>
        <w:t xml:space="preserve">The information submitted in </w:t>
      </w:r>
      <w:r w:rsidR="000230C3" w:rsidRPr="00013837">
        <w:rPr>
          <w:rFonts w:cs="Arial"/>
          <w:sz w:val="22"/>
          <w:szCs w:val="22"/>
        </w:rPr>
        <w:t xml:space="preserve">your </w:t>
      </w:r>
      <w:r w:rsidRPr="00013837">
        <w:rPr>
          <w:rFonts w:cs="Arial"/>
          <w:sz w:val="22"/>
          <w:szCs w:val="22"/>
        </w:rPr>
        <w:t>response to</w:t>
      </w:r>
      <w:bookmarkEnd w:id="179"/>
      <w:r w:rsidRPr="00013837">
        <w:rPr>
          <w:rFonts w:cs="Arial"/>
          <w:sz w:val="22"/>
          <w:szCs w:val="22"/>
        </w:rPr>
        <w:t xml:space="preserve"> the Selection Questionnaire</w:t>
      </w:r>
      <w:r w:rsidR="00047DFF" w:rsidRPr="00013837">
        <w:rPr>
          <w:rFonts w:cs="Arial"/>
          <w:sz w:val="22"/>
          <w:szCs w:val="22"/>
        </w:rPr>
        <w:t xml:space="preserve"> </w:t>
      </w:r>
      <w:r w:rsidR="0028092A" w:rsidRPr="00013837">
        <w:rPr>
          <w:rFonts w:cs="Arial"/>
          <w:sz w:val="22"/>
          <w:szCs w:val="22"/>
        </w:rPr>
        <w:t xml:space="preserve">will enable the Authority to consider your </w:t>
      </w:r>
      <w:r w:rsidR="00200D55" w:rsidRPr="00013837">
        <w:rPr>
          <w:rFonts w:cs="Arial"/>
          <w:sz w:val="22"/>
          <w:szCs w:val="22"/>
        </w:rPr>
        <w:t xml:space="preserve">economic and financial standing </w:t>
      </w:r>
      <w:r w:rsidR="00504EB3" w:rsidRPr="00013837">
        <w:rPr>
          <w:rFonts w:cs="Arial"/>
          <w:sz w:val="22"/>
          <w:szCs w:val="22"/>
        </w:rPr>
        <w:t>and</w:t>
      </w:r>
      <w:r w:rsidR="00200D55" w:rsidRPr="00013837">
        <w:rPr>
          <w:rFonts w:cs="Arial"/>
          <w:sz w:val="22"/>
          <w:szCs w:val="22"/>
        </w:rPr>
        <w:t xml:space="preserve"> technical and professional ability</w:t>
      </w:r>
      <w:r w:rsidR="0028092A" w:rsidRPr="00013837">
        <w:rPr>
          <w:rFonts w:cs="Arial"/>
          <w:sz w:val="22"/>
          <w:szCs w:val="22"/>
        </w:rPr>
        <w:t xml:space="preserve">. </w:t>
      </w:r>
      <w:r w:rsidRPr="00013837">
        <w:rPr>
          <w:rFonts w:cs="Arial"/>
          <w:sz w:val="22"/>
          <w:szCs w:val="22"/>
        </w:rPr>
        <w:t xml:space="preserve">If </w:t>
      </w:r>
      <w:r w:rsidR="00187832" w:rsidRPr="00013837">
        <w:rPr>
          <w:rFonts w:cs="Arial"/>
          <w:sz w:val="22"/>
          <w:szCs w:val="22"/>
        </w:rPr>
        <w:t>you</w:t>
      </w:r>
      <w:r w:rsidRPr="00013837">
        <w:rPr>
          <w:rFonts w:cs="Arial"/>
          <w:sz w:val="22"/>
          <w:szCs w:val="22"/>
        </w:rPr>
        <w:t xml:space="preserve"> fail to respond </w:t>
      </w:r>
      <w:r w:rsidR="00BF6C46" w:rsidRPr="00013837">
        <w:rPr>
          <w:rFonts w:cs="Arial"/>
          <w:sz w:val="22"/>
          <w:szCs w:val="22"/>
        </w:rPr>
        <w:t>ful</w:t>
      </w:r>
      <w:r w:rsidRPr="00013837">
        <w:rPr>
          <w:rFonts w:cs="Arial"/>
          <w:sz w:val="22"/>
          <w:szCs w:val="22"/>
        </w:rPr>
        <w:t xml:space="preserve">ly and accurately </w:t>
      </w:r>
      <w:r w:rsidR="00187832" w:rsidRPr="00013837">
        <w:rPr>
          <w:rFonts w:cs="Arial"/>
          <w:sz w:val="22"/>
          <w:szCs w:val="22"/>
        </w:rPr>
        <w:t>your</w:t>
      </w:r>
      <w:r w:rsidRPr="00013837">
        <w:rPr>
          <w:rFonts w:cs="Arial"/>
          <w:sz w:val="22"/>
          <w:szCs w:val="22"/>
        </w:rPr>
        <w:t xml:space="preserve"> Tender may be deemed non-compliant. The Authority reserves the right to exclude non-compliant Tenders from th</w:t>
      </w:r>
      <w:r w:rsidR="006F03E6" w:rsidRPr="00013837">
        <w:rPr>
          <w:rFonts w:cs="Arial"/>
          <w:sz w:val="22"/>
          <w:szCs w:val="22"/>
        </w:rPr>
        <w:t>is</w:t>
      </w:r>
      <w:r w:rsidRPr="00013837">
        <w:rPr>
          <w:rFonts w:cs="Arial"/>
          <w:sz w:val="22"/>
          <w:szCs w:val="22"/>
        </w:rPr>
        <w:t xml:space="preserve"> Procurement.</w:t>
      </w:r>
      <w:bookmarkEnd w:id="180"/>
    </w:p>
    <w:p w14:paraId="18804193" w14:textId="06AF473D" w:rsidR="00357BAF" w:rsidRPr="00013837" w:rsidRDefault="00357BAF" w:rsidP="00357BAF">
      <w:pPr>
        <w:pStyle w:val="Heading2"/>
        <w:rPr>
          <w:rFonts w:cs="Arial"/>
          <w:sz w:val="22"/>
          <w:szCs w:val="22"/>
        </w:rPr>
      </w:pPr>
      <w:r w:rsidRPr="00013837">
        <w:rPr>
          <w:rFonts w:cs="Arial"/>
          <w:sz w:val="22"/>
          <w:szCs w:val="22"/>
        </w:rPr>
        <w:t xml:space="preserve">Stage 1 </w:t>
      </w:r>
      <w:r w:rsidR="00052CFB" w:rsidRPr="00013837">
        <w:rPr>
          <w:rFonts w:cs="Arial"/>
          <w:sz w:val="22"/>
          <w:szCs w:val="22"/>
        </w:rPr>
        <w:t>–</w:t>
      </w:r>
      <w:r w:rsidRPr="00013837">
        <w:rPr>
          <w:rFonts w:cs="Arial"/>
          <w:sz w:val="22"/>
          <w:szCs w:val="22"/>
        </w:rPr>
        <w:t xml:space="preserve"> Selection Questionnaire </w:t>
      </w:r>
      <w:r w:rsidR="00200D55" w:rsidRPr="00F1561A">
        <w:rPr>
          <w:rFonts w:cs="Arial"/>
          <w:sz w:val="22"/>
          <w:szCs w:val="22"/>
        </w:rPr>
        <w:t>s</w:t>
      </w:r>
      <w:r w:rsidRPr="008D04B8">
        <w:rPr>
          <w:rFonts w:cs="Arial"/>
          <w:sz w:val="22"/>
          <w:szCs w:val="22"/>
        </w:rPr>
        <w:t>ection</w:t>
      </w:r>
      <w:r w:rsidR="00200D55" w:rsidRPr="008D04B8">
        <w:rPr>
          <w:rFonts w:cs="Arial"/>
          <w:sz w:val="22"/>
          <w:szCs w:val="22"/>
        </w:rPr>
        <w:t>s</w:t>
      </w:r>
      <w:r w:rsidR="00B82F88" w:rsidRPr="008D04B8">
        <w:rPr>
          <w:rFonts w:cs="Arial"/>
          <w:sz w:val="22"/>
          <w:szCs w:val="22"/>
        </w:rPr>
        <w:t xml:space="preserve"> 3 and 4</w:t>
      </w:r>
      <w:r w:rsidR="005467ED" w:rsidRPr="008D04B8">
        <w:rPr>
          <w:rFonts w:cs="Arial"/>
          <w:sz w:val="22"/>
          <w:szCs w:val="22"/>
        </w:rPr>
        <w:t xml:space="preserve"> Parts 1 and 2 only</w:t>
      </w:r>
      <w:r w:rsidRPr="008D04B8">
        <w:rPr>
          <w:rFonts w:cs="Arial"/>
          <w:sz w:val="22"/>
          <w:szCs w:val="22"/>
        </w:rPr>
        <w:t xml:space="preserve"> – </w:t>
      </w:r>
      <w:r w:rsidRPr="00013837">
        <w:rPr>
          <w:rFonts w:cs="Arial"/>
          <w:sz w:val="22"/>
          <w:szCs w:val="22"/>
        </w:rPr>
        <w:t>Grounds for Exclusion</w:t>
      </w:r>
    </w:p>
    <w:p w14:paraId="0B605795" w14:textId="1E1B784D" w:rsidR="00357BAF" w:rsidRPr="00013837" w:rsidRDefault="00357BAF" w:rsidP="00696C71">
      <w:pPr>
        <w:pStyle w:val="Heading3"/>
      </w:pPr>
      <w:r w:rsidRPr="00013837">
        <w:t xml:space="preserve">In certain circumstances the Authority is required by law to exclude Potential Providers from participating in this Procurement. If you cannot answer ‘no’ to every statement in </w:t>
      </w:r>
      <w:r w:rsidR="00200D55" w:rsidRPr="00013837">
        <w:t>S</w:t>
      </w:r>
      <w:r w:rsidR="00B82F88" w:rsidRPr="00013837">
        <w:t xml:space="preserve">ection </w:t>
      </w:r>
      <w:r w:rsidR="005467ED" w:rsidRPr="00013837">
        <w:t xml:space="preserve">3 </w:t>
      </w:r>
      <w:r w:rsidR="00200D55" w:rsidRPr="00013837">
        <w:t>of the Selection Questionnaire (Attachment</w:t>
      </w:r>
      <w:r w:rsidR="0000109B" w:rsidRPr="00013837">
        <w:t xml:space="preserve"> 2) </w:t>
      </w:r>
      <w:r w:rsidR="003A50EC" w:rsidRPr="00013837">
        <w:t xml:space="preserve">then, subject to paragraph </w:t>
      </w:r>
      <w:r w:rsidR="00BF563C" w:rsidRPr="00013837">
        <w:t>9</w:t>
      </w:r>
      <w:r w:rsidR="003A50EC" w:rsidRPr="00013837">
        <w:t xml:space="preserve">.2.3, </w:t>
      </w:r>
      <w:r w:rsidRPr="00013837">
        <w:t xml:space="preserve">your Tender </w:t>
      </w:r>
      <w:r w:rsidR="00200D55" w:rsidRPr="00013837">
        <w:t>shall</w:t>
      </w:r>
      <w:r w:rsidRPr="00013837">
        <w:t xml:space="preserve"> be excluded from further participation in this Procurement</w:t>
      </w:r>
      <w:r w:rsidR="000854C2" w:rsidRPr="00013837">
        <w:t xml:space="preserve"> (except where disproportionately small amounts of tax or social security obligations are involved)</w:t>
      </w:r>
      <w:r w:rsidRPr="00013837">
        <w:t>.</w:t>
      </w:r>
    </w:p>
    <w:p w14:paraId="0A0CA4EE" w14:textId="5E973BB2" w:rsidR="00E5300D" w:rsidRPr="00013837" w:rsidRDefault="00357BAF">
      <w:pPr>
        <w:pStyle w:val="Heading3"/>
      </w:pPr>
      <w:r w:rsidRPr="00013837">
        <w:t xml:space="preserve">The Authority is entitled (in its sole discretion) to exclude a Potential Provider from further participation in this Procurement if any of the statements in response to </w:t>
      </w:r>
      <w:r w:rsidR="00200D55" w:rsidRPr="00013837">
        <w:t>s</w:t>
      </w:r>
      <w:r w:rsidR="00B82F88" w:rsidRPr="00013837">
        <w:t>ections 3 and 4</w:t>
      </w:r>
      <w:r w:rsidRPr="00013837">
        <w:t xml:space="preserve"> (Discretionary grounds for exclusion)</w:t>
      </w:r>
      <w:r w:rsidR="0000109B" w:rsidRPr="00013837">
        <w:t xml:space="preserve"> of the Selection Questionnaire (Attachment 2) </w:t>
      </w:r>
      <w:r w:rsidRPr="00013837">
        <w:t>apply. If you cannot answer ‘No’ to every statement it is possible</w:t>
      </w:r>
      <w:r w:rsidR="00F517B1" w:rsidRPr="00013837">
        <w:t>,</w:t>
      </w:r>
      <w:r w:rsidRPr="00013837">
        <w:t xml:space="preserve"> </w:t>
      </w:r>
      <w:r w:rsidR="004D65D8" w:rsidRPr="00013837">
        <w:t xml:space="preserve">subject to paragraph </w:t>
      </w:r>
      <w:r w:rsidR="00381E71" w:rsidRPr="00013837">
        <w:t>10</w:t>
      </w:r>
      <w:r w:rsidR="004D65D8" w:rsidRPr="00013837">
        <w:t>.2.3</w:t>
      </w:r>
      <w:r w:rsidR="00F517B1" w:rsidRPr="00013837">
        <w:t xml:space="preserve">, </w:t>
      </w:r>
      <w:r w:rsidRPr="00013837">
        <w:t xml:space="preserve">that your Tender will be excluded from this </w:t>
      </w:r>
      <w:r w:rsidR="00F517B1" w:rsidRPr="00013837">
        <w:t>P</w:t>
      </w:r>
      <w:r w:rsidRPr="00013837">
        <w:t>rocurement</w:t>
      </w:r>
      <w:r w:rsidR="005547CD" w:rsidRPr="00013837">
        <w:t>.</w:t>
      </w:r>
      <w:r w:rsidR="003A50EC" w:rsidRPr="00013837">
        <w:t xml:space="preserve"> </w:t>
      </w:r>
    </w:p>
    <w:p w14:paraId="222001F9" w14:textId="77777777" w:rsidR="00F517B1" w:rsidRPr="00013837" w:rsidRDefault="00357BAF">
      <w:pPr>
        <w:pStyle w:val="Heading3"/>
      </w:pPr>
      <w:r w:rsidRPr="00013837">
        <w:t>‘Self Cleaning’ (Covering both mandatory and discretionary exclusion)</w:t>
      </w:r>
    </w:p>
    <w:p w14:paraId="40F87A2F" w14:textId="77777777" w:rsidR="00DB5CC0" w:rsidRPr="00013837" w:rsidRDefault="00357BAF" w:rsidP="00DB5CC0">
      <w:pPr>
        <w:pStyle w:val="Heading4"/>
      </w:pPr>
      <w:r w:rsidRPr="00013837">
        <w:t xml:space="preserve">If a Potential Provider provides sufficient evidence that remedial action has taken place subsequently </w:t>
      </w:r>
      <w:r w:rsidR="003A50EC" w:rsidRPr="00013837">
        <w:t>that effectively</w:t>
      </w:r>
      <w:r w:rsidRPr="00013837">
        <w:t xml:space="preserve"> “self cleans”</w:t>
      </w:r>
      <w:r w:rsidR="003A50EC" w:rsidRPr="00013837">
        <w:t xml:space="preserve"> the situation</w:t>
      </w:r>
      <w:r w:rsidRPr="00013837">
        <w:t xml:space="preserve">, the Authority </w:t>
      </w:r>
      <w:r w:rsidR="00F517B1" w:rsidRPr="00013837">
        <w:t xml:space="preserve">could decide that </w:t>
      </w:r>
      <w:r w:rsidR="00E5300D" w:rsidRPr="00013837">
        <w:t xml:space="preserve">that </w:t>
      </w:r>
      <w:r w:rsidR="00F517B1" w:rsidRPr="00013837">
        <w:t xml:space="preserve">Potential Provider shall not be excluded from this Procurement. </w:t>
      </w:r>
      <w:r w:rsidR="00DB5CC0" w:rsidRPr="00013837">
        <w:t>As a minimum, you will have to demonstrate that you have:</w:t>
      </w:r>
    </w:p>
    <w:p w14:paraId="177436EB" w14:textId="77777777" w:rsidR="00DB5CC0" w:rsidRPr="00013837" w:rsidRDefault="00DB5CC0" w:rsidP="00DB5CC0">
      <w:pPr>
        <w:pStyle w:val="Heading4"/>
        <w:numPr>
          <w:ilvl w:val="4"/>
          <w:numId w:val="1"/>
        </w:numPr>
      </w:pPr>
      <w:r w:rsidRPr="00013837">
        <w:t>paid or undertaken to pay compensation in respect of any damage caused by any criminal offence or misconduct;</w:t>
      </w:r>
    </w:p>
    <w:p w14:paraId="606B80AE" w14:textId="77777777" w:rsidR="00DB5CC0" w:rsidRPr="00013837" w:rsidRDefault="00DB5CC0" w:rsidP="00DB5CC0">
      <w:pPr>
        <w:pStyle w:val="Heading4"/>
        <w:numPr>
          <w:ilvl w:val="4"/>
          <w:numId w:val="1"/>
        </w:numPr>
      </w:pPr>
      <w:r w:rsidRPr="00013837">
        <w:t>clarified the facts and circumstances in a comprehensive manner by actively collaborating with the investigating authorities; and</w:t>
      </w:r>
    </w:p>
    <w:p w14:paraId="17346C9A" w14:textId="77777777" w:rsidR="00DB5CC0" w:rsidRPr="00013837" w:rsidRDefault="00DB5CC0" w:rsidP="00DB5CC0">
      <w:pPr>
        <w:pStyle w:val="Heading4"/>
        <w:numPr>
          <w:ilvl w:val="4"/>
          <w:numId w:val="1"/>
        </w:numPr>
      </w:pPr>
      <w:r w:rsidRPr="00013837">
        <w:t>taken concrete technical, organisational and personnel measures that are appropriate to prevent further criminal offences or misconduct.</w:t>
      </w:r>
    </w:p>
    <w:p w14:paraId="51371E2B" w14:textId="77777777" w:rsidR="00CA1007" w:rsidRPr="00013837" w:rsidRDefault="00DB5CC0" w:rsidP="00DB5CC0">
      <w:pPr>
        <w:pStyle w:val="Heading4"/>
      </w:pPr>
      <w:r w:rsidRPr="00013837">
        <w:t>The measures you have taken will be evaluated taking into account the gravity and particular circumstances of the criminal offence or misconduct.</w:t>
      </w:r>
    </w:p>
    <w:p w14:paraId="4A8D49BD" w14:textId="77777777" w:rsidR="0058734C" w:rsidRPr="00013837" w:rsidRDefault="0058734C" w:rsidP="007D6A4F">
      <w:pPr>
        <w:pStyle w:val="Heading2"/>
        <w:rPr>
          <w:rFonts w:cs="Arial"/>
          <w:sz w:val="22"/>
          <w:szCs w:val="22"/>
        </w:rPr>
      </w:pPr>
      <w:bookmarkStart w:id="181" w:name="_Ref284445646"/>
      <w:bookmarkStart w:id="182" w:name="_Ref284767543"/>
      <w:r w:rsidRPr="00013837">
        <w:rPr>
          <w:rFonts w:cs="Arial"/>
          <w:sz w:val="22"/>
          <w:szCs w:val="22"/>
        </w:rPr>
        <w:t xml:space="preserve">Stage 2 – </w:t>
      </w:r>
      <w:r w:rsidR="00F3323B" w:rsidRPr="00013837">
        <w:rPr>
          <w:rFonts w:cs="Arial"/>
          <w:sz w:val="22"/>
          <w:szCs w:val="22"/>
        </w:rPr>
        <w:t>S</w:t>
      </w:r>
      <w:r w:rsidR="000863B0" w:rsidRPr="00013837">
        <w:rPr>
          <w:rFonts w:cs="Arial"/>
          <w:sz w:val="22"/>
          <w:szCs w:val="22"/>
        </w:rPr>
        <w:t xml:space="preserve">election Questionnaire </w:t>
      </w:r>
      <w:r w:rsidR="0000109B" w:rsidRPr="00013837">
        <w:rPr>
          <w:rFonts w:cs="Arial"/>
          <w:sz w:val="22"/>
          <w:szCs w:val="22"/>
        </w:rPr>
        <w:t>s</w:t>
      </w:r>
      <w:r w:rsidR="000863B0" w:rsidRPr="00013837">
        <w:rPr>
          <w:rFonts w:cs="Arial"/>
          <w:sz w:val="22"/>
          <w:szCs w:val="22"/>
        </w:rPr>
        <w:t xml:space="preserve">ection 5 </w:t>
      </w:r>
      <w:r w:rsidRPr="00013837">
        <w:rPr>
          <w:rFonts w:cs="Arial"/>
          <w:sz w:val="22"/>
          <w:szCs w:val="22"/>
        </w:rPr>
        <w:t xml:space="preserve">– </w:t>
      </w:r>
      <w:r w:rsidR="000863B0" w:rsidRPr="00013837">
        <w:rPr>
          <w:rFonts w:cs="Arial"/>
          <w:sz w:val="22"/>
          <w:szCs w:val="22"/>
        </w:rPr>
        <w:t xml:space="preserve">Economic and </w:t>
      </w:r>
      <w:r w:rsidRPr="00013837">
        <w:rPr>
          <w:rFonts w:cs="Arial"/>
          <w:sz w:val="22"/>
          <w:szCs w:val="22"/>
        </w:rPr>
        <w:t xml:space="preserve">Financial </w:t>
      </w:r>
      <w:bookmarkEnd w:id="181"/>
      <w:r w:rsidRPr="00013837">
        <w:rPr>
          <w:rFonts w:cs="Arial"/>
          <w:sz w:val="22"/>
          <w:szCs w:val="22"/>
        </w:rPr>
        <w:t xml:space="preserve">Standing </w:t>
      </w:r>
    </w:p>
    <w:p w14:paraId="126AE49B" w14:textId="1EDE2244" w:rsidR="0058734C" w:rsidRPr="00013837" w:rsidRDefault="0058734C" w:rsidP="00D15C44">
      <w:pPr>
        <w:pStyle w:val="Heading3"/>
      </w:pPr>
      <w:r w:rsidRPr="00013837">
        <w:t xml:space="preserve">The information </w:t>
      </w:r>
      <w:r w:rsidR="00187832" w:rsidRPr="00013837">
        <w:t xml:space="preserve">you </w:t>
      </w:r>
      <w:r w:rsidRPr="00013837">
        <w:t xml:space="preserve">submit in response </w:t>
      </w:r>
      <w:r w:rsidR="00D15C44" w:rsidRPr="00013837">
        <w:t>sections</w:t>
      </w:r>
      <w:r w:rsidR="00381E71" w:rsidRPr="00013837">
        <w:t xml:space="preserve"> </w:t>
      </w:r>
      <w:r w:rsidR="005467ED" w:rsidRPr="00013837">
        <w:t>SQ1a</w:t>
      </w:r>
      <w:r w:rsidR="00D15C44" w:rsidRPr="00013837">
        <w:t xml:space="preserve"> Potential Provider Information and </w:t>
      </w:r>
      <w:r w:rsidR="005467ED" w:rsidRPr="00013837">
        <w:t>SQ2a</w:t>
      </w:r>
      <w:r w:rsidR="00D15C44" w:rsidRPr="00013837">
        <w:t xml:space="preserve"> Bidding Model in</w:t>
      </w:r>
      <w:r w:rsidRPr="00013837">
        <w:t xml:space="preserve"> the </w:t>
      </w:r>
      <w:r w:rsidR="006B547D" w:rsidRPr="00013837">
        <w:t xml:space="preserve">Selection </w:t>
      </w:r>
      <w:r w:rsidRPr="00013837">
        <w:t>Question</w:t>
      </w:r>
      <w:r w:rsidR="006B547D" w:rsidRPr="00013837">
        <w:t>naire</w:t>
      </w:r>
      <w:r w:rsidRPr="00013837">
        <w:t xml:space="preserve"> will be used to carry out an assessment of </w:t>
      </w:r>
      <w:r w:rsidR="0021440A" w:rsidRPr="00013837">
        <w:t xml:space="preserve">your </w:t>
      </w:r>
      <w:r w:rsidRPr="00013837">
        <w:t xml:space="preserve">economic and financial standing. If </w:t>
      </w:r>
      <w:r w:rsidR="00187832" w:rsidRPr="00013837">
        <w:t>you</w:t>
      </w:r>
      <w:r w:rsidRPr="00013837">
        <w:t xml:space="preserve"> indicate</w:t>
      </w:r>
      <w:r w:rsidR="00A540E3" w:rsidRPr="00013837">
        <w:t xml:space="preserve"> in response to question SQ5.</w:t>
      </w:r>
      <w:r w:rsidR="005467ED" w:rsidRPr="00013837">
        <w:t xml:space="preserve">1b </w:t>
      </w:r>
      <w:r w:rsidRPr="00013837">
        <w:t xml:space="preserve">that a </w:t>
      </w:r>
      <w:r w:rsidR="006B547D" w:rsidRPr="00013837">
        <w:t>Framework G</w:t>
      </w:r>
      <w:r w:rsidRPr="00013837">
        <w:t xml:space="preserve">uarantee will be provided, the Authority will perform an assessment of the </w:t>
      </w:r>
      <w:r w:rsidR="00FD15A7" w:rsidRPr="00013837">
        <w:t xml:space="preserve">proposed Framework </w:t>
      </w:r>
      <w:r w:rsidR="006B547D" w:rsidRPr="00013837">
        <w:t>G</w:t>
      </w:r>
      <w:r w:rsidRPr="00013837">
        <w:t xml:space="preserve">uarantor’s economic and financial standing in accordance with this paragraph </w:t>
      </w:r>
      <w:r w:rsidR="00CE13D1" w:rsidRPr="008D04B8">
        <w:fldChar w:fldCharType="begin"/>
      </w:r>
      <w:r w:rsidR="00CE13D1" w:rsidRPr="00013837">
        <w:instrText xml:space="preserve"> REF _Ref284445646 \r \h  \* MERGEFORMAT </w:instrText>
      </w:r>
      <w:r w:rsidR="00CE13D1" w:rsidRPr="008D04B8">
        <w:fldChar w:fldCharType="separate"/>
      </w:r>
      <w:r w:rsidR="00793505" w:rsidRPr="00013837">
        <w:t>10</w:t>
      </w:r>
      <w:r w:rsidR="00AA1BD9" w:rsidRPr="00013837">
        <w:t>.3</w:t>
      </w:r>
      <w:r w:rsidR="00CE13D1" w:rsidRPr="008D04B8">
        <w:fldChar w:fldCharType="end"/>
      </w:r>
      <w:r w:rsidRPr="00013837">
        <w:t>.</w:t>
      </w:r>
    </w:p>
    <w:p w14:paraId="29D0BD97" w14:textId="135491F7" w:rsidR="0058734C" w:rsidRPr="00013837" w:rsidRDefault="0058734C">
      <w:pPr>
        <w:pStyle w:val="Heading3"/>
      </w:pPr>
      <w:bookmarkStart w:id="183" w:name="_Ref284445999"/>
      <w:r w:rsidRPr="00013837">
        <w:t xml:space="preserve">The Authority uses a credit reference agency (Experian) as the first step in determining financial risk. The Authority will request an Experian financial risk </w:t>
      </w:r>
      <w:r w:rsidRPr="00013837">
        <w:lastRenderedPageBreak/>
        <w:t xml:space="preserve">score based on the information provided in response to the </w:t>
      </w:r>
      <w:r w:rsidR="006B547D" w:rsidRPr="00013837">
        <w:t xml:space="preserve">Selection </w:t>
      </w:r>
      <w:r w:rsidRPr="00013837">
        <w:t>Question</w:t>
      </w:r>
      <w:r w:rsidR="006B547D" w:rsidRPr="00013837">
        <w:t>naire</w:t>
      </w:r>
      <w:r w:rsidRPr="00013837">
        <w:t xml:space="preserve">. The report provided by Experian will be used to determine the level of financial risk </w:t>
      </w:r>
      <w:r w:rsidR="00187832" w:rsidRPr="00013837">
        <w:t>you represent</w:t>
      </w:r>
      <w:r w:rsidRPr="00013837">
        <w:t xml:space="preserve">. If the score provided by Experian is 51 or more (where a standard UK score is available), or the risk level is </w:t>
      </w:r>
      <w:r w:rsidR="004E1EAA" w:rsidRPr="00013837">
        <w:t>equivalent</w:t>
      </w:r>
      <w:r w:rsidRPr="00013837">
        <w:t xml:space="preserve"> or better (where a standard International score is available) then</w:t>
      </w:r>
      <w:r w:rsidR="00D15C44" w:rsidRPr="00013837">
        <w:t xml:space="preserve"> </w:t>
      </w:r>
      <w:r w:rsidR="00871EEB" w:rsidRPr="00013837">
        <w:t>your</w:t>
      </w:r>
      <w:r w:rsidRPr="00013837">
        <w:t xml:space="preserve"> Tender will proceed to </w:t>
      </w:r>
      <w:bookmarkEnd w:id="183"/>
      <w:r w:rsidRPr="00013837">
        <w:t xml:space="preserve">Stage 3 of the </w:t>
      </w:r>
      <w:r w:rsidR="006F1877" w:rsidRPr="00013837">
        <w:t xml:space="preserve">Selection </w:t>
      </w:r>
      <w:r w:rsidRPr="00013837">
        <w:t>Stage evaluation process.</w:t>
      </w:r>
    </w:p>
    <w:p w14:paraId="480614EF" w14:textId="77777777" w:rsidR="0058734C" w:rsidRPr="00013837" w:rsidRDefault="0058734C">
      <w:pPr>
        <w:pStyle w:val="Heading3"/>
      </w:pPr>
      <w:r w:rsidRPr="00013837">
        <w:t>If any of the following circumstances arise:</w:t>
      </w:r>
    </w:p>
    <w:p w14:paraId="2C5DEED1" w14:textId="30919389" w:rsidR="0058734C" w:rsidRPr="00013837" w:rsidRDefault="0058734C" w:rsidP="00AA1BD9">
      <w:pPr>
        <w:pStyle w:val="Heading4"/>
      </w:pPr>
      <w:r w:rsidRPr="00013837">
        <w:t>the score provided by Experian (where a standard UK score is available) is less than 51;</w:t>
      </w:r>
    </w:p>
    <w:p w14:paraId="2A9F812C" w14:textId="77777777" w:rsidR="0058734C" w:rsidRPr="00013837" w:rsidRDefault="0058734C">
      <w:pPr>
        <w:pStyle w:val="Heading4"/>
      </w:pPr>
      <w:r w:rsidRPr="00013837">
        <w:t xml:space="preserve">the </w:t>
      </w:r>
      <w:r w:rsidR="002043F0" w:rsidRPr="00013837">
        <w:t>score</w:t>
      </w:r>
      <w:r w:rsidRPr="00013837">
        <w:t xml:space="preserve"> is </w:t>
      </w:r>
      <w:r w:rsidR="002043F0" w:rsidRPr="00013837">
        <w:t xml:space="preserve">less than the equivalent risk level </w:t>
      </w:r>
      <w:r w:rsidRPr="00013837">
        <w:t>above (where a standard international score is available); or</w:t>
      </w:r>
    </w:p>
    <w:p w14:paraId="442B4622" w14:textId="77777777" w:rsidR="0058734C" w:rsidRPr="00013837" w:rsidRDefault="0058734C">
      <w:pPr>
        <w:pStyle w:val="Heading4"/>
      </w:pPr>
      <w:r w:rsidRPr="00013837">
        <w:t xml:space="preserve">no standard Experian score is available for </w:t>
      </w:r>
      <w:r w:rsidR="00187832" w:rsidRPr="00013837">
        <w:t>your</w:t>
      </w:r>
      <w:r w:rsidRPr="00013837">
        <w:t xml:space="preserve"> organisation,</w:t>
      </w:r>
    </w:p>
    <w:p w14:paraId="4B2E5553" w14:textId="77777777" w:rsidR="0058734C" w:rsidRPr="00013837" w:rsidRDefault="0058734C" w:rsidP="00AA1BD9">
      <w:pPr>
        <w:pStyle w:val="Heading3"/>
      </w:pPr>
      <w:bookmarkStart w:id="184" w:name="_Ref316390128"/>
      <w:r w:rsidRPr="00013837">
        <w:t xml:space="preserve">then the Authority may ask </w:t>
      </w:r>
      <w:r w:rsidR="00187832" w:rsidRPr="00013837">
        <w:t>you</w:t>
      </w:r>
      <w:r w:rsidRPr="00013837">
        <w:t xml:space="preserve"> to provide a copy of </w:t>
      </w:r>
      <w:r w:rsidR="00187832" w:rsidRPr="00013837">
        <w:t>your</w:t>
      </w:r>
      <w:r w:rsidRPr="00013837">
        <w:t xml:space="preserve"> audited accounts for the most recent two years and</w:t>
      </w:r>
      <w:r w:rsidR="00495F1B" w:rsidRPr="00013837">
        <w:t>/or</w:t>
      </w:r>
      <w:r w:rsidRPr="00013837">
        <w:t xml:space="preserve"> one or more of</w:t>
      </w:r>
      <w:r w:rsidR="00495F1B" w:rsidRPr="00013837">
        <w:t xml:space="preserve"> the</w:t>
      </w:r>
      <w:r w:rsidRPr="00013837">
        <w:t xml:space="preserve"> following in respect of </w:t>
      </w:r>
      <w:r w:rsidR="00187832" w:rsidRPr="00013837">
        <w:t>your</w:t>
      </w:r>
      <w:r w:rsidRPr="00013837">
        <w:t xml:space="preserve"> organisation or </w:t>
      </w:r>
      <w:r w:rsidR="00F2595A" w:rsidRPr="00013837">
        <w:t xml:space="preserve">the proposed Framework </w:t>
      </w:r>
      <w:r w:rsidR="006B547D" w:rsidRPr="00013837">
        <w:t>Guarantor</w:t>
      </w:r>
      <w:r w:rsidRPr="00013837">
        <w:t xml:space="preserve"> (as the case may be):</w:t>
      </w:r>
      <w:bookmarkEnd w:id="184"/>
    </w:p>
    <w:p w14:paraId="4B8C3C39" w14:textId="77777777" w:rsidR="0058734C" w:rsidRPr="00013837" w:rsidRDefault="0058734C" w:rsidP="00AA1BD9">
      <w:pPr>
        <w:pStyle w:val="Heading4"/>
      </w:pPr>
      <w:r w:rsidRPr="00013837">
        <w:t xml:space="preserve">a statement of </w:t>
      </w:r>
      <w:r w:rsidR="00187832" w:rsidRPr="00013837">
        <w:t>your</w:t>
      </w:r>
      <w:r w:rsidRPr="00013837">
        <w:t xml:space="preserve"> turnover profit and loss account and cash flow for the most recent year of trading;</w:t>
      </w:r>
    </w:p>
    <w:p w14:paraId="5DEF4633" w14:textId="77777777" w:rsidR="0058734C" w:rsidRPr="00013837" w:rsidRDefault="0058734C">
      <w:pPr>
        <w:pStyle w:val="Heading4"/>
      </w:pPr>
      <w:r w:rsidRPr="00013837">
        <w:t xml:space="preserve">a statement of </w:t>
      </w:r>
      <w:r w:rsidR="00187832" w:rsidRPr="00013837">
        <w:t>your</w:t>
      </w:r>
      <w:r w:rsidRPr="00013837">
        <w:t xml:space="preserve"> cash flow forecast for the current year and a bank letter outlining the current cash and credit position; and/or</w:t>
      </w:r>
    </w:p>
    <w:p w14:paraId="3F64F728" w14:textId="77777777" w:rsidR="0058734C" w:rsidRPr="00013837" w:rsidRDefault="0058734C">
      <w:pPr>
        <w:pStyle w:val="Heading4"/>
      </w:pPr>
      <w:r w:rsidRPr="00013837">
        <w:t>an alternative means of demonstrating financial status</w:t>
      </w:r>
      <w:r w:rsidR="002043F0" w:rsidRPr="00013837">
        <w:t>.</w:t>
      </w:r>
    </w:p>
    <w:p w14:paraId="1F6A9133" w14:textId="54A72CB1" w:rsidR="0058734C" w:rsidRPr="00013837" w:rsidRDefault="0058734C" w:rsidP="002043F0">
      <w:pPr>
        <w:pStyle w:val="Heading3"/>
      </w:pPr>
      <w:bookmarkStart w:id="185" w:name="_Ref284803311"/>
      <w:r w:rsidRPr="00013837">
        <w:t xml:space="preserve">The Authority will use the information described in paragraph </w:t>
      </w:r>
      <w:r w:rsidR="00CE13D1" w:rsidRPr="008D04B8">
        <w:fldChar w:fldCharType="begin"/>
      </w:r>
      <w:r w:rsidR="00CE13D1" w:rsidRPr="00013837">
        <w:instrText xml:space="preserve"> REF _Ref316390128 \r \h  \* MERGEFORMAT </w:instrText>
      </w:r>
      <w:r w:rsidR="00CE13D1" w:rsidRPr="008D04B8">
        <w:fldChar w:fldCharType="separate"/>
      </w:r>
      <w:r w:rsidR="00793505" w:rsidRPr="00013837">
        <w:t>10</w:t>
      </w:r>
      <w:r w:rsidR="00AA1BD9" w:rsidRPr="00013837">
        <w:t>.3.4</w:t>
      </w:r>
      <w:r w:rsidR="00CE13D1" w:rsidRPr="008D04B8">
        <w:fldChar w:fldCharType="end"/>
      </w:r>
      <w:r w:rsidRPr="00013837">
        <w:t>, in addition to a detailed Experian report (where available) to assess whether</w:t>
      </w:r>
      <w:r w:rsidR="002043F0" w:rsidRPr="00013837">
        <w:t xml:space="preserve"> your</w:t>
      </w:r>
      <w:r w:rsidRPr="00013837">
        <w:t xml:space="preserve"> organisation’s</w:t>
      </w:r>
      <w:r w:rsidR="004F0CF3" w:rsidRPr="00013837">
        <w:t xml:space="preserve"> or your </w:t>
      </w:r>
      <w:r w:rsidR="00F2595A" w:rsidRPr="00013837">
        <w:t xml:space="preserve">proposed Framework </w:t>
      </w:r>
      <w:r w:rsidR="006B547D" w:rsidRPr="00013837">
        <w:t>Guarantor</w:t>
      </w:r>
      <w:r w:rsidR="004F0CF3" w:rsidRPr="00013837">
        <w:t>’s</w:t>
      </w:r>
      <w:r w:rsidRPr="00013837">
        <w:t xml:space="preserve"> financial risk is average or better. This will be performed using the Authority</w:t>
      </w:r>
      <w:r w:rsidR="00052CFB" w:rsidRPr="00013837">
        <w:t>’</w:t>
      </w:r>
      <w:r w:rsidRPr="00013837">
        <w:t xml:space="preserve">s financial assessment template which can be viewed at </w:t>
      </w:r>
      <w:r w:rsidR="002043F0" w:rsidRPr="00013837">
        <w:t xml:space="preserve">using the template provided at Attachment </w:t>
      </w:r>
      <w:r w:rsidR="00381E71" w:rsidRPr="00013837">
        <w:t xml:space="preserve">9 </w:t>
      </w:r>
      <w:r w:rsidR="00DD6B9C" w:rsidRPr="00013837">
        <w:t>– Financial Assessment Template,</w:t>
      </w:r>
      <w:r w:rsidR="002043F0" w:rsidRPr="00013837">
        <w:t xml:space="preserve"> </w:t>
      </w:r>
      <w:r w:rsidRPr="00013837">
        <w:t>which covers a range of financial risk indicators</w:t>
      </w:r>
      <w:r w:rsidR="002043F0" w:rsidRPr="00013837">
        <w:t>.</w:t>
      </w:r>
      <w:bookmarkEnd w:id="185"/>
    </w:p>
    <w:p w14:paraId="565118EF" w14:textId="78A8A5AC" w:rsidR="0058734C" w:rsidRPr="00013837" w:rsidRDefault="0058734C">
      <w:pPr>
        <w:pStyle w:val="Heading3"/>
      </w:pPr>
      <w:r w:rsidRPr="00013837">
        <w:t>If the Authority then determines (in accordance with paragraph</w:t>
      </w:r>
      <w:r w:rsidR="00381E71" w:rsidRPr="00013837">
        <w:t xml:space="preserve"> </w:t>
      </w:r>
      <w:r w:rsidR="00381E71" w:rsidRPr="008D04B8">
        <w:t>10.3.5</w:t>
      </w:r>
      <w:r w:rsidRPr="00013837">
        <w:t xml:space="preserve">) that the financial risk is determined as being </w:t>
      </w:r>
      <w:r w:rsidR="00871EEB" w:rsidRPr="00013837">
        <w:t>‘</w:t>
      </w:r>
      <w:r w:rsidRPr="00013837">
        <w:t>average or better</w:t>
      </w:r>
      <w:r w:rsidR="00871EEB" w:rsidRPr="00013837">
        <w:t>’</w:t>
      </w:r>
      <w:r w:rsidRPr="00013837">
        <w:t>,</w:t>
      </w:r>
      <w:r w:rsidR="00871EEB" w:rsidRPr="00013837">
        <w:t xml:space="preserve"> then</w:t>
      </w:r>
      <w:r w:rsidRPr="00013837">
        <w:t xml:space="preserve"> </w:t>
      </w:r>
      <w:r w:rsidR="00871EEB" w:rsidRPr="00013837">
        <w:t xml:space="preserve">your </w:t>
      </w:r>
      <w:r w:rsidRPr="00013837">
        <w:t xml:space="preserve">Tender will proceed to Stage </w:t>
      </w:r>
      <w:r w:rsidRPr="008D04B8">
        <w:t>3</w:t>
      </w:r>
      <w:r w:rsidRPr="00013837">
        <w:t xml:space="preserve"> of the </w:t>
      </w:r>
      <w:r w:rsidR="006F1877" w:rsidRPr="00013837">
        <w:t xml:space="preserve">Selection </w:t>
      </w:r>
      <w:r w:rsidRPr="00013837">
        <w:t>Stage evaluation process.</w:t>
      </w:r>
    </w:p>
    <w:p w14:paraId="003666A3" w14:textId="4336F2E1" w:rsidR="0058734C" w:rsidRPr="00013837" w:rsidRDefault="0058734C">
      <w:pPr>
        <w:pStyle w:val="Heading3"/>
      </w:pPr>
      <w:bookmarkStart w:id="186" w:name="_Ref284446003"/>
      <w:r w:rsidRPr="00013837">
        <w:t xml:space="preserve">If the Authority determines (in accordance with paragraph </w:t>
      </w:r>
      <w:r w:rsidR="00CE13D1" w:rsidRPr="008D04B8">
        <w:fldChar w:fldCharType="begin"/>
      </w:r>
      <w:r w:rsidR="00CE13D1" w:rsidRPr="00013837">
        <w:instrText xml:space="preserve"> REF _Ref284803311 \r \h  \* MERGEFORMAT </w:instrText>
      </w:r>
      <w:r w:rsidR="00CE13D1" w:rsidRPr="008D04B8">
        <w:fldChar w:fldCharType="separate"/>
      </w:r>
      <w:r w:rsidR="00DC31E1" w:rsidRPr="00013837">
        <w:t>10</w:t>
      </w:r>
      <w:r w:rsidR="00AA1BD9" w:rsidRPr="00013837">
        <w:t>.3.5</w:t>
      </w:r>
      <w:r w:rsidR="00CE13D1" w:rsidRPr="008D04B8">
        <w:fldChar w:fldCharType="end"/>
      </w:r>
      <w:r w:rsidRPr="00013837">
        <w:t xml:space="preserve">) that the financial risk is determined as being </w:t>
      </w:r>
      <w:r w:rsidR="00871EEB" w:rsidRPr="00013837">
        <w:t>‘</w:t>
      </w:r>
      <w:r w:rsidRPr="00013837">
        <w:t>worse than average</w:t>
      </w:r>
      <w:r w:rsidR="00871EEB" w:rsidRPr="00013837">
        <w:t>’</w:t>
      </w:r>
      <w:r w:rsidRPr="00013837">
        <w:t>, then</w:t>
      </w:r>
      <w:r w:rsidR="00EC2BF0" w:rsidRPr="00013837">
        <w:t xml:space="preserve"> the Authority may (in its sole discretion) request that you nominate a Framework Guarantor. If you nominate a Framework Guarantor the Authority will undertake the steps at paragraphs </w:t>
      </w:r>
      <w:r w:rsidR="00DC31E1" w:rsidRPr="008D04B8">
        <w:t>10</w:t>
      </w:r>
      <w:r w:rsidR="00EC2BF0" w:rsidRPr="008D04B8">
        <w:t xml:space="preserve">.3.2 to </w:t>
      </w:r>
      <w:r w:rsidR="00DC31E1" w:rsidRPr="008D04B8">
        <w:t>10</w:t>
      </w:r>
      <w:r w:rsidR="00EC2BF0" w:rsidRPr="008D04B8">
        <w:t>.3.7</w:t>
      </w:r>
      <w:r w:rsidR="00D60606" w:rsidRPr="00013837">
        <w:t xml:space="preserve"> in respect of the proposed Framework Guarantor</w:t>
      </w:r>
      <w:r w:rsidR="00EC2BF0" w:rsidRPr="00013837">
        <w:t>.</w:t>
      </w:r>
      <w:bookmarkEnd w:id="186"/>
      <w:r w:rsidRPr="00013837">
        <w:t xml:space="preserve"> </w:t>
      </w:r>
    </w:p>
    <w:p w14:paraId="420C3E93" w14:textId="35D0AAFB" w:rsidR="0058734C" w:rsidRPr="00013837" w:rsidRDefault="00EC2BF0">
      <w:pPr>
        <w:pStyle w:val="Heading3"/>
      </w:pPr>
      <w:bookmarkStart w:id="187" w:name="_Ref288817182"/>
      <w:r w:rsidRPr="00013837">
        <w:t xml:space="preserve">Only if, after </w:t>
      </w:r>
      <w:r w:rsidR="000B6BFA" w:rsidRPr="00013837">
        <w:t>evaluating all the information requested and provided,</w:t>
      </w:r>
      <w:r w:rsidRPr="00013837">
        <w:t xml:space="preserve"> the level of financial risk is still deemed not acceptable, or where the requested information at </w:t>
      </w:r>
      <w:r w:rsidR="00DC31E1" w:rsidRPr="008D04B8">
        <w:t>10</w:t>
      </w:r>
      <w:r w:rsidRPr="008D04B8">
        <w:t>.3.4</w:t>
      </w:r>
      <w:r w:rsidRPr="00013837">
        <w:t xml:space="preserve"> has not been provided</w:t>
      </w:r>
      <w:r w:rsidR="000B6BFA" w:rsidRPr="00013837">
        <w:t>,</w:t>
      </w:r>
      <w:r w:rsidRPr="00013837">
        <w:t xml:space="preserve"> then the Tender will be excluded from further involvement in the procurement.</w:t>
      </w:r>
      <w:bookmarkEnd w:id="187"/>
    </w:p>
    <w:p w14:paraId="6AFAB42A" w14:textId="067446B2" w:rsidR="00545A97" w:rsidRPr="00013837" w:rsidRDefault="00545A97">
      <w:pPr>
        <w:pStyle w:val="Heading3"/>
      </w:pPr>
      <w:r w:rsidRPr="00013837">
        <w:t xml:space="preserve"> If you are bidding as Lead Contact for a Group of Economic Operators, the assessment of economic and financial standing will be carried out in respect of each member of the Group of Economic Operators.  If one or more members of the Group of Economic Operators is determined as having a ‘worse than average’ risk level following this assessment, then the relevant member(s) will be required to obtain a Framework Guarantee. The Authority will undertake the steps at paragraphs </w:t>
      </w:r>
      <w:r w:rsidRPr="008D04B8">
        <w:t>10.3.2 to 10.3.7</w:t>
      </w:r>
      <w:r w:rsidRPr="00013837">
        <w:t xml:space="preserve"> in respect of the proposed Framework Guarantor. If a Framework Guarantor cannot be provided and the level of </w:t>
      </w:r>
      <w:r w:rsidRPr="00013837">
        <w:lastRenderedPageBreak/>
        <w:t>financial risk remains not acceptable, the Tender will be excluded from further involvement in this Procurement</w:t>
      </w:r>
    </w:p>
    <w:p w14:paraId="71A55CE6" w14:textId="0D38D04F" w:rsidR="00F3323B" w:rsidRPr="00013837" w:rsidRDefault="00541614" w:rsidP="00545A97">
      <w:pPr>
        <w:pStyle w:val="Heading3"/>
      </w:pPr>
      <w:r w:rsidRPr="00013837">
        <w:t>.</w:t>
      </w:r>
      <w:r w:rsidR="00052CFB" w:rsidRPr="00013837">
        <w:t>’</w:t>
      </w:r>
      <w:bookmarkEnd w:id="182"/>
    </w:p>
    <w:p w14:paraId="7A9F9D8C" w14:textId="0F88D203" w:rsidR="0058734C" w:rsidRPr="008D04B8" w:rsidRDefault="0058734C" w:rsidP="00545A97">
      <w:pPr>
        <w:pStyle w:val="Heading2"/>
        <w:rPr>
          <w:rFonts w:cs="Arial"/>
          <w:b/>
          <w:i/>
          <w:sz w:val="22"/>
          <w:szCs w:val="22"/>
        </w:rPr>
      </w:pPr>
      <w:bookmarkStart w:id="188" w:name="_Ref275264377"/>
      <w:r w:rsidRPr="00013837">
        <w:rPr>
          <w:rFonts w:cs="Arial"/>
        </w:rPr>
        <w:t xml:space="preserve">Stage </w:t>
      </w:r>
      <w:r w:rsidR="000863B0" w:rsidRPr="00013837">
        <w:rPr>
          <w:rFonts w:cs="Arial"/>
        </w:rPr>
        <w:t>3</w:t>
      </w:r>
      <w:r w:rsidRPr="00013837">
        <w:rPr>
          <w:rFonts w:cs="Arial"/>
        </w:rPr>
        <w:t xml:space="preserve"> </w:t>
      </w:r>
      <w:r w:rsidR="00052CFB" w:rsidRPr="00013837">
        <w:rPr>
          <w:rFonts w:cs="Arial"/>
        </w:rPr>
        <w:t>–</w:t>
      </w:r>
      <w:r w:rsidRPr="00013837">
        <w:rPr>
          <w:rFonts w:cs="Arial"/>
        </w:rPr>
        <w:t xml:space="preserve"> Selection Questionnaire </w:t>
      </w:r>
      <w:r w:rsidR="00CF2F3C" w:rsidRPr="00013837">
        <w:rPr>
          <w:rFonts w:cs="Arial"/>
        </w:rPr>
        <w:t>section</w:t>
      </w:r>
      <w:r w:rsidR="00545A97" w:rsidRPr="00013837">
        <w:rPr>
          <w:rFonts w:cs="Arial"/>
        </w:rPr>
        <w:t>s</w:t>
      </w:r>
      <w:r w:rsidR="00CF2F3C" w:rsidRPr="00013837">
        <w:rPr>
          <w:rFonts w:cs="Arial"/>
        </w:rPr>
        <w:t xml:space="preserve"> </w:t>
      </w:r>
      <w:r w:rsidR="00DC31E1" w:rsidRPr="00013837">
        <w:rPr>
          <w:rFonts w:cs="Arial"/>
        </w:rPr>
        <w:t>7</w:t>
      </w:r>
      <w:r w:rsidR="00CF2F3C" w:rsidRPr="00013837">
        <w:rPr>
          <w:rFonts w:cs="Arial"/>
        </w:rPr>
        <w:t xml:space="preserve"> </w:t>
      </w:r>
      <w:r w:rsidR="00545A97" w:rsidRPr="00013837">
        <w:rPr>
          <w:rFonts w:cs="Arial"/>
        </w:rPr>
        <w:t>and 8</w:t>
      </w:r>
      <w:r w:rsidR="001C5FD5" w:rsidRPr="00013837">
        <w:rPr>
          <w:rFonts w:cs="Arial"/>
        </w:rPr>
        <w:t xml:space="preserve"> </w:t>
      </w:r>
      <w:r w:rsidR="00052CFB" w:rsidRPr="00013837">
        <w:rPr>
          <w:rFonts w:cs="Arial"/>
        </w:rPr>
        <w:t>–</w:t>
      </w:r>
      <w:r w:rsidR="00CF2F3C" w:rsidRPr="00013837">
        <w:rPr>
          <w:rFonts w:cs="Arial"/>
        </w:rPr>
        <w:t xml:space="preserve"> </w:t>
      </w:r>
      <w:r w:rsidR="00545A97" w:rsidRPr="00013837">
        <w:rPr>
          <w:rFonts w:cs="Arial"/>
        </w:rPr>
        <w:t xml:space="preserve">Framework Specific Questions and </w:t>
      </w:r>
      <w:r w:rsidR="00CF2F3C" w:rsidRPr="00013837">
        <w:rPr>
          <w:rFonts w:cs="Arial"/>
        </w:rPr>
        <w:t>Technical and Professional Ability</w:t>
      </w:r>
      <w:r w:rsidR="001C5FD5" w:rsidRPr="00013837">
        <w:rPr>
          <w:rFonts w:cs="Arial"/>
        </w:rPr>
        <w:t xml:space="preserve"> </w:t>
      </w:r>
      <w:bookmarkStart w:id="189" w:name="_Ref275265859"/>
      <w:bookmarkEnd w:id="188"/>
    </w:p>
    <w:p w14:paraId="586C081B" w14:textId="461C9763" w:rsidR="0058734C" w:rsidRPr="00013837" w:rsidRDefault="0058734C" w:rsidP="00AA1BD9">
      <w:pPr>
        <w:pStyle w:val="Heading3"/>
      </w:pPr>
      <w:r w:rsidRPr="00013837">
        <w:t xml:space="preserve">Evaluators will assess responses to the questions in </w:t>
      </w:r>
      <w:r w:rsidR="00B8790B" w:rsidRPr="00013837">
        <w:t xml:space="preserve">section 7 </w:t>
      </w:r>
      <w:r w:rsidRPr="00013837">
        <w:t>and award a ‘</w:t>
      </w:r>
      <w:r w:rsidR="00B8790B" w:rsidRPr="00013837">
        <w:t>Pass</w:t>
      </w:r>
      <w:r w:rsidRPr="00013837">
        <w:t>’ or a ‘</w:t>
      </w:r>
      <w:r w:rsidR="00B8790B" w:rsidRPr="00013837">
        <w:t>Fail</w:t>
      </w:r>
      <w:r w:rsidRPr="00013837">
        <w:t xml:space="preserve">’ based on the criteria set out in the Selection Questionnaire </w:t>
      </w:r>
      <w:r w:rsidR="0083744C" w:rsidRPr="00013837">
        <w:t>and</w:t>
      </w:r>
      <w:r w:rsidR="00545A97" w:rsidRPr="00013837">
        <w:t xml:space="preserve"> </w:t>
      </w:r>
      <w:r w:rsidR="0083744C" w:rsidRPr="00013837">
        <w:t>Evaluation Guidance</w:t>
      </w:r>
      <w:r w:rsidRPr="00013837">
        <w:t xml:space="preserve"> in Attachment </w:t>
      </w:r>
      <w:r w:rsidR="00FA7E24" w:rsidRPr="008D04B8">
        <w:t>2</w:t>
      </w:r>
      <w:r w:rsidR="0082577C" w:rsidRPr="00013837">
        <w:t xml:space="preserve"> and </w:t>
      </w:r>
      <w:r w:rsidR="00545A97" w:rsidRPr="00013837">
        <w:t xml:space="preserve">(in the case of Section 8) </w:t>
      </w:r>
      <w:r w:rsidR="0082577C" w:rsidRPr="00013837">
        <w:t>in comparison to requirements as set out in Framework Schedule 2 –</w:t>
      </w:r>
      <w:r w:rsidR="008C546F" w:rsidRPr="00013837">
        <w:t xml:space="preserve"> </w:t>
      </w:r>
      <w:r w:rsidR="0082577C" w:rsidRPr="00013837">
        <w:t xml:space="preserve">Services in Attachment </w:t>
      </w:r>
      <w:r w:rsidR="00B8790B" w:rsidRPr="008D04B8">
        <w:t>4</w:t>
      </w:r>
      <w:r w:rsidRPr="00013837">
        <w:t>.</w:t>
      </w:r>
    </w:p>
    <w:p w14:paraId="437FE493" w14:textId="77777777" w:rsidR="0058734C" w:rsidRPr="00013837" w:rsidRDefault="0058734C">
      <w:pPr>
        <w:pStyle w:val="Heading3"/>
      </w:pPr>
      <w:r w:rsidRPr="00013837">
        <w:t>The evaluation of responses will be completed in accordance with the Consensus Marking Procedure.</w:t>
      </w:r>
    </w:p>
    <w:p w14:paraId="1C70C368" w14:textId="07AEC79D" w:rsidR="0058734C" w:rsidRPr="00013837" w:rsidRDefault="0058734C">
      <w:pPr>
        <w:pStyle w:val="Heading3"/>
      </w:pPr>
      <w:r w:rsidRPr="00013837">
        <w:t xml:space="preserve">If, following completion of the Consensus Marking Procedure any response to a question in </w:t>
      </w:r>
      <w:r w:rsidR="00B8790B" w:rsidRPr="00013837">
        <w:t>section 7 and</w:t>
      </w:r>
      <w:r w:rsidR="00545A97" w:rsidRPr="00013837">
        <w:t>/or</w:t>
      </w:r>
      <w:r w:rsidR="00B8790B" w:rsidRPr="00013837">
        <w:t xml:space="preserve"> 8 </w:t>
      </w:r>
      <w:r w:rsidRPr="00013837">
        <w:t>is determined to constitute a ‘</w:t>
      </w:r>
      <w:r w:rsidR="00B8790B" w:rsidRPr="00013837">
        <w:t>Fail</w:t>
      </w:r>
      <w:r w:rsidRPr="00013837">
        <w:t xml:space="preserve">’, the Tender will not proceed to evaluation at the Award Stage (as described in paragraph </w:t>
      </w:r>
      <w:r w:rsidR="0034205C" w:rsidRPr="008D04B8">
        <w:fldChar w:fldCharType="begin"/>
      </w:r>
      <w:r w:rsidR="0034205C" w:rsidRPr="008D04B8">
        <w:instrText xml:space="preserve"> REF _Ref413077315 \r \h </w:instrText>
      </w:r>
      <w:r w:rsidR="00C351DF" w:rsidRPr="008D04B8">
        <w:instrText xml:space="preserve"> \* MERGEFORMAT </w:instrText>
      </w:r>
      <w:r w:rsidR="0034205C" w:rsidRPr="008D04B8">
        <w:fldChar w:fldCharType="separate"/>
      </w:r>
      <w:r w:rsidR="00AA1BD9" w:rsidRPr="008D04B8">
        <w:t>11</w:t>
      </w:r>
      <w:r w:rsidR="0034205C" w:rsidRPr="008D04B8">
        <w:fldChar w:fldCharType="end"/>
      </w:r>
      <w:r w:rsidRPr="00013837">
        <w:t xml:space="preserve">) and will be </w:t>
      </w:r>
      <w:r w:rsidR="00137CD3" w:rsidRPr="00013837">
        <w:t>excluded</w:t>
      </w:r>
      <w:r w:rsidRPr="00013837">
        <w:t xml:space="preserve"> from further consideration for the purposes of this Procurement.</w:t>
      </w:r>
    </w:p>
    <w:p w14:paraId="2D0524C1" w14:textId="77777777" w:rsidR="0058734C" w:rsidRPr="00013837" w:rsidRDefault="006F1877" w:rsidP="007D6A4F">
      <w:pPr>
        <w:pStyle w:val="Heading2"/>
        <w:rPr>
          <w:rFonts w:cs="Arial"/>
          <w:sz w:val="22"/>
          <w:szCs w:val="22"/>
        </w:rPr>
      </w:pPr>
      <w:r w:rsidRPr="00013837">
        <w:rPr>
          <w:rFonts w:cs="Arial"/>
          <w:sz w:val="22"/>
          <w:szCs w:val="22"/>
        </w:rPr>
        <w:t xml:space="preserve">Selection </w:t>
      </w:r>
      <w:r w:rsidR="0058734C" w:rsidRPr="00013837">
        <w:rPr>
          <w:rFonts w:cs="Arial"/>
          <w:sz w:val="22"/>
          <w:szCs w:val="22"/>
        </w:rPr>
        <w:t>of Tenders for the Award Stage evaluation</w:t>
      </w:r>
    </w:p>
    <w:p w14:paraId="395FCDE4" w14:textId="7CD5C186" w:rsidR="0058734C" w:rsidRPr="00013837" w:rsidRDefault="0058734C" w:rsidP="00696C71">
      <w:pPr>
        <w:pStyle w:val="Heading3"/>
      </w:pPr>
      <w:r w:rsidRPr="00013837">
        <w:t xml:space="preserve">Following evaluation of Tenders at this </w:t>
      </w:r>
      <w:r w:rsidR="006F1877" w:rsidRPr="00013837">
        <w:t xml:space="preserve">Selection </w:t>
      </w:r>
      <w:r w:rsidRPr="00013837">
        <w:t>Stage, those Potential Providers whose Tenders:</w:t>
      </w:r>
    </w:p>
    <w:p w14:paraId="2B6A6C23" w14:textId="7820C41A" w:rsidR="0058734C" w:rsidRPr="00013837" w:rsidRDefault="0058734C" w:rsidP="006014B9">
      <w:pPr>
        <w:pStyle w:val="Heading4"/>
        <w:ind w:left="2948" w:hanging="1474"/>
      </w:pPr>
      <w:r w:rsidRPr="00013837">
        <w:t>pass the compliance check</w:t>
      </w:r>
      <w:r w:rsidR="002920E5" w:rsidRPr="00013837">
        <w:t>s</w:t>
      </w:r>
      <w:r w:rsidRPr="00013837">
        <w:t xml:space="preserve"> </w:t>
      </w:r>
      <w:r w:rsidR="006B7757" w:rsidRPr="00013837">
        <w:t>stated in paragraph 9.1.1</w:t>
      </w:r>
      <w:r w:rsidRPr="00013837">
        <w:t>;</w:t>
      </w:r>
    </w:p>
    <w:p w14:paraId="2CC3390F" w14:textId="77777777" w:rsidR="006B7757" w:rsidRPr="00013837" w:rsidRDefault="006B7757" w:rsidP="006014B9">
      <w:pPr>
        <w:pStyle w:val="Heading4"/>
        <w:ind w:left="2948" w:hanging="1474"/>
      </w:pPr>
      <w:r w:rsidRPr="00013837">
        <w:t>are not excluded under the provisions of Stage 1 above;</w:t>
      </w:r>
    </w:p>
    <w:p w14:paraId="5870ACB8" w14:textId="77777777" w:rsidR="0058734C" w:rsidRPr="00013837" w:rsidRDefault="0058734C" w:rsidP="006014B9">
      <w:pPr>
        <w:pStyle w:val="Heading4"/>
        <w:ind w:left="2948" w:hanging="1474"/>
      </w:pPr>
      <w:r w:rsidRPr="00013837">
        <w:t xml:space="preserve">meet the </w:t>
      </w:r>
      <w:r w:rsidR="002920E5" w:rsidRPr="00013837">
        <w:t xml:space="preserve">economic and </w:t>
      </w:r>
      <w:r w:rsidRPr="00013837">
        <w:t>financial standing requirement</w:t>
      </w:r>
      <w:r w:rsidR="002920E5" w:rsidRPr="00013837">
        <w:t>s</w:t>
      </w:r>
      <w:r w:rsidRPr="00013837">
        <w:t xml:space="preserve"> at Stage 2 above;</w:t>
      </w:r>
    </w:p>
    <w:p w14:paraId="759EF87D" w14:textId="77777777" w:rsidR="0058734C" w:rsidRPr="00013837" w:rsidRDefault="0058734C" w:rsidP="006014B9">
      <w:pPr>
        <w:pStyle w:val="Heading4"/>
        <w:ind w:left="2948" w:hanging="1474"/>
      </w:pPr>
      <w:r w:rsidRPr="00013837">
        <w:t xml:space="preserve">meet the </w:t>
      </w:r>
      <w:r w:rsidR="001C43F5" w:rsidRPr="00013837">
        <w:t xml:space="preserve">standards set out in </w:t>
      </w:r>
      <w:r w:rsidRPr="00013837">
        <w:t xml:space="preserve">Regulation </w:t>
      </w:r>
      <w:r w:rsidR="00AB7BB3" w:rsidRPr="00013837">
        <w:t>5</w:t>
      </w:r>
      <w:r w:rsidR="00AE0DC2" w:rsidRPr="00013837">
        <w:t>8</w:t>
      </w:r>
      <w:r w:rsidR="00AB7BB3" w:rsidRPr="00013837">
        <w:t xml:space="preserve"> </w:t>
      </w:r>
      <w:r w:rsidRPr="00013837">
        <w:t>at Stage 3 above;</w:t>
      </w:r>
      <w:r w:rsidR="002920E5" w:rsidRPr="00013837">
        <w:t xml:space="preserve"> and</w:t>
      </w:r>
    </w:p>
    <w:p w14:paraId="6EAFD7F5" w14:textId="5ABAED32" w:rsidR="0058734C" w:rsidRPr="00013837" w:rsidRDefault="0058734C" w:rsidP="006014B9">
      <w:pPr>
        <w:pStyle w:val="Heading4"/>
        <w:ind w:left="2948" w:hanging="1474"/>
      </w:pPr>
      <w:r w:rsidRPr="00013837">
        <w:t xml:space="preserve">achieve a </w:t>
      </w:r>
      <w:r w:rsidR="00052CFB" w:rsidRPr="00013837">
        <w:t>‘</w:t>
      </w:r>
      <w:r w:rsidRPr="00013837">
        <w:t>Pass</w:t>
      </w:r>
      <w:r w:rsidR="00052CFB" w:rsidRPr="00013837">
        <w:t>’</w:t>
      </w:r>
      <w:r w:rsidRPr="00013837">
        <w:t xml:space="preserve"> to all the questions in Stage </w:t>
      </w:r>
      <w:r w:rsidR="006B7757" w:rsidRPr="00013837">
        <w:t xml:space="preserve">3 </w:t>
      </w:r>
      <w:r w:rsidRPr="00013837">
        <w:t>above,</w:t>
      </w:r>
    </w:p>
    <w:p w14:paraId="6AFCB847" w14:textId="1FD8F6BF" w:rsidR="006B7BAA" w:rsidRPr="00013837" w:rsidRDefault="0058734C" w:rsidP="006B7BAA">
      <w:pPr>
        <w:pStyle w:val="Heading2"/>
        <w:numPr>
          <w:ilvl w:val="0"/>
          <w:numId w:val="0"/>
        </w:numPr>
        <w:ind w:left="1474"/>
        <w:rPr>
          <w:rFonts w:cs="Arial"/>
          <w:sz w:val="22"/>
          <w:szCs w:val="22"/>
        </w:rPr>
      </w:pPr>
      <w:r w:rsidRPr="00013837">
        <w:rPr>
          <w:rFonts w:cs="Arial"/>
          <w:sz w:val="22"/>
          <w:szCs w:val="22"/>
        </w:rPr>
        <w:t xml:space="preserve">will proceed to the Award Stage </w:t>
      </w:r>
      <w:r w:rsidR="002A6C07" w:rsidRPr="00013837">
        <w:rPr>
          <w:rFonts w:cs="Arial"/>
          <w:sz w:val="22"/>
          <w:szCs w:val="22"/>
        </w:rPr>
        <w:t>e</w:t>
      </w:r>
      <w:r w:rsidRPr="00013837">
        <w:rPr>
          <w:rFonts w:cs="Arial"/>
          <w:sz w:val="22"/>
          <w:szCs w:val="22"/>
        </w:rPr>
        <w:t xml:space="preserve">valuation (as described in paragraph </w:t>
      </w:r>
      <w:r w:rsidR="0034205C" w:rsidRPr="008D04B8">
        <w:rPr>
          <w:rFonts w:cs="Arial"/>
          <w:sz w:val="22"/>
          <w:szCs w:val="22"/>
        </w:rPr>
        <w:fldChar w:fldCharType="begin"/>
      </w:r>
      <w:r w:rsidR="0034205C" w:rsidRPr="00013837">
        <w:rPr>
          <w:rFonts w:cs="Arial"/>
          <w:sz w:val="22"/>
          <w:szCs w:val="22"/>
        </w:rPr>
        <w:instrText xml:space="preserve"> REF _Ref413077315 \r \h </w:instrText>
      </w:r>
      <w:r w:rsidR="00C351DF" w:rsidRPr="00013837">
        <w:rPr>
          <w:rFonts w:cs="Arial"/>
          <w:sz w:val="22"/>
          <w:szCs w:val="22"/>
        </w:rPr>
        <w:instrText xml:space="preserve"> \* MERGEFORMAT </w:instrText>
      </w:r>
      <w:r w:rsidR="0034205C" w:rsidRPr="008D04B8">
        <w:rPr>
          <w:rFonts w:cs="Arial"/>
          <w:sz w:val="22"/>
          <w:szCs w:val="22"/>
        </w:rPr>
      </w:r>
      <w:r w:rsidR="0034205C" w:rsidRPr="008D04B8">
        <w:rPr>
          <w:rFonts w:cs="Arial"/>
          <w:sz w:val="22"/>
          <w:szCs w:val="22"/>
        </w:rPr>
        <w:fldChar w:fldCharType="separate"/>
      </w:r>
      <w:r w:rsidR="00AA1BD9" w:rsidRPr="00013837">
        <w:rPr>
          <w:rFonts w:cs="Arial"/>
          <w:sz w:val="22"/>
          <w:szCs w:val="22"/>
        </w:rPr>
        <w:t>11</w:t>
      </w:r>
      <w:r w:rsidR="0034205C" w:rsidRPr="008D04B8">
        <w:rPr>
          <w:rFonts w:cs="Arial"/>
          <w:sz w:val="22"/>
          <w:szCs w:val="22"/>
        </w:rPr>
        <w:fldChar w:fldCharType="end"/>
      </w:r>
      <w:r w:rsidRPr="00013837">
        <w:rPr>
          <w:rFonts w:cs="Arial"/>
          <w:sz w:val="22"/>
          <w:szCs w:val="22"/>
        </w:rPr>
        <w:t xml:space="preserve">). All other Tenders will be </w:t>
      </w:r>
      <w:r w:rsidR="00137CD3" w:rsidRPr="00013837">
        <w:rPr>
          <w:rFonts w:cs="Arial"/>
          <w:sz w:val="22"/>
          <w:szCs w:val="22"/>
        </w:rPr>
        <w:t>excluded</w:t>
      </w:r>
      <w:r w:rsidRPr="00013837">
        <w:rPr>
          <w:rFonts w:cs="Arial"/>
          <w:sz w:val="22"/>
          <w:szCs w:val="22"/>
        </w:rPr>
        <w:t xml:space="preserve"> from this Procurement.</w:t>
      </w:r>
    </w:p>
    <w:p w14:paraId="50E97B43" w14:textId="3C373D66" w:rsidR="00982327" w:rsidRPr="008D04B8" w:rsidRDefault="00982327" w:rsidP="00545A97">
      <w:pPr>
        <w:pStyle w:val="Heading2"/>
        <w:numPr>
          <w:ilvl w:val="0"/>
          <w:numId w:val="0"/>
        </w:numPr>
        <w:ind w:left="737"/>
        <w:rPr>
          <w:rFonts w:cs="Arial"/>
          <w:sz w:val="22"/>
          <w:szCs w:val="22"/>
        </w:rPr>
      </w:pPr>
      <w:r w:rsidRPr="00013837">
        <w:rPr>
          <w:rFonts w:cs="Arial"/>
        </w:rPr>
        <w:t xml:space="preserve">Potential Providers who </w:t>
      </w:r>
      <w:r w:rsidR="003F6F1C" w:rsidRPr="00013837">
        <w:rPr>
          <w:rFonts w:cs="Arial"/>
        </w:rPr>
        <w:t xml:space="preserve">do not meet the criteria at </w:t>
      </w:r>
      <w:r w:rsidRPr="00013837">
        <w:rPr>
          <w:rFonts w:cs="Arial"/>
        </w:rPr>
        <w:t xml:space="preserve">the Selection Stage </w:t>
      </w:r>
      <w:r w:rsidR="00AE0DC2" w:rsidRPr="00013837">
        <w:rPr>
          <w:rFonts w:cs="Arial"/>
        </w:rPr>
        <w:t>e</w:t>
      </w:r>
      <w:r w:rsidR="00410D69" w:rsidRPr="00013837">
        <w:rPr>
          <w:rFonts w:cs="Arial"/>
        </w:rPr>
        <w:t xml:space="preserve">valuation </w:t>
      </w:r>
      <w:r w:rsidRPr="00013837">
        <w:rPr>
          <w:rFonts w:cs="Arial"/>
        </w:rPr>
        <w:t xml:space="preserve">or </w:t>
      </w:r>
      <w:r w:rsidR="00F27F41" w:rsidRPr="00013837">
        <w:rPr>
          <w:rFonts w:cs="Arial"/>
        </w:rPr>
        <w:t>are excluded</w:t>
      </w:r>
      <w:r w:rsidRPr="00013837">
        <w:rPr>
          <w:rFonts w:cs="Arial"/>
        </w:rPr>
        <w:t xml:space="preserve"> on grounds of non-complianc</w:t>
      </w:r>
      <w:r w:rsidR="006014B9" w:rsidRPr="00013837">
        <w:rPr>
          <w:rFonts w:cs="Arial"/>
        </w:rPr>
        <w:t>e will be notified accordingly.</w:t>
      </w:r>
    </w:p>
    <w:p w14:paraId="6CD946CE" w14:textId="0E23E9D6" w:rsidR="0079033B" w:rsidRPr="008D04B8" w:rsidRDefault="00052CFB">
      <w:pPr>
        <w:rPr>
          <w:rFonts w:ascii="Arial" w:eastAsia="STZhongsong" w:hAnsi="Arial" w:cs="Arial"/>
          <w:b/>
          <w:caps/>
          <w:lang w:eastAsia="zh-CN"/>
        </w:rPr>
      </w:pPr>
      <w:bookmarkStart w:id="190" w:name="_Ref284504457"/>
      <w:bookmarkStart w:id="191" w:name="_Ref284857382"/>
      <w:bookmarkEnd w:id="189"/>
      <w:r w:rsidRPr="00013837">
        <w:rPr>
          <w:rFonts w:cs="Arial"/>
        </w:rPr>
        <w:t>–</w:t>
      </w:r>
      <w:r w:rsidR="0079033B" w:rsidRPr="008D04B8">
        <w:rPr>
          <w:rFonts w:ascii="Arial" w:hAnsi="Arial" w:cs="Arial"/>
        </w:rPr>
        <w:br w:type="page"/>
      </w:r>
    </w:p>
    <w:p w14:paraId="667E4E89" w14:textId="77777777" w:rsidR="0058734C" w:rsidRPr="00013837" w:rsidRDefault="0058734C" w:rsidP="0058734C">
      <w:pPr>
        <w:pStyle w:val="Heading1"/>
        <w:rPr>
          <w:rFonts w:cs="Arial"/>
          <w:sz w:val="22"/>
          <w:szCs w:val="22"/>
        </w:rPr>
      </w:pPr>
      <w:bookmarkStart w:id="192" w:name="_Ref413077315"/>
      <w:bookmarkStart w:id="193" w:name="_Toc432760976"/>
      <w:bookmarkStart w:id="194" w:name="_Toc456089254"/>
      <w:r w:rsidRPr="00013837">
        <w:rPr>
          <w:rFonts w:cs="Arial"/>
          <w:sz w:val="22"/>
          <w:szCs w:val="22"/>
        </w:rPr>
        <w:lastRenderedPageBreak/>
        <w:t>AWARD STAGE EVALUATION</w:t>
      </w:r>
      <w:bookmarkEnd w:id="190"/>
      <w:bookmarkEnd w:id="191"/>
      <w:bookmarkEnd w:id="192"/>
      <w:bookmarkEnd w:id="193"/>
      <w:bookmarkEnd w:id="194"/>
    </w:p>
    <w:p w14:paraId="1697C7CC" w14:textId="77777777" w:rsidR="00E72976" w:rsidRPr="00013837" w:rsidRDefault="00E72976" w:rsidP="00E72976">
      <w:pPr>
        <w:pStyle w:val="Heading2"/>
        <w:rPr>
          <w:rFonts w:cs="Arial"/>
          <w:sz w:val="22"/>
          <w:szCs w:val="22"/>
        </w:rPr>
      </w:pPr>
      <w:r w:rsidRPr="00013837">
        <w:rPr>
          <w:rFonts w:cs="Arial"/>
          <w:sz w:val="22"/>
          <w:szCs w:val="22"/>
        </w:rPr>
        <w:t>The Award Stage evaluation will comprise of:</w:t>
      </w:r>
    </w:p>
    <w:p w14:paraId="57D89168" w14:textId="3662D961" w:rsidR="00E72976" w:rsidRPr="00013837" w:rsidRDefault="00E72976" w:rsidP="00E72976">
      <w:pPr>
        <w:pStyle w:val="Heading3"/>
      </w:pPr>
      <w:r w:rsidRPr="00013837">
        <w:t>an evaluation of Potential Provider’s answers to the Award Questionnaire (“</w:t>
      </w:r>
      <w:r w:rsidRPr="00013837">
        <w:rPr>
          <w:b/>
        </w:rPr>
        <w:t>Quality Evaluation</w:t>
      </w:r>
      <w:r w:rsidRPr="00013837">
        <w:t xml:space="preserve">”); </w:t>
      </w:r>
    </w:p>
    <w:p w14:paraId="2A4F3ABE" w14:textId="77777777" w:rsidR="00522FF4" w:rsidRPr="00013837" w:rsidRDefault="00E72976" w:rsidP="00545A97">
      <w:pPr>
        <w:pStyle w:val="Heading3"/>
      </w:pPr>
      <w:r w:rsidRPr="00013837">
        <w:t>an evaluation of the prices tendered in response to the Price Information (“</w:t>
      </w:r>
      <w:r w:rsidRPr="00013837">
        <w:rPr>
          <w:b/>
        </w:rPr>
        <w:t>Price Evaluation</w:t>
      </w:r>
      <w:r w:rsidRPr="00013837">
        <w:t>”)</w:t>
      </w:r>
      <w:r w:rsidR="00522FF4" w:rsidRPr="00013837">
        <w:t>; and</w:t>
      </w:r>
    </w:p>
    <w:p w14:paraId="3C8D5D72" w14:textId="545C9EB1" w:rsidR="00E72976" w:rsidRPr="00013837" w:rsidRDefault="0024383A" w:rsidP="00545A97">
      <w:pPr>
        <w:pStyle w:val="Heading3"/>
      </w:pPr>
      <w:r w:rsidRPr="00013837">
        <w:t xml:space="preserve">System Testing </w:t>
      </w:r>
    </w:p>
    <w:p w14:paraId="1646B0C3" w14:textId="52B7D2F3" w:rsidR="00655842" w:rsidRPr="00013837" w:rsidRDefault="00655842" w:rsidP="00545A97">
      <w:pPr>
        <w:pStyle w:val="Heading2"/>
        <w:rPr>
          <w:rFonts w:cs="Arial"/>
          <w:sz w:val="22"/>
          <w:szCs w:val="22"/>
        </w:rPr>
      </w:pPr>
      <w:r w:rsidRPr="00013837">
        <w:rPr>
          <w:rFonts w:cs="Arial"/>
          <w:sz w:val="22"/>
          <w:szCs w:val="22"/>
        </w:rPr>
        <w:t>The maximum possible score capable of being achieved by a Potential Provider</w:t>
      </w:r>
      <w:r w:rsidR="00545A97" w:rsidRPr="00013837">
        <w:rPr>
          <w:rFonts w:cs="Arial"/>
          <w:sz w:val="22"/>
          <w:szCs w:val="22"/>
        </w:rPr>
        <w:t>, once the weighting at each question and section is applied,</w:t>
      </w:r>
      <w:r w:rsidRPr="00013837">
        <w:rPr>
          <w:rFonts w:cs="Arial"/>
          <w:sz w:val="22"/>
          <w:szCs w:val="22"/>
        </w:rPr>
        <w:t xml:space="preserve"> will be 100 points (being the combined sum of the scores achieved for Quality Evaluation and the Price Evaluation respectively i.e. 60 + 40)</w:t>
      </w:r>
    </w:p>
    <w:tbl>
      <w:tblPr>
        <w:tblW w:w="8221" w:type="dxa"/>
        <w:tblInd w:w="84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740"/>
        <w:gridCol w:w="2740"/>
        <w:gridCol w:w="2741"/>
      </w:tblGrid>
      <w:tr w:rsidR="005B5DF2" w:rsidRPr="00013837" w14:paraId="6DFEC1DD" w14:textId="77777777" w:rsidTr="008D6037">
        <w:tc>
          <w:tcPr>
            <w:tcW w:w="2740" w:type="dxa"/>
            <w:shd w:val="clear" w:color="auto" w:fill="D9D9D9"/>
            <w:vAlign w:val="center"/>
          </w:tcPr>
          <w:p w14:paraId="30F7F438" w14:textId="77777777" w:rsidR="005B5DF2" w:rsidRPr="00013837" w:rsidRDefault="005B5DF2" w:rsidP="009D0E6F">
            <w:pPr>
              <w:spacing w:before="60" w:after="60" w:line="240" w:lineRule="auto"/>
              <w:jc w:val="center"/>
              <w:rPr>
                <w:rFonts w:ascii="Arial" w:hAnsi="Arial" w:cs="Arial"/>
              </w:rPr>
            </w:pPr>
            <w:r w:rsidRPr="00013837">
              <w:rPr>
                <w:rFonts w:ascii="Arial" w:eastAsia="Arial" w:hAnsi="Arial" w:cs="Arial"/>
                <w:b/>
              </w:rPr>
              <w:t>QUALITY EVALUATION</w:t>
            </w:r>
          </w:p>
        </w:tc>
        <w:tc>
          <w:tcPr>
            <w:tcW w:w="2740" w:type="dxa"/>
            <w:shd w:val="clear" w:color="auto" w:fill="D9D9D9"/>
            <w:vAlign w:val="center"/>
          </w:tcPr>
          <w:p w14:paraId="3360D7D8" w14:textId="77777777" w:rsidR="005B5DF2" w:rsidRPr="00013837" w:rsidRDefault="005B5DF2" w:rsidP="009D0E6F">
            <w:pPr>
              <w:spacing w:before="60" w:after="60" w:line="240" w:lineRule="auto"/>
              <w:jc w:val="center"/>
              <w:rPr>
                <w:rFonts w:ascii="Arial" w:hAnsi="Arial" w:cs="Arial"/>
              </w:rPr>
            </w:pPr>
            <w:r w:rsidRPr="00013837">
              <w:rPr>
                <w:rFonts w:ascii="Arial" w:eastAsia="Arial" w:hAnsi="Arial" w:cs="Arial"/>
                <w:b/>
              </w:rPr>
              <w:t>PRICE EVALUATION</w:t>
            </w:r>
          </w:p>
        </w:tc>
        <w:tc>
          <w:tcPr>
            <w:tcW w:w="2741" w:type="dxa"/>
            <w:shd w:val="clear" w:color="auto" w:fill="D9D9D9"/>
            <w:vAlign w:val="center"/>
          </w:tcPr>
          <w:p w14:paraId="25454898" w14:textId="77777777" w:rsidR="005B5DF2" w:rsidRPr="00013837" w:rsidRDefault="005B5DF2" w:rsidP="009D0E6F">
            <w:pPr>
              <w:spacing w:before="60" w:after="60" w:line="240" w:lineRule="auto"/>
              <w:jc w:val="center"/>
              <w:rPr>
                <w:rFonts w:ascii="Arial" w:hAnsi="Arial" w:cs="Arial"/>
              </w:rPr>
            </w:pPr>
            <w:r w:rsidRPr="00013837">
              <w:rPr>
                <w:rFonts w:ascii="Arial" w:eastAsia="Arial" w:hAnsi="Arial" w:cs="Arial"/>
                <w:b/>
              </w:rPr>
              <w:t>MAXIMUM POSSIBLE SCORE</w:t>
            </w:r>
          </w:p>
        </w:tc>
      </w:tr>
      <w:tr w:rsidR="005B5DF2" w:rsidRPr="00013837" w14:paraId="61D78D4D" w14:textId="77777777" w:rsidTr="008D6037">
        <w:tc>
          <w:tcPr>
            <w:tcW w:w="2740" w:type="dxa"/>
          </w:tcPr>
          <w:p w14:paraId="61602289" w14:textId="77777777" w:rsidR="005B5DF2" w:rsidRPr="00013837" w:rsidRDefault="005B5DF2" w:rsidP="009D0E6F">
            <w:pPr>
              <w:spacing w:before="60" w:after="60" w:line="240" w:lineRule="auto"/>
              <w:jc w:val="center"/>
              <w:rPr>
                <w:rFonts w:ascii="Arial" w:hAnsi="Arial" w:cs="Arial"/>
              </w:rPr>
            </w:pPr>
            <w:r w:rsidRPr="008D04B8">
              <w:rPr>
                <w:rFonts w:ascii="Arial" w:eastAsia="Arial" w:hAnsi="Arial" w:cs="Arial"/>
              </w:rPr>
              <w:t>60</w:t>
            </w:r>
          </w:p>
        </w:tc>
        <w:tc>
          <w:tcPr>
            <w:tcW w:w="2740" w:type="dxa"/>
          </w:tcPr>
          <w:p w14:paraId="4019C74C" w14:textId="77777777" w:rsidR="005B5DF2" w:rsidRPr="00013837" w:rsidRDefault="005B5DF2" w:rsidP="009D0E6F">
            <w:pPr>
              <w:spacing w:before="60" w:after="60" w:line="240" w:lineRule="auto"/>
              <w:jc w:val="center"/>
              <w:rPr>
                <w:rFonts w:ascii="Arial" w:hAnsi="Arial" w:cs="Arial"/>
              </w:rPr>
            </w:pPr>
            <w:r w:rsidRPr="008D04B8">
              <w:rPr>
                <w:rFonts w:ascii="Arial" w:eastAsia="Arial" w:hAnsi="Arial" w:cs="Arial"/>
              </w:rPr>
              <w:t>40</w:t>
            </w:r>
          </w:p>
        </w:tc>
        <w:tc>
          <w:tcPr>
            <w:tcW w:w="2741" w:type="dxa"/>
          </w:tcPr>
          <w:p w14:paraId="37FF8D2B" w14:textId="77777777" w:rsidR="005B5DF2" w:rsidRPr="00013837" w:rsidRDefault="005B5DF2" w:rsidP="009D0E6F">
            <w:pPr>
              <w:spacing w:before="60" w:after="60" w:line="240" w:lineRule="auto"/>
              <w:jc w:val="center"/>
              <w:rPr>
                <w:rFonts w:ascii="Arial" w:hAnsi="Arial" w:cs="Arial"/>
              </w:rPr>
            </w:pPr>
            <w:r w:rsidRPr="008D04B8">
              <w:rPr>
                <w:rFonts w:ascii="Arial" w:eastAsia="Arial" w:hAnsi="Arial" w:cs="Arial"/>
              </w:rPr>
              <w:t>100</w:t>
            </w:r>
          </w:p>
        </w:tc>
      </w:tr>
    </w:tbl>
    <w:p w14:paraId="0C4C40BF" w14:textId="77777777" w:rsidR="0058734C" w:rsidRPr="00013837" w:rsidRDefault="0058734C" w:rsidP="008E61A9">
      <w:pPr>
        <w:pStyle w:val="Heading2"/>
        <w:spacing w:before="240"/>
        <w:rPr>
          <w:rFonts w:cs="Arial"/>
          <w:b/>
          <w:sz w:val="22"/>
          <w:szCs w:val="22"/>
        </w:rPr>
      </w:pPr>
      <w:r w:rsidRPr="00013837">
        <w:rPr>
          <w:rFonts w:cs="Arial"/>
          <w:b/>
          <w:sz w:val="22"/>
          <w:szCs w:val="22"/>
        </w:rPr>
        <w:t xml:space="preserve">Quality Evaluation Process </w:t>
      </w:r>
    </w:p>
    <w:p w14:paraId="645C9E2D" w14:textId="77777777" w:rsidR="0058734C" w:rsidRPr="00013837" w:rsidRDefault="0058734C" w:rsidP="00AA1BD9">
      <w:pPr>
        <w:pStyle w:val="Heading3"/>
      </w:pPr>
      <w:r w:rsidRPr="00013837">
        <w:t>The evaluation of each response to the Award Questionnaire will be conducted and consensus checked in accordance with the Consensus Marking Procedure.</w:t>
      </w:r>
    </w:p>
    <w:p w14:paraId="1C0B4E67" w14:textId="77777777" w:rsidR="001E163B" w:rsidRPr="00013837" w:rsidRDefault="0058734C">
      <w:pPr>
        <w:pStyle w:val="Heading3"/>
      </w:pPr>
      <w:r w:rsidRPr="00013837">
        <w:t>When the Consensus Marking Procedure has been completed</w:t>
      </w:r>
      <w:r w:rsidR="001E163B" w:rsidRPr="00013837">
        <w:t>:</w:t>
      </w:r>
    </w:p>
    <w:p w14:paraId="67CE8650" w14:textId="41E103AD" w:rsidR="001E163B" w:rsidRPr="00013837" w:rsidRDefault="001E163B" w:rsidP="001E163B">
      <w:pPr>
        <w:pStyle w:val="Heading4"/>
      </w:pPr>
      <w:r w:rsidRPr="00013837">
        <w:t>AQB5 and AQB6 will be awarded a pass/fail based on the marking scheme detailed at each applicable question at Attachment 3 Award Questionnaire;</w:t>
      </w:r>
    </w:p>
    <w:p w14:paraId="502D066E" w14:textId="6E918B1C" w:rsidR="00253A13" w:rsidRPr="00013837" w:rsidRDefault="0058734C" w:rsidP="001E163B">
      <w:pPr>
        <w:pStyle w:val="Heading4"/>
      </w:pPr>
      <w:r w:rsidRPr="00013837">
        <w:t xml:space="preserve"> </w:t>
      </w:r>
      <w:r w:rsidR="001E163B" w:rsidRPr="00013837">
        <w:t xml:space="preserve">At AQB1, AQB2, AQB3 and AQB4, </w:t>
      </w:r>
      <w:r w:rsidRPr="00013837">
        <w:t>the mark awarded for each response to the Award Questionnaire will be converted into a percentage in a</w:t>
      </w:r>
      <w:r w:rsidR="00251AE6" w:rsidRPr="00013837">
        <w:t xml:space="preserve">ccordance with the </w:t>
      </w:r>
      <w:r w:rsidR="001E163B" w:rsidRPr="00013837">
        <w:t xml:space="preserve">tables </w:t>
      </w:r>
      <w:r w:rsidR="00251AE6" w:rsidRPr="00013837">
        <w:t>below</w:t>
      </w:r>
      <w:r w:rsidR="00253A13" w:rsidRPr="00013837">
        <w:t>.</w:t>
      </w:r>
    </w:p>
    <w:p w14:paraId="6A5C7AE2" w14:textId="56981938" w:rsidR="00253A13" w:rsidRPr="008D04B8" w:rsidRDefault="00253A13" w:rsidP="00253A13">
      <w:pPr>
        <w:ind w:left="1418"/>
        <w:rPr>
          <w:rFonts w:ascii="Arial" w:hAnsi="Arial" w:cs="Arial"/>
        </w:rPr>
      </w:pPr>
      <w:r w:rsidRPr="00013837">
        <w:rPr>
          <w:rFonts w:ascii="Arial" w:hAnsi="Arial" w:cs="Arial"/>
        </w:rPr>
        <w:t>2 Component part questions:</w:t>
      </w:r>
      <w:r w:rsidR="00414F93" w:rsidRPr="00013837">
        <w:rPr>
          <w:rFonts w:ascii="Arial" w:hAnsi="Arial" w:cs="Arial"/>
        </w:rPr>
        <w:t xml:space="preserve"> AQB3,</w:t>
      </w:r>
    </w:p>
    <w:tbl>
      <w:tblPr>
        <w:tblW w:w="7485"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5959"/>
      </w:tblGrid>
      <w:tr w:rsidR="00253A13" w:rsidRPr="00013837" w14:paraId="6671AE9F" w14:textId="77777777" w:rsidTr="00253A13">
        <w:tc>
          <w:tcPr>
            <w:tcW w:w="15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78E31088" w14:textId="77777777" w:rsidR="00253A13" w:rsidRPr="00013837" w:rsidRDefault="00253A13">
            <w:pPr>
              <w:spacing w:before="60" w:after="60" w:line="240" w:lineRule="auto"/>
              <w:jc w:val="center"/>
              <w:rPr>
                <w:rFonts w:ascii="Arial" w:hAnsi="Arial" w:cs="Arial"/>
              </w:rPr>
            </w:pPr>
            <w:r w:rsidRPr="00013837">
              <w:rPr>
                <w:rFonts w:ascii="Arial" w:eastAsia="Arial" w:hAnsi="Arial" w:cs="Arial"/>
                <w:b/>
              </w:rPr>
              <w:t>MARK</w:t>
            </w:r>
          </w:p>
        </w:tc>
        <w:tc>
          <w:tcPr>
            <w:tcW w:w="5953" w:type="dxa"/>
            <w:tcBorders>
              <w:top w:val="single" w:sz="4" w:space="0" w:color="000000"/>
              <w:left w:val="single" w:sz="4" w:space="0" w:color="000000"/>
              <w:bottom w:val="single" w:sz="4" w:space="0" w:color="000000"/>
              <w:right w:val="single" w:sz="4" w:space="0" w:color="000000"/>
            </w:tcBorders>
            <w:shd w:val="clear" w:color="auto" w:fill="E0E0E0"/>
            <w:hideMark/>
          </w:tcPr>
          <w:p w14:paraId="39FE28D8" w14:textId="77777777" w:rsidR="00253A13" w:rsidRPr="00013837" w:rsidRDefault="00253A13">
            <w:pPr>
              <w:spacing w:before="60" w:after="60" w:line="240" w:lineRule="auto"/>
              <w:jc w:val="both"/>
              <w:rPr>
                <w:rFonts w:ascii="Arial" w:hAnsi="Arial" w:cs="Arial"/>
              </w:rPr>
            </w:pPr>
            <w:r w:rsidRPr="00013837">
              <w:rPr>
                <w:rFonts w:ascii="Arial" w:eastAsia="Arial" w:hAnsi="Arial" w:cs="Arial"/>
                <w:b/>
              </w:rPr>
              <w:t>PERCENTAGE OF THE MAXIMUM SCORE AVAILABLE</w:t>
            </w:r>
          </w:p>
        </w:tc>
      </w:tr>
      <w:tr w:rsidR="00253A13" w:rsidRPr="00013837" w14:paraId="5F66C54A" w14:textId="77777777" w:rsidTr="00253A13">
        <w:tc>
          <w:tcPr>
            <w:tcW w:w="1525" w:type="dxa"/>
            <w:tcBorders>
              <w:top w:val="single" w:sz="4" w:space="0" w:color="000000"/>
              <w:left w:val="single" w:sz="4" w:space="0" w:color="000000"/>
              <w:bottom w:val="single" w:sz="4" w:space="0" w:color="000000"/>
              <w:right w:val="single" w:sz="4" w:space="0" w:color="000000"/>
            </w:tcBorders>
            <w:vAlign w:val="center"/>
            <w:hideMark/>
          </w:tcPr>
          <w:p w14:paraId="324506E5" w14:textId="77777777" w:rsidR="00253A13" w:rsidRPr="00013837" w:rsidRDefault="00253A13">
            <w:pPr>
              <w:spacing w:before="60" w:after="60" w:line="240" w:lineRule="auto"/>
              <w:jc w:val="center"/>
              <w:rPr>
                <w:rFonts w:ascii="Arial" w:hAnsi="Arial" w:cs="Arial"/>
              </w:rPr>
            </w:pPr>
            <w:r w:rsidRPr="00013837">
              <w:rPr>
                <w:rFonts w:ascii="Arial" w:eastAsia="Arial" w:hAnsi="Arial" w:cs="Arial"/>
              </w:rPr>
              <w:t>0</w:t>
            </w:r>
          </w:p>
        </w:tc>
        <w:tc>
          <w:tcPr>
            <w:tcW w:w="5953" w:type="dxa"/>
            <w:tcBorders>
              <w:top w:val="single" w:sz="4" w:space="0" w:color="000000"/>
              <w:left w:val="single" w:sz="4" w:space="0" w:color="000000"/>
              <w:bottom w:val="single" w:sz="4" w:space="0" w:color="000000"/>
              <w:right w:val="single" w:sz="4" w:space="0" w:color="000000"/>
            </w:tcBorders>
            <w:hideMark/>
          </w:tcPr>
          <w:p w14:paraId="1D263FB5" w14:textId="77777777" w:rsidR="00253A13" w:rsidRPr="00013837" w:rsidRDefault="00253A13">
            <w:pPr>
              <w:spacing w:before="60" w:after="60" w:line="240" w:lineRule="auto"/>
              <w:jc w:val="both"/>
              <w:rPr>
                <w:rFonts w:ascii="Arial" w:hAnsi="Arial" w:cs="Arial"/>
              </w:rPr>
            </w:pPr>
            <w:r w:rsidRPr="00013837">
              <w:rPr>
                <w:rFonts w:ascii="Arial" w:eastAsia="Arial" w:hAnsi="Arial" w:cs="Arial"/>
              </w:rPr>
              <w:t>0% of the Maximum Mark Available for the question</w:t>
            </w:r>
          </w:p>
        </w:tc>
      </w:tr>
      <w:tr w:rsidR="00253A13" w:rsidRPr="00013837" w14:paraId="7F18DB81" w14:textId="77777777" w:rsidTr="00253A13">
        <w:tc>
          <w:tcPr>
            <w:tcW w:w="1525" w:type="dxa"/>
            <w:tcBorders>
              <w:top w:val="single" w:sz="4" w:space="0" w:color="000000"/>
              <w:left w:val="single" w:sz="4" w:space="0" w:color="000000"/>
              <w:bottom w:val="single" w:sz="4" w:space="0" w:color="000000"/>
              <w:right w:val="single" w:sz="4" w:space="0" w:color="000000"/>
            </w:tcBorders>
            <w:vAlign w:val="center"/>
            <w:hideMark/>
          </w:tcPr>
          <w:p w14:paraId="04AB8D1D" w14:textId="77777777" w:rsidR="00253A13" w:rsidRPr="00013837" w:rsidRDefault="00414F93">
            <w:pPr>
              <w:spacing w:before="60" w:after="60" w:line="240" w:lineRule="auto"/>
              <w:jc w:val="center"/>
              <w:rPr>
                <w:rFonts w:ascii="Arial" w:hAnsi="Arial" w:cs="Arial"/>
              </w:rPr>
            </w:pPr>
            <w:r w:rsidRPr="00013837">
              <w:rPr>
                <w:rFonts w:ascii="Arial" w:eastAsia="Arial" w:hAnsi="Arial" w:cs="Arial"/>
              </w:rPr>
              <w:t>50</w:t>
            </w:r>
          </w:p>
        </w:tc>
        <w:tc>
          <w:tcPr>
            <w:tcW w:w="5953" w:type="dxa"/>
            <w:tcBorders>
              <w:top w:val="single" w:sz="4" w:space="0" w:color="000000"/>
              <w:left w:val="single" w:sz="4" w:space="0" w:color="000000"/>
              <w:bottom w:val="single" w:sz="4" w:space="0" w:color="000000"/>
              <w:right w:val="single" w:sz="4" w:space="0" w:color="000000"/>
            </w:tcBorders>
            <w:hideMark/>
          </w:tcPr>
          <w:p w14:paraId="44515439" w14:textId="77777777" w:rsidR="00253A13" w:rsidRPr="00013837" w:rsidRDefault="00414F93">
            <w:pPr>
              <w:spacing w:before="60" w:after="60" w:line="240" w:lineRule="auto"/>
              <w:jc w:val="both"/>
              <w:rPr>
                <w:rFonts w:ascii="Arial" w:hAnsi="Arial" w:cs="Arial"/>
              </w:rPr>
            </w:pPr>
            <w:r w:rsidRPr="00013837">
              <w:rPr>
                <w:rFonts w:ascii="Arial" w:eastAsia="Arial" w:hAnsi="Arial" w:cs="Arial"/>
              </w:rPr>
              <w:t>50</w:t>
            </w:r>
            <w:r w:rsidR="00253A13" w:rsidRPr="00013837">
              <w:rPr>
                <w:rFonts w:ascii="Arial" w:eastAsia="Arial" w:hAnsi="Arial" w:cs="Arial"/>
              </w:rPr>
              <w:t>% of the Maximum Mark Available for the question</w:t>
            </w:r>
          </w:p>
        </w:tc>
      </w:tr>
      <w:tr w:rsidR="00414F93" w:rsidRPr="00013837" w14:paraId="44DCA321" w14:textId="77777777" w:rsidTr="00253A13">
        <w:tc>
          <w:tcPr>
            <w:tcW w:w="1525" w:type="dxa"/>
            <w:tcBorders>
              <w:top w:val="single" w:sz="4" w:space="0" w:color="000000"/>
              <w:left w:val="single" w:sz="4" w:space="0" w:color="000000"/>
              <w:bottom w:val="single" w:sz="4" w:space="0" w:color="000000"/>
              <w:right w:val="single" w:sz="4" w:space="0" w:color="000000"/>
            </w:tcBorders>
            <w:vAlign w:val="center"/>
          </w:tcPr>
          <w:p w14:paraId="77A9EB08" w14:textId="77777777" w:rsidR="00414F93" w:rsidRPr="00013837" w:rsidRDefault="00414F93">
            <w:pPr>
              <w:spacing w:before="60" w:after="60" w:line="240" w:lineRule="auto"/>
              <w:jc w:val="center"/>
              <w:rPr>
                <w:rFonts w:ascii="Arial" w:eastAsia="Arial" w:hAnsi="Arial" w:cs="Arial"/>
              </w:rPr>
            </w:pPr>
            <w:r w:rsidRPr="00013837">
              <w:rPr>
                <w:rFonts w:ascii="Arial" w:eastAsia="Arial" w:hAnsi="Arial" w:cs="Arial"/>
              </w:rPr>
              <w:t>100</w:t>
            </w:r>
          </w:p>
        </w:tc>
        <w:tc>
          <w:tcPr>
            <w:tcW w:w="5953" w:type="dxa"/>
            <w:tcBorders>
              <w:top w:val="single" w:sz="4" w:space="0" w:color="000000"/>
              <w:left w:val="single" w:sz="4" w:space="0" w:color="000000"/>
              <w:bottom w:val="single" w:sz="4" w:space="0" w:color="000000"/>
              <w:right w:val="single" w:sz="4" w:space="0" w:color="000000"/>
            </w:tcBorders>
          </w:tcPr>
          <w:p w14:paraId="4CAA85D2" w14:textId="77777777" w:rsidR="00414F93" w:rsidRPr="00013837" w:rsidRDefault="00414F93">
            <w:pPr>
              <w:spacing w:before="60" w:after="60" w:line="240" w:lineRule="auto"/>
              <w:jc w:val="both"/>
              <w:rPr>
                <w:rFonts w:ascii="Arial" w:eastAsia="Arial" w:hAnsi="Arial" w:cs="Arial"/>
              </w:rPr>
            </w:pPr>
            <w:r w:rsidRPr="00013837">
              <w:rPr>
                <w:rFonts w:ascii="Arial" w:eastAsia="Arial" w:hAnsi="Arial" w:cs="Arial"/>
              </w:rPr>
              <w:t>100% of the Maximum Mark Available for the question</w:t>
            </w:r>
          </w:p>
        </w:tc>
      </w:tr>
    </w:tbl>
    <w:p w14:paraId="5F6AFAA9" w14:textId="03E09F97" w:rsidR="0058734C" w:rsidRPr="00013837" w:rsidRDefault="0058734C" w:rsidP="008E61A9">
      <w:pPr>
        <w:pStyle w:val="Heading3"/>
        <w:numPr>
          <w:ilvl w:val="0"/>
          <w:numId w:val="0"/>
        </w:numPr>
        <w:ind w:left="1474"/>
      </w:pPr>
    </w:p>
    <w:p w14:paraId="261EFEC9" w14:textId="2F08BF33" w:rsidR="00253A13" w:rsidRPr="00013837" w:rsidRDefault="00253A13" w:rsidP="00253A13">
      <w:pPr>
        <w:spacing w:after="120"/>
        <w:ind w:left="1418"/>
        <w:rPr>
          <w:rFonts w:ascii="Arial" w:hAnsi="Arial" w:cs="Arial"/>
        </w:rPr>
      </w:pPr>
      <w:r w:rsidRPr="00013837">
        <w:rPr>
          <w:rFonts w:ascii="Arial" w:hAnsi="Arial" w:cs="Arial"/>
        </w:rPr>
        <w:t xml:space="preserve">4 Component Part Questions: </w:t>
      </w:r>
      <w:r w:rsidR="00414F93" w:rsidRPr="00013837">
        <w:rPr>
          <w:rFonts w:ascii="Arial" w:hAnsi="Arial" w:cs="Arial"/>
        </w:rPr>
        <w:t>AQB1, AQB2</w:t>
      </w:r>
      <w:r w:rsidR="008E61A9" w:rsidRPr="00013837">
        <w:rPr>
          <w:rFonts w:ascii="Arial" w:hAnsi="Arial" w:cs="Arial"/>
        </w:rPr>
        <w:t xml:space="preserve"> and AQB4</w:t>
      </w:r>
    </w:p>
    <w:tbl>
      <w:tblPr>
        <w:tblW w:w="7485"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5959"/>
      </w:tblGrid>
      <w:tr w:rsidR="00253A13" w:rsidRPr="00013837" w14:paraId="66D9368E" w14:textId="77777777" w:rsidTr="00253A13">
        <w:tc>
          <w:tcPr>
            <w:tcW w:w="1525"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14:paraId="0E21333F" w14:textId="77777777" w:rsidR="00253A13" w:rsidRPr="00013837" w:rsidRDefault="00253A13">
            <w:pPr>
              <w:spacing w:before="60" w:after="60" w:line="240" w:lineRule="auto"/>
              <w:jc w:val="center"/>
              <w:rPr>
                <w:rFonts w:ascii="Arial" w:hAnsi="Arial" w:cs="Arial"/>
              </w:rPr>
            </w:pPr>
            <w:r w:rsidRPr="00013837">
              <w:rPr>
                <w:rFonts w:ascii="Arial" w:eastAsia="Arial" w:hAnsi="Arial" w:cs="Arial"/>
                <w:b/>
              </w:rPr>
              <w:t>MARK</w:t>
            </w:r>
          </w:p>
        </w:tc>
        <w:tc>
          <w:tcPr>
            <w:tcW w:w="5953" w:type="dxa"/>
            <w:tcBorders>
              <w:top w:val="single" w:sz="4" w:space="0" w:color="000000"/>
              <w:left w:val="single" w:sz="4" w:space="0" w:color="000000"/>
              <w:bottom w:val="single" w:sz="4" w:space="0" w:color="000000"/>
              <w:right w:val="single" w:sz="4" w:space="0" w:color="000000"/>
            </w:tcBorders>
            <w:shd w:val="clear" w:color="auto" w:fill="E0E0E0"/>
            <w:hideMark/>
          </w:tcPr>
          <w:p w14:paraId="2AB7C3A4" w14:textId="77777777" w:rsidR="00253A13" w:rsidRPr="00013837" w:rsidRDefault="00253A13">
            <w:pPr>
              <w:spacing w:before="60" w:after="60" w:line="240" w:lineRule="auto"/>
              <w:jc w:val="both"/>
              <w:rPr>
                <w:rFonts w:ascii="Arial" w:hAnsi="Arial" w:cs="Arial"/>
              </w:rPr>
            </w:pPr>
            <w:r w:rsidRPr="00013837">
              <w:rPr>
                <w:rFonts w:ascii="Arial" w:eastAsia="Arial" w:hAnsi="Arial" w:cs="Arial"/>
                <w:b/>
              </w:rPr>
              <w:t>PERCENTAGE OF THE MAXIMUM SCORE AVAILABLE</w:t>
            </w:r>
          </w:p>
        </w:tc>
      </w:tr>
      <w:tr w:rsidR="00253A13" w:rsidRPr="00013837" w14:paraId="1BEA342E" w14:textId="77777777" w:rsidTr="00253A13">
        <w:tc>
          <w:tcPr>
            <w:tcW w:w="1525" w:type="dxa"/>
            <w:tcBorders>
              <w:top w:val="single" w:sz="4" w:space="0" w:color="000000"/>
              <w:left w:val="single" w:sz="4" w:space="0" w:color="000000"/>
              <w:bottom w:val="single" w:sz="4" w:space="0" w:color="000000"/>
              <w:right w:val="single" w:sz="4" w:space="0" w:color="000000"/>
            </w:tcBorders>
            <w:vAlign w:val="center"/>
            <w:hideMark/>
          </w:tcPr>
          <w:p w14:paraId="360EC678" w14:textId="77777777" w:rsidR="00253A13" w:rsidRPr="00013837" w:rsidRDefault="00253A13">
            <w:pPr>
              <w:spacing w:before="60" w:after="60" w:line="240" w:lineRule="auto"/>
              <w:jc w:val="center"/>
              <w:rPr>
                <w:rFonts w:ascii="Arial" w:hAnsi="Arial" w:cs="Arial"/>
              </w:rPr>
            </w:pPr>
            <w:r w:rsidRPr="00013837">
              <w:rPr>
                <w:rFonts w:ascii="Arial" w:eastAsia="Arial" w:hAnsi="Arial" w:cs="Arial"/>
              </w:rPr>
              <w:t>0</w:t>
            </w:r>
          </w:p>
        </w:tc>
        <w:tc>
          <w:tcPr>
            <w:tcW w:w="5953" w:type="dxa"/>
            <w:tcBorders>
              <w:top w:val="single" w:sz="4" w:space="0" w:color="000000"/>
              <w:left w:val="single" w:sz="4" w:space="0" w:color="000000"/>
              <w:bottom w:val="single" w:sz="4" w:space="0" w:color="000000"/>
              <w:right w:val="single" w:sz="4" w:space="0" w:color="000000"/>
            </w:tcBorders>
            <w:hideMark/>
          </w:tcPr>
          <w:p w14:paraId="6FE0BE1C" w14:textId="77777777" w:rsidR="00253A13" w:rsidRPr="00013837" w:rsidRDefault="00253A13">
            <w:pPr>
              <w:spacing w:before="60" w:after="60" w:line="240" w:lineRule="auto"/>
              <w:jc w:val="both"/>
              <w:rPr>
                <w:rFonts w:ascii="Arial" w:hAnsi="Arial" w:cs="Arial"/>
              </w:rPr>
            </w:pPr>
            <w:r w:rsidRPr="00013837">
              <w:rPr>
                <w:rFonts w:ascii="Arial" w:eastAsia="Arial" w:hAnsi="Arial" w:cs="Arial"/>
              </w:rPr>
              <w:t>0% of the Maximum Mark Available for the question</w:t>
            </w:r>
          </w:p>
        </w:tc>
      </w:tr>
      <w:tr w:rsidR="00253A13" w:rsidRPr="00013837" w14:paraId="0A803404" w14:textId="77777777" w:rsidTr="00253A13">
        <w:tc>
          <w:tcPr>
            <w:tcW w:w="1525" w:type="dxa"/>
            <w:tcBorders>
              <w:top w:val="single" w:sz="4" w:space="0" w:color="000000"/>
              <w:left w:val="single" w:sz="4" w:space="0" w:color="000000"/>
              <w:bottom w:val="single" w:sz="4" w:space="0" w:color="000000"/>
              <w:right w:val="single" w:sz="4" w:space="0" w:color="000000"/>
            </w:tcBorders>
            <w:vAlign w:val="center"/>
            <w:hideMark/>
          </w:tcPr>
          <w:p w14:paraId="02E093DE" w14:textId="77777777" w:rsidR="00253A13" w:rsidRPr="00013837" w:rsidRDefault="00253A13">
            <w:pPr>
              <w:spacing w:before="60" w:after="60" w:line="240" w:lineRule="auto"/>
              <w:jc w:val="center"/>
              <w:rPr>
                <w:rFonts w:ascii="Arial" w:hAnsi="Arial" w:cs="Arial"/>
              </w:rPr>
            </w:pPr>
            <w:r w:rsidRPr="00013837">
              <w:rPr>
                <w:rFonts w:ascii="Arial" w:eastAsia="Arial" w:hAnsi="Arial" w:cs="Arial"/>
              </w:rPr>
              <w:t>25</w:t>
            </w:r>
          </w:p>
        </w:tc>
        <w:tc>
          <w:tcPr>
            <w:tcW w:w="5953" w:type="dxa"/>
            <w:tcBorders>
              <w:top w:val="single" w:sz="4" w:space="0" w:color="000000"/>
              <w:left w:val="single" w:sz="4" w:space="0" w:color="000000"/>
              <w:bottom w:val="single" w:sz="4" w:space="0" w:color="000000"/>
              <w:right w:val="single" w:sz="4" w:space="0" w:color="000000"/>
            </w:tcBorders>
            <w:hideMark/>
          </w:tcPr>
          <w:p w14:paraId="7C95663D" w14:textId="77777777" w:rsidR="00253A13" w:rsidRPr="00013837" w:rsidRDefault="00253A13">
            <w:pPr>
              <w:spacing w:before="60" w:after="60" w:line="240" w:lineRule="auto"/>
              <w:jc w:val="both"/>
              <w:rPr>
                <w:rFonts w:ascii="Arial" w:hAnsi="Arial" w:cs="Arial"/>
              </w:rPr>
            </w:pPr>
            <w:r w:rsidRPr="00013837">
              <w:rPr>
                <w:rFonts w:ascii="Arial" w:eastAsia="Arial" w:hAnsi="Arial" w:cs="Arial"/>
              </w:rPr>
              <w:t>25% of the Maximum Mark Available for the question</w:t>
            </w:r>
          </w:p>
        </w:tc>
      </w:tr>
      <w:tr w:rsidR="00253A13" w:rsidRPr="00013837" w14:paraId="17ADC077" w14:textId="77777777" w:rsidTr="00253A13">
        <w:tc>
          <w:tcPr>
            <w:tcW w:w="1525" w:type="dxa"/>
            <w:tcBorders>
              <w:top w:val="single" w:sz="4" w:space="0" w:color="000000"/>
              <w:left w:val="single" w:sz="4" w:space="0" w:color="000000"/>
              <w:bottom w:val="single" w:sz="4" w:space="0" w:color="000000"/>
              <w:right w:val="single" w:sz="4" w:space="0" w:color="000000"/>
            </w:tcBorders>
            <w:vAlign w:val="center"/>
            <w:hideMark/>
          </w:tcPr>
          <w:p w14:paraId="73583F9D" w14:textId="77777777" w:rsidR="00253A13" w:rsidRPr="00013837" w:rsidRDefault="00253A13">
            <w:pPr>
              <w:spacing w:before="60" w:after="60" w:line="240" w:lineRule="auto"/>
              <w:jc w:val="center"/>
              <w:rPr>
                <w:rFonts w:ascii="Arial" w:hAnsi="Arial" w:cs="Arial"/>
              </w:rPr>
            </w:pPr>
            <w:r w:rsidRPr="00013837">
              <w:rPr>
                <w:rFonts w:ascii="Arial" w:eastAsia="Arial" w:hAnsi="Arial" w:cs="Arial"/>
              </w:rPr>
              <w:t>50</w:t>
            </w:r>
          </w:p>
        </w:tc>
        <w:tc>
          <w:tcPr>
            <w:tcW w:w="5953" w:type="dxa"/>
            <w:tcBorders>
              <w:top w:val="single" w:sz="4" w:space="0" w:color="000000"/>
              <w:left w:val="single" w:sz="4" w:space="0" w:color="000000"/>
              <w:bottom w:val="single" w:sz="4" w:space="0" w:color="000000"/>
              <w:right w:val="single" w:sz="4" w:space="0" w:color="000000"/>
            </w:tcBorders>
            <w:hideMark/>
          </w:tcPr>
          <w:p w14:paraId="1B8D52CA" w14:textId="77777777" w:rsidR="00253A13" w:rsidRPr="00013837" w:rsidRDefault="00253A13">
            <w:pPr>
              <w:spacing w:before="60" w:after="60" w:line="240" w:lineRule="auto"/>
              <w:jc w:val="both"/>
              <w:rPr>
                <w:rFonts w:ascii="Arial" w:hAnsi="Arial" w:cs="Arial"/>
              </w:rPr>
            </w:pPr>
            <w:r w:rsidRPr="00013837">
              <w:rPr>
                <w:rFonts w:ascii="Arial" w:eastAsia="Arial" w:hAnsi="Arial" w:cs="Arial"/>
              </w:rPr>
              <w:t>50% of the Maximum Mark Available for the question</w:t>
            </w:r>
          </w:p>
        </w:tc>
      </w:tr>
      <w:tr w:rsidR="00253A13" w:rsidRPr="00013837" w14:paraId="0E97E37D" w14:textId="77777777" w:rsidTr="00253A13">
        <w:tc>
          <w:tcPr>
            <w:tcW w:w="1525" w:type="dxa"/>
            <w:tcBorders>
              <w:top w:val="single" w:sz="4" w:space="0" w:color="000000"/>
              <w:left w:val="single" w:sz="4" w:space="0" w:color="000000"/>
              <w:bottom w:val="single" w:sz="4" w:space="0" w:color="000000"/>
              <w:right w:val="single" w:sz="4" w:space="0" w:color="000000"/>
            </w:tcBorders>
            <w:vAlign w:val="center"/>
            <w:hideMark/>
          </w:tcPr>
          <w:p w14:paraId="7FBD47BB" w14:textId="77777777" w:rsidR="00253A13" w:rsidRPr="00013837" w:rsidRDefault="00253A13">
            <w:pPr>
              <w:spacing w:before="60" w:after="60" w:line="240" w:lineRule="auto"/>
              <w:jc w:val="center"/>
              <w:rPr>
                <w:rFonts w:ascii="Arial" w:hAnsi="Arial" w:cs="Arial"/>
              </w:rPr>
            </w:pPr>
            <w:r w:rsidRPr="00013837">
              <w:rPr>
                <w:rFonts w:ascii="Arial" w:eastAsia="Arial" w:hAnsi="Arial" w:cs="Arial"/>
              </w:rPr>
              <w:t>75</w:t>
            </w:r>
          </w:p>
        </w:tc>
        <w:tc>
          <w:tcPr>
            <w:tcW w:w="5953" w:type="dxa"/>
            <w:tcBorders>
              <w:top w:val="single" w:sz="4" w:space="0" w:color="000000"/>
              <w:left w:val="single" w:sz="4" w:space="0" w:color="000000"/>
              <w:bottom w:val="single" w:sz="4" w:space="0" w:color="000000"/>
              <w:right w:val="single" w:sz="4" w:space="0" w:color="000000"/>
            </w:tcBorders>
            <w:hideMark/>
          </w:tcPr>
          <w:p w14:paraId="1B75BB1C" w14:textId="77777777" w:rsidR="00253A13" w:rsidRPr="00013837" w:rsidRDefault="00253A13">
            <w:pPr>
              <w:spacing w:before="60" w:after="60" w:line="240" w:lineRule="auto"/>
              <w:jc w:val="both"/>
              <w:rPr>
                <w:rFonts w:ascii="Arial" w:hAnsi="Arial" w:cs="Arial"/>
              </w:rPr>
            </w:pPr>
            <w:r w:rsidRPr="00013837">
              <w:rPr>
                <w:rFonts w:ascii="Arial" w:eastAsia="Arial" w:hAnsi="Arial" w:cs="Arial"/>
              </w:rPr>
              <w:t>75% of the Maximum Mark Available for the question</w:t>
            </w:r>
          </w:p>
        </w:tc>
      </w:tr>
      <w:tr w:rsidR="00253A13" w:rsidRPr="00013837" w14:paraId="571E1B10" w14:textId="77777777" w:rsidTr="00253A13">
        <w:tc>
          <w:tcPr>
            <w:tcW w:w="1525" w:type="dxa"/>
            <w:tcBorders>
              <w:top w:val="single" w:sz="4" w:space="0" w:color="000000"/>
              <w:left w:val="single" w:sz="4" w:space="0" w:color="000000"/>
              <w:bottom w:val="single" w:sz="4" w:space="0" w:color="000000"/>
              <w:right w:val="single" w:sz="4" w:space="0" w:color="000000"/>
            </w:tcBorders>
            <w:vAlign w:val="center"/>
            <w:hideMark/>
          </w:tcPr>
          <w:p w14:paraId="73FEDC5E" w14:textId="77777777" w:rsidR="00253A13" w:rsidRPr="00013837" w:rsidRDefault="00253A13">
            <w:pPr>
              <w:spacing w:before="60" w:after="60" w:line="240" w:lineRule="auto"/>
              <w:jc w:val="center"/>
              <w:rPr>
                <w:rFonts w:ascii="Arial" w:eastAsia="Arial" w:hAnsi="Arial" w:cs="Arial"/>
              </w:rPr>
            </w:pPr>
            <w:r w:rsidRPr="00013837">
              <w:rPr>
                <w:rFonts w:ascii="Arial" w:eastAsia="Arial" w:hAnsi="Arial" w:cs="Arial"/>
              </w:rPr>
              <w:t>100</w:t>
            </w:r>
          </w:p>
        </w:tc>
        <w:tc>
          <w:tcPr>
            <w:tcW w:w="5953" w:type="dxa"/>
            <w:tcBorders>
              <w:top w:val="single" w:sz="4" w:space="0" w:color="000000"/>
              <w:left w:val="single" w:sz="4" w:space="0" w:color="000000"/>
              <w:bottom w:val="single" w:sz="4" w:space="0" w:color="000000"/>
              <w:right w:val="single" w:sz="4" w:space="0" w:color="000000"/>
            </w:tcBorders>
            <w:hideMark/>
          </w:tcPr>
          <w:p w14:paraId="1358F790" w14:textId="77777777" w:rsidR="00253A13" w:rsidRPr="00013837" w:rsidRDefault="00253A13">
            <w:pPr>
              <w:spacing w:before="60" w:after="60" w:line="240" w:lineRule="auto"/>
              <w:jc w:val="both"/>
              <w:rPr>
                <w:rFonts w:ascii="Arial" w:eastAsia="Arial" w:hAnsi="Arial" w:cs="Arial"/>
              </w:rPr>
            </w:pPr>
            <w:r w:rsidRPr="00013837">
              <w:rPr>
                <w:rFonts w:ascii="Arial" w:eastAsia="Arial" w:hAnsi="Arial" w:cs="Arial"/>
              </w:rPr>
              <w:t>100% of the Maximum Mark Available for the question</w:t>
            </w:r>
          </w:p>
        </w:tc>
      </w:tr>
    </w:tbl>
    <w:p w14:paraId="39012727" w14:textId="77777777" w:rsidR="00253A13" w:rsidRPr="00013837" w:rsidRDefault="00253A13" w:rsidP="008E61A9">
      <w:pPr>
        <w:pStyle w:val="Heading3"/>
        <w:numPr>
          <w:ilvl w:val="0"/>
          <w:numId w:val="0"/>
        </w:numPr>
        <w:ind w:left="1474"/>
      </w:pPr>
    </w:p>
    <w:p w14:paraId="6F8757E4" w14:textId="4EF11FB4" w:rsidR="006E041C" w:rsidRPr="00013837" w:rsidRDefault="00B71515" w:rsidP="006E041C">
      <w:pPr>
        <w:pStyle w:val="Heading3"/>
      </w:pPr>
      <w:r w:rsidRPr="00013837">
        <w:lastRenderedPageBreak/>
        <w:t xml:space="preserve">The mark achieved in response to a question will entitle the Potential Provider to receive a score which will be a </w:t>
      </w:r>
      <w:r w:rsidR="00D54E0A" w:rsidRPr="00013837">
        <w:t xml:space="preserve">percentage </w:t>
      </w:r>
      <w:r w:rsidRPr="00013837">
        <w:t>of the Maximum Score Available for that question</w:t>
      </w:r>
      <w:r w:rsidR="00AB7BB3" w:rsidRPr="00013837">
        <w:t>.</w:t>
      </w:r>
      <w:r w:rsidRPr="00013837">
        <w:t xml:space="preserve"> The Maximum Score Available for each question is set out under the column headed Maximum </w:t>
      </w:r>
      <w:r w:rsidR="00806DCB" w:rsidRPr="00013837">
        <w:t>Score</w:t>
      </w:r>
      <w:r w:rsidRPr="00013837">
        <w:t xml:space="preserve"> </w:t>
      </w:r>
      <w:r w:rsidR="00806DCB" w:rsidRPr="00013837">
        <w:t>Available</w:t>
      </w:r>
      <w:r w:rsidRPr="00013837">
        <w:t xml:space="preserve"> in the table at paragraph </w:t>
      </w:r>
      <w:r w:rsidR="00DB1A4B" w:rsidRPr="008D04B8">
        <w:fldChar w:fldCharType="begin"/>
      </w:r>
      <w:r w:rsidR="00806DCB" w:rsidRPr="00013837">
        <w:instrText xml:space="preserve"> REF _Ref285712268 \r \h </w:instrText>
      </w:r>
      <w:r w:rsidR="00C351DF" w:rsidRPr="00013837">
        <w:instrText xml:space="preserve"> \* MERGEFORMAT </w:instrText>
      </w:r>
      <w:r w:rsidR="00DB1A4B" w:rsidRPr="008D04B8">
        <w:fldChar w:fldCharType="separate"/>
      </w:r>
      <w:r w:rsidR="00AA1BD9" w:rsidRPr="00013837">
        <w:t>1</w:t>
      </w:r>
      <w:r w:rsidR="00AA1BD9" w:rsidRPr="008D04B8">
        <w:t>1.</w:t>
      </w:r>
      <w:r w:rsidR="008E61A9" w:rsidRPr="008D04B8">
        <w:t>3</w:t>
      </w:r>
      <w:r w:rsidR="00AA1BD9" w:rsidRPr="008D04B8">
        <w:t>.4</w:t>
      </w:r>
      <w:r w:rsidR="00DB1A4B" w:rsidRPr="008D04B8">
        <w:fldChar w:fldCharType="end"/>
      </w:r>
      <w:r w:rsidRPr="00013837">
        <w:t xml:space="preserve"> below.  For example if a Potential Provider achieved a mark of 50 out of 100 for </w:t>
      </w:r>
      <w:r w:rsidR="00806DCB" w:rsidRPr="00013837">
        <w:t>a q</w:t>
      </w:r>
      <w:r w:rsidRPr="00013837">
        <w:t>uestion, it would equate to 50%</w:t>
      </w:r>
      <w:r w:rsidR="00763FE4" w:rsidRPr="00013837">
        <w:t xml:space="preserve">; so, </w:t>
      </w:r>
      <w:r w:rsidR="00D54E0A" w:rsidRPr="00013837">
        <w:t xml:space="preserve">where </w:t>
      </w:r>
      <w:r w:rsidRPr="00013837">
        <w:t xml:space="preserve">the Maximum Score Available </w:t>
      </w:r>
      <w:r w:rsidR="00D54E0A" w:rsidRPr="00013837">
        <w:t xml:space="preserve">is 2, the </w:t>
      </w:r>
      <w:r w:rsidRPr="00013837">
        <w:t>Potential Provider would therefore score 1 for that question.</w:t>
      </w:r>
      <w:bookmarkStart w:id="195" w:name="_Ref285712268"/>
    </w:p>
    <w:p w14:paraId="3643CAC0" w14:textId="77777777" w:rsidR="0058734C" w:rsidRPr="00013837" w:rsidRDefault="0058734C">
      <w:pPr>
        <w:pStyle w:val="Heading3"/>
      </w:pPr>
      <w:r w:rsidRPr="00013837">
        <w:t>When the score for each question has been determined they will be added together to determine an overall score for the Quality Evaluation (“</w:t>
      </w:r>
      <w:r w:rsidRPr="00013837">
        <w:rPr>
          <w:b/>
        </w:rPr>
        <w:t>Quality Score</w:t>
      </w:r>
      <w:r w:rsidRPr="00013837">
        <w:t>”).</w:t>
      </w:r>
      <w:bookmarkEnd w:id="195"/>
    </w:p>
    <w:p w14:paraId="61C60A94" w14:textId="77777777" w:rsidR="0058734C" w:rsidRPr="00013837" w:rsidRDefault="0058734C" w:rsidP="00AA1BD9">
      <w:pPr>
        <w:pStyle w:val="Heading3"/>
        <w:numPr>
          <w:ilvl w:val="0"/>
          <w:numId w:val="0"/>
        </w:numPr>
        <w:ind w:left="720"/>
      </w:pPr>
      <w:bookmarkStart w:id="196" w:name="_Ref284863725"/>
      <w:r w:rsidRPr="00013837">
        <w:t xml:space="preserve">Overview of Quality Evaluation </w:t>
      </w:r>
      <w:r w:rsidR="00FC0FFB" w:rsidRPr="00013837">
        <w:t>(quality c</w:t>
      </w:r>
      <w:r w:rsidRPr="00013837">
        <w:t xml:space="preserve">riteria and </w:t>
      </w:r>
      <w:r w:rsidR="00FC0FFB" w:rsidRPr="00013837">
        <w:t>Maximum Score Available)</w:t>
      </w:r>
      <w:bookmarkEnd w:id="196"/>
    </w:p>
    <w:tbl>
      <w:tblPr>
        <w:tblW w:w="9865" w:type="dxa"/>
        <w:jc w:val="center"/>
        <w:tblLayout w:type="fixed"/>
        <w:tblLook w:val="0400" w:firstRow="0" w:lastRow="0" w:firstColumn="0" w:lastColumn="0" w:noHBand="0" w:noVBand="1"/>
      </w:tblPr>
      <w:tblGrid>
        <w:gridCol w:w="1099"/>
        <w:gridCol w:w="3673"/>
        <w:gridCol w:w="2164"/>
        <w:gridCol w:w="1418"/>
        <w:gridCol w:w="1511"/>
      </w:tblGrid>
      <w:tr w:rsidR="00400C1A" w:rsidRPr="00013837" w14:paraId="2384F691" w14:textId="77777777" w:rsidTr="008D04B8">
        <w:trPr>
          <w:trHeight w:val="1066"/>
          <w:jc w:val="center"/>
        </w:trPr>
        <w:tc>
          <w:tcPr>
            <w:tcW w:w="4772" w:type="dxa"/>
            <w:gridSpan w:val="2"/>
            <w:tcBorders>
              <w:top w:val="single" w:sz="8" w:space="0" w:color="000000"/>
              <w:left w:val="single" w:sz="8" w:space="0" w:color="000000"/>
              <w:bottom w:val="single" w:sz="8" w:space="0" w:color="000000"/>
              <w:right w:val="single" w:sz="8" w:space="0" w:color="000000"/>
            </w:tcBorders>
            <w:shd w:val="clear" w:color="auto" w:fill="D9D9D9"/>
            <w:tcMar>
              <w:top w:w="21" w:type="dxa"/>
              <w:left w:w="21" w:type="dxa"/>
              <w:right w:w="21" w:type="dxa"/>
            </w:tcMar>
          </w:tcPr>
          <w:p w14:paraId="4EC1C20E" w14:textId="77777777" w:rsidR="00400C1A" w:rsidRDefault="00400C1A">
            <w:pPr>
              <w:spacing w:before="120" w:after="120" w:line="240" w:lineRule="auto"/>
              <w:ind w:left="111"/>
              <w:jc w:val="center"/>
              <w:rPr>
                <w:rFonts w:ascii="Arial" w:eastAsia="Arial" w:hAnsi="Arial" w:cs="Arial"/>
                <w:b/>
              </w:rPr>
            </w:pPr>
          </w:p>
          <w:p w14:paraId="5F83D3E1" w14:textId="29801A56" w:rsidR="00400C1A" w:rsidRPr="008D04B8" w:rsidRDefault="00400C1A">
            <w:pPr>
              <w:spacing w:before="120" w:after="120" w:line="240" w:lineRule="auto"/>
              <w:ind w:left="111"/>
              <w:jc w:val="center"/>
              <w:rPr>
                <w:rFonts w:ascii="Arial" w:eastAsia="Arial" w:hAnsi="Arial" w:cs="Arial"/>
                <w:b/>
              </w:rPr>
            </w:pPr>
            <w:r w:rsidRPr="00013837">
              <w:rPr>
                <w:rFonts w:ascii="Arial" w:eastAsia="Arial" w:hAnsi="Arial" w:cs="Arial"/>
                <w:b/>
              </w:rPr>
              <w:t>Section</w:t>
            </w:r>
          </w:p>
        </w:tc>
        <w:tc>
          <w:tcPr>
            <w:tcW w:w="2164" w:type="dxa"/>
            <w:tcBorders>
              <w:top w:val="single" w:sz="8" w:space="0" w:color="000000"/>
              <w:left w:val="single" w:sz="8" w:space="0" w:color="000000"/>
              <w:bottom w:val="single" w:sz="8" w:space="0" w:color="000000"/>
              <w:right w:val="single" w:sz="8" w:space="0" w:color="000000"/>
            </w:tcBorders>
            <w:shd w:val="clear" w:color="auto" w:fill="D9D9D9"/>
            <w:tcMar>
              <w:top w:w="21" w:type="dxa"/>
              <w:left w:w="21" w:type="dxa"/>
              <w:right w:w="21" w:type="dxa"/>
            </w:tcMar>
            <w:vAlign w:val="center"/>
          </w:tcPr>
          <w:p w14:paraId="5F645041" w14:textId="77777777" w:rsidR="00400C1A" w:rsidRPr="00013837" w:rsidRDefault="00400C1A" w:rsidP="009D0E6F">
            <w:pPr>
              <w:spacing w:before="120" w:after="120" w:line="240" w:lineRule="auto"/>
              <w:jc w:val="center"/>
              <w:rPr>
                <w:rFonts w:ascii="Arial" w:eastAsia="Arial" w:hAnsi="Arial" w:cs="Arial"/>
              </w:rPr>
            </w:pPr>
            <w:r w:rsidRPr="00013837">
              <w:rPr>
                <w:rFonts w:ascii="Arial" w:eastAsia="Arial" w:hAnsi="Arial" w:cs="Arial"/>
                <w:b/>
              </w:rPr>
              <w:t>Available Marks</w:t>
            </w:r>
          </w:p>
        </w:tc>
        <w:tc>
          <w:tcPr>
            <w:tcW w:w="1418" w:type="dxa"/>
            <w:tcBorders>
              <w:top w:val="single" w:sz="8" w:space="0" w:color="000000"/>
              <w:left w:val="single" w:sz="8" w:space="0" w:color="000000"/>
              <w:bottom w:val="single" w:sz="8" w:space="0" w:color="000000"/>
              <w:right w:val="single" w:sz="8" w:space="0" w:color="000000"/>
            </w:tcBorders>
            <w:shd w:val="clear" w:color="auto" w:fill="D9D9D9"/>
            <w:tcMar>
              <w:top w:w="21" w:type="dxa"/>
              <w:left w:w="21" w:type="dxa"/>
              <w:right w:w="21" w:type="dxa"/>
            </w:tcMar>
            <w:vAlign w:val="center"/>
          </w:tcPr>
          <w:p w14:paraId="2667AE93" w14:textId="77777777" w:rsidR="00400C1A" w:rsidRPr="00013837" w:rsidRDefault="00400C1A" w:rsidP="009D0E6F">
            <w:pPr>
              <w:spacing w:before="120" w:after="120" w:line="240" w:lineRule="auto"/>
              <w:jc w:val="center"/>
              <w:rPr>
                <w:rFonts w:ascii="Arial" w:eastAsia="Arial" w:hAnsi="Arial" w:cs="Arial"/>
                <w:b/>
              </w:rPr>
            </w:pPr>
            <w:r w:rsidRPr="00013837">
              <w:rPr>
                <w:rFonts w:ascii="Arial" w:eastAsia="Arial" w:hAnsi="Arial" w:cs="Arial"/>
                <w:b/>
              </w:rPr>
              <w:t>Maximum Score Available</w:t>
            </w:r>
          </w:p>
        </w:tc>
        <w:tc>
          <w:tcPr>
            <w:tcW w:w="1511" w:type="dxa"/>
            <w:tcBorders>
              <w:top w:val="single" w:sz="8" w:space="0" w:color="000000"/>
              <w:left w:val="single" w:sz="8" w:space="0" w:color="000000"/>
              <w:right w:val="single" w:sz="8" w:space="0" w:color="000000"/>
            </w:tcBorders>
            <w:shd w:val="clear" w:color="auto" w:fill="D9D9D9"/>
            <w:tcMar>
              <w:top w:w="21" w:type="dxa"/>
              <w:left w:w="21" w:type="dxa"/>
              <w:right w:w="21" w:type="dxa"/>
            </w:tcMar>
            <w:vAlign w:val="center"/>
          </w:tcPr>
          <w:p w14:paraId="72A0F286" w14:textId="3CC16D3D" w:rsidR="00400C1A" w:rsidRPr="00013837" w:rsidRDefault="00400C1A" w:rsidP="009D0E6F">
            <w:pPr>
              <w:spacing w:before="120" w:after="120" w:line="240" w:lineRule="auto"/>
              <w:jc w:val="center"/>
              <w:rPr>
                <w:rFonts w:ascii="Arial" w:eastAsia="Arial" w:hAnsi="Arial" w:cs="Arial"/>
              </w:rPr>
            </w:pPr>
            <w:r w:rsidRPr="00013837">
              <w:rPr>
                <w:rFonts w:ascii="Arial" w:eastAsia="Arial" w:hAnsi="Arial" w:cs="Arial"/>
                <w:b/>
              </w:rPr>
              <w:t>Section Weighting %</w:t>
            </w:r>
          </w:p>
        </w:tc>
      </w:tr>
      <w:tr w:rsidR="006E041C" w:rsidRPr="00013837" w14:paraId="110CC3DA" w14:textId="77777777" w:rsidTr="008D04B8">
        <w:trPr>
          <w:trHeight w:val="300"/>
          <w:jc w:val="center"/>
        </w:trPr>
        <w:tc>
          <w:tcPr>
            <w:tcW w:w="8354" w:type="dxa"/>
            <w:gridSpan w:val="4"/>
            <w:tcBorders>
              <w:top w:val="single" w:sz="8" w:space="0" w:color="000000"/>
              <w:left w:val="single" w:sz="8" w:space="0" w:color="000000"/>
              <w:bottom w:val="single" w:sz="8" w:space="0" w:color="000000"/>
              <w:right w:val="single" w:sz="8" w:space="0" w:color="000000"/>
            </w:tcBorders>
            <w:shd w:val="clear" w:color="auto" w:fill="D9D9D9"/>
            <w:tcMar>
              <w:top w:w="21" w:type="dxa"/>
              <w:left w:w="21" w:type="dxa"/>
              <w:right w:w="21" w:type="dxa"/>
            </w:tcMar>
          </w:tcPr>
          <w:p w14:paraId="66081CFF" w14:textId="77777777" w:rsidR="006E041C" w:rsidRPr="00013837" w:rsidRDefault="00CD2F9A" w:rsidP="009D0E6F">
            <w:pPr>
              <w:spacing w:before="120" w:after="120" w:line="240" w:lineRule="auto"/>
              <w:ind w:left="111"/>
              <w:jc w:val="both"/>
              <w:rPr>
                <w:rFonts w:ascii="Arial" w:eastAsia="Arial" w:hAnsi="Arial" w:cs="Arial"/>
              </w:rPr>
            </w:pPr>
            <w:r w:rsidRPr="00013837">
              <w:rPr>
                <w:rFonts w:ascii="Arial" w:eastAsia="Arial" w:hAnsi="Arial" w:cs="Arial"/>
                <w:b/>
              </w:rPr>
              <w:t>SECTION A – MANDATORY QUESTIONS</w:t>
            </w:r>
          </w:p>
        </w:tc>
        <w:tc>
          <w:tcPr>
            <w:tcW w:w="1511" w:type="dxa"/>
            <w:tcBorders>
              <w:top w:val="single" w:sz="8" w:space="0" w:color="000000"/>
              <w:left w:val="single" w:sz="8" w:space="0" w:color="000000"/>
              <w:bottom w:val="single" w:sz="8" w:space="0" w:color="000000"/>
              <w:right w:val="single" w:sz="8" w:space="0" w:color="000000"/>
            </w:tcBorders>
            <w:shd w:val="clear" w:color="auto" w:fill="D9D9D9"/>
          </w:tcPr>
          <w:p w14:paraId="604D5041" w14:textId="77777777" w:rsidR="006E041C" w:rsidRPr="00013837" w:rsidRDefault="006E041C" w:rsidP="009D0E6F">
            <w:pPr>
              <w:spacing w:before="120" w:after="120" w:line="240" w:lineRule="auto"/>
              <w:jc w:val="both"/>
              <w:rPr>
                <w:rFonts w:ascii="Arial" w:eastAsia="Arial" w:hAnsi="Arial" w:cs="Arial"/>
              </w:rPr>
            </w:pPr>
          </w:p>
        </w:tc>
      </w:tr>
      <w:tr w:rsidR="006E041C" w:rsidRPr="00013837" w14:paraId="451A1D30" w14:textId="77777777" w:rsidTr="008D04B8">
        <w:trPr>
          <w:trHeight w:val="520"/>
          <w:jc w:val="center"/>
        </w:trPr>
        <w:tc>
          <w:tcPr>
            <w:tcW w:w="1099" w:type="dxa"/>
            <w:tcBorders>
              <w:top w:val="nil"/>
              <w:left w:val="single" w:sz="8" w:space="0" w:color="000000"/>
              <w:bottom w:val="single" w:sz="4" w:space="0" w:color="000000"/>
              <w:right w:val="single" w:sz="8" w:space="0" w:color="000000"/>
            </w:tcBorders>
            <w:tcMar>
              <w:top w:w="21" w:type="dxa"/>
              <w:left w:w="21" w:type="dxa"/>
              <w:right w:w="21" w:type="dxa"/>
            </w:tcMar>
            <w:vAlign w:val="center"/>
          </w:tcPr>
          <w:p w14:paraId="31C24DCD" w14:textId="77777777" w:rsidR="006E041C" w:rsidRPr="008D04B8" w:rsidRDefault="000237A1" w:rsidP="008E61A9">
            <w:pPr>
              <w:spacing w:before="120" w:after="120" w:line="240" w:lineRule="auto"/>
              <w:ind w:left="111"/>
              <w:jc w:val="center"/>
              <w:rPr>
                <w:rFonts w:ascii="Arial" w:eastAsia="Arial" w:hAnsi="Arial" w:cs="Arial"/>
              </w:rPr>
            </w:pPr>
            <w:r w:rsidRPr="008D04B8">
              <w:rPr>
                <w:rFonts w:ascii="Arial" w:eastAsia="Arial" w:hAnsi="Arial" w:cs="Arial"/>
              </w:rPr>
              <w:t>AQA1</w:t>
            </w:r>
          </w:p>
        </w:tc>
        <w:tc>
          <w:tcPr>
            <w:tcW w:w="3673" w:type="dxa"/>
            <w:tcBorders>
              <w:top w:val="nil"/>
              <w:left w:val="nil"/>
              <w:bottom w:val="single" w:sz="4" w:space="0" w:color="000000"/>
              <w:right w:val="single" w:sz="8" w:space="0" w:color="000000"/>
            </w:tcBorders>
            <w:tcMar>
              <w:top w:w="21" w:type="dxa"/>
              <w:left w:w="21" w:type="dxa"/>
              <w:right w:w="21" w:type="dxa"/>
            </w:tcMar>
            <w:vAlign w:val="center"/>
          </w:tcPr>
          <w:p w14:paraId="062F6F84" w14:textId="524FF016" w:rsidR="006E041C" w:rsidRPr="008D04B8" w:rsidRDefault="000237A1">
            <w:pPr>
              <w:spacing w:before="120" w:after="120" w:line="240" w:lineRule="auto"/>
              <w:ind w:left="111"/>
              <w:rPr>
                <w:rFonts w:ascii="Arial" w:eastAsia="Arial" w:hAnsi="Arial" w:cs="Arial"/>
              </w:rPr>
            </w:pPr>
            <w:r w:rsidRPr="008D04B8">
              <w:rPr>
                <w:rFonts w:ascii="Arial" w:eastAsia="Arial" w:hAnsi="Arial" w:cs="Arial"/>
              </w:rPr>
              <w:t>COMPLIANCE WITH FRAMEWORK AGREEMENT SCHEDULE 2:  SERVICES AND KEY PERFORMANCE IND</w:t>
            </w:r>
            <w:r w:rsidR="00DD0D89" w:rsidRPr="00013837">
              <w:rPr>
                <w:rFonts w:ascii="Arial" w:eastAsia="Arial" w:hAnsi="Arial" w:cs="Arial"/>
              </w:rPr>
              <w:t>I</w:t>
            </w:r>
            <w:r w:rsidRPr="008D04B8">
              <w:rPr>
                <w:rFonts w:ascii="Arial" w:eastAsia="Arial" w:hAnsi="Arial" w:cs="Arial"/>
              </w:rPr>
              <w:t>CATORS</w:t>
            </w:r>
          </w:p>
        </w:tc>
        <w:tc>
          <w:tcPr>
            <w:tcW w:w="2164" w:type="dxa"/>
            <w:tcBorders>
              <w:top w:val="nil"/>
              <w:left w:val="nil"/>
              <w:bottom w:val="single" w:sz="4" w:space="0" w:color="000000"/>
              <w:right w:val="single" w:sz="8" w:space="0" w:color="000000"/>
            </w:tcBorders>
            <w:tcMar>
              <w:top w:w="21" w:type="dxa"/>
              <w:left w:w="21" w:type="dxa"/>
              <w:right w:w="21" w:type="dxa"/>
            </w:tcMar>
            <w:vAlign w:val="center"/>
          </w:tcPr>
          <w:p w14:paraId="64D5DDB6" w14:textId="77777777" w:rsidR="006E041C" w:rsidRPr="008D04B8" w:rsidRDefault="00C800B2" w:rsidP="008E61A9">
            <w:pPr>
              <w:spacing w:after="160" w:line="259" w:lineRule="auto"/>
              <w:jc w:val="center"/>
              <w:rPr>
                <w:rFonts w:ascii="Arial" w:eastAsia="Arial" w:hAnsi="Arial" w:cs="Arial"/>
              </w:rPr>
            </w:pPr>
            <w:r w:rsidRPr="008D04B8">
              <w:rPr>
                <w:rFonts w:ascii="Arial" w:eastAsia="Arial" w:hAnsi="Arial" w:cs="Arial"/>
              </w:rPr>
              <w:t>PASS/FAIL</w:t>
            </w:r>
          </w:p>
        </w:tc>
        <w:tc>
          <w:tcPr>
            <w:tcW w:w="1418" w:type="dxa"/>
            <w:tcBorders>
              <w:top w:val="nil"/>
              <w:left w:val="nil"/>
              <w:bottom w:val="single" w:sz="4" w:space="0" w:color="000000"/>
              <w:right w:val="single" w:sz="8" w:space="0" w:color="000000"/>
            </w:tcBorders>
            <w:tcMar>
              <w:top w:w="21" w:type="dxa"/>
              <w:left w:w="21" w:type="dxa"/>
              <w:right w:w="21" w:type="dxa"/>
            </w:tcMar>
            <w:vAlign w:val="center"/>
          </w:tcPr>
          <w:p w14:paraId="7BA7893F" w14:textId="77777777" w:rsidR="006E041C" w:rsidRPr="008D04B8" w:rsidRDefault="00C800B2" w:rsidP="008E61A9">
            <w:pPr>
              <w:spacing w:before="120" w:after="120" w:line="240" w:lineRule="auto"/>
              <w:jc w:val="center"/>
              <w:rPr>
                <w:rFonts w:ascii="Arial" w:eastAsia="Arial" w:hAnsi="Arial" w:cs="Arial"/>
              </w:rPr>
            </w:pPr>
            <w:r w:rsidRPr="008D04B8">
              <w:rPr>
                <w:rFonts w:ascii="Arial" w:eastAsia="Arial" w:hAnsi="Arial" w:cs="Arial"/>
              </w:rPr>
              <w:t>N/A</w:t>
            </w:r>
          </w:p>
        </w:tc>
        <w:tc>
          <w:tcPr>
            <w:tcW w:w="1511" w:type="dxa"/>
            <w:tcBorders>
              <w:top w:val="nil"/>
              <w:left w:val="nil"/>
              <w:bottom w:val="single" w:sz="4" w:space="0" w:color="000000"/>
              <w:right w:val="single" w:sz="8" w:space="0" w:color="000000"/>
            </w:tcBorders>
            <w:tcMar>
              <w:top w:w="21" w:type="dxa"/>
              <w:left w:w="21" w:type="dxa"/>
              <w:right w:w="21" w:type="dxa"/>
            </w:tcMar>
            <w:vAlign w:val="center"/>
          </w:tcPr>
          <w:p w14:paraId="654938EF" w14:textId="77777777" w:rsidR="006E041C" w:rsidRPr="008D04B8" w:rsidRDefault="00C800B2" w:rsidP="008E61A9">
            <w:pPr>
              <w:spacing w:before="120" w:after="120" w:line="240" w:lineRule="auto"/>
              <w:jc w:val="center"/>
              <w:rPr>
                <w:rFonts w:ascii="Arial" w:eastAsia="Arial" w:hAnsi="Arial" w:cs="Arial"/>
              </w:rPr>
            </w:pPr>
            <w:r w:rsidRPr="008D04B8">
              <w:rPr>
                <w:rFonts w:ascii="Arial" w:eastAsia="Arial" w:hAnsi="Arial" w:cs="Arial"/>
              </w:rPr>
              <w:t>N/A</w:t>
            </w:r>
          </w:p>
        </w:tc>
      </w:tr>
      <w:tr w:rsidR="00903065" w:rsidRPr="00013837" w14:paraId="7AB3A1E3" w14:textId="77777777" w:rsidTr="008D04B8">
        <w:trPr>
          <w:trHeight w:val="520"/>
          <w:jc w:val="center"/>
        </w:trPr>
        <w:tc>
          <w:tcPr>
            <w:tcW w:w="1099" w:type="dxa"/>
            <w:tcBorders>
              <w:top w:val="nil"/>
              <w:left w:val="single" w:sz="8" w:space="0" w:color="000000"/>
              <w:bottom w:val="single" w:sz="4" w:space="0" w:color="000000"/>
              <w:right w:val="single" w:sz="8" w:space="0" w:color="000000"/>
            </w:tcBorders>
            <w:tcMar>
              <w:top w:w="21" w:type="dxa"/>
              <w:left w:w="21" w:type="dxa"/>
              <w:right w:w="21" w:type="dxa"/>
            </w:tcMar>
            <w:vAlign w:val="center"/>
          </w:tcPr>
          <w:p w14:paraId="6691FA21" w14:textId="35A11F14" w:rsidR="00903065" w:rsidRPr="008D04B8" w:rsidRDefault="00903065">
            <w:pPr>
              <w:spacing w:before="120" w:after="120" w:line="240" w:lineRule="auto"/>
              <w:ind w:left="111"/>
              <w:jc w:val="center"/>
              <w:rPr>
                <w:rFonts w:ascii="Arial" w:eastAsia="Arial" w:hAnsi="Arial" w:cs="Arial"/>
              </w:rPr>
            </w:pPr>
            <w:r w:rsidRPr="008D04B8">
              <w:rPr>
                <w:rFonts w:ascii="Arial" w:eastAsia="Arial" w:hAnsi="Arial" w:cs="Arial"/>
              </w:rPr>
              <w:t>AQA</w:t>
            </w:r>
            <w:r w:rsidR="009B4695" w:rsidRPr="008D04B8">
              <w:rPr>
                <w:rFonts w:ascii="Arial" w:eastAsia="Arial" w:hAnsi="Arial" w:cs="Arial"/>
              </w:rPr>
              <w:t>2</w:t>
            </w:r>
          </w:p>
        </w:tc>
        <w:tc>
          <w:tcPr>
            <w:tcW w:w="3673" w:type="dxa"/>
            <w:tcBorders>
              <w:top w:val="nil"/>
              <w:left w:val="nil"/>
              <w:bottom w:val="single" w:sz="4" w:space="0" w:color="000000"/>
              <w:right w:val="single" w:sz="8" w:space="0" w:color="000000"/>
            </w:tcBorders>
            <w:tcMar>
              <w:top w:w="21" w:type="dxa"/>
              <w:left w:w="21" w:type="dxa"/>
              <w:right w:w="21" w:type="dxa"/>
            </w:tcMar>
            <w:vAlign w:val="center"/>
          </w:tcPr>
          <w:p w14:paraId="0935A5C6" w14:textId="5CE535F4" w:rsidR="00903065" w:rsidRPr="008D04B8" w:rsidRDefault="009B4695">
            <w:pPr>
              <w:spacing w:before="120" w:after="120" w:line="240" w:lineRule="auto"/>
              <w:ind w:left="111"/>
              <w:rPr>
                <w:rFonts w:ascii="Arial" w:eastAsia="Arial" w:hAnsi="Arial" w:cs="Arial"/>
              </w:rPr>
            </w:pPr>
            <w:r w:rsidRPr="008D04B8">
              <w:rPr>
                <w:rFonts w:ascii="Arial" w:eastAsia="Arial" w:hAnsi="Arial" w:cs="Arial"/>
              </w:rPr>
              <w:t xml:space="preserve">VALID </w:t>
            </w:r>
            <w:r w:rsidR="00903065" w:rsidRPr="008D04B8">
              <w:rPr>
                <w:rFonts w:ascii="Arial" w:eastAsia="Arial" w:hAnsi="Arial" w:cs="Arial"/>
              </w:rPr>
              <w:t>MEMBERSHIP OF OPENPEPPOL AISBL</w:t>
            </w:r>
          </w:p>
        </w:tc>
        <w:tc>
          <w:tcPr>
            <w:tcW w:w="2164" w:type="dxa"/>
            <w:tcBorders>
              <w:top w:val="nil"/>
              <w:left w:val="nil"/>
              <w:bottom w:val="single" w:sz="4" w:space="0" w:color="000000"/>
              <w:right w:val="single" w:sz="8" w:space="0" w:color="000000"/>
            </w:tcBorders>
            <w:tcMar>
              <w:top w:w="21" w:type="dxa"/>
              <w:left w:w="21" w:type="dxa"/>
              <w:right w:w="21" w:type="dxa"/>
            </w:tcMar>
            <w:vAlign w:val="center"/>
          </w:tcPr>
          <w:p w14:paraId="6A2551FA" w14:textId="77777777" w:rsidR="00903065" w:rsidRPr="008D04B8" w:rsidRDefault="00903065" w:rsidP="00903065">
            <w:pPr>
              <w:spacing w:after="160" w:line="259" w:lineRule="auto"/>
              <w:jc w:val="center"/>
              <w:rPr>
                <w:rFonts w:ascii="Arial" w:eastAsia="Arial" w:hAnsi="Arial" w:cs="Arial"/>
              </w:rPr>
            </w:pPr>
            <w:r w:rsidRPr="008D04B8">
              <w:rPr>
                <w:rFonts w:ascii="Arial" w:eastAsia="Arial" w:hAnsi="Arial" w:cs="Arial"/>
              </w:rPr>
              <w:t>PASS/FAIL</w:t>
            </w:r>
          </w:p>
        </w:tc>
        <w:tc>
          <w:tcPr>
            <w:tcW w:w="1418" w:type="dxa"/>
            <w:tcBorders>
              <w:top w:val="nil"/>
              <w:left w:val="nil"/>
              <w:bottom w:val="single" w:sz="4" w:space="0" w:color="000000"/>
              <w:right w:val="single" w:sz="8" w:space="0" w:color="000000"/>
            </w:tcBorders>
            <w:tcMar>
              <w:top w:w="21" w:type="dxa"/>
              <w:left w:w="21" w:type="dxa"/>
              <w:right w:w="21" w:type="dxa"/>
            </w:tcMar>
            <w:vAlign w:val="center"/>
          </w:tcPr>
          <w:p w14:paraId="34C6D4BD" w14:textId="77777777" w:rsidR="00903065" w:rsidRPr="008D04B8" w:rsidRDefault="00903065" w:rsidP="00903065">
            <w:pPr>
              <w:spacing w:before="120" w:after="120" w:line="240" w:lineRule="auto"/>
              <w:jc w:val="center"/>
              <w:rPr>
                <w:rFonts w:ascii="Arial" w:eastAsia="Arial" w:hAnsi="Arial" w:cs="Arial"/>
              </w:rPr>
            </w:pPr>
            <w:r w:rsidRPr="008D04B8">
              <w:rPr>
                <w:rFonts w:ascii="Arial" w:eastAsia="Arial" w:hAnsi="Arial" w:cs="Arial"/>
              </w:rPr>
              <w:t>N/A</w:t>
            </w:r>
          </w:p>
        </w:tc>
        <w:tc>
          <w:tcPr>
            <w:tcW w:w="1511" w:type="dxa"/>
            <w:tcBorders>
              <w:top w:val="nil"/>
              <w:left w:val="nil"/>
              <w:bottom w:val="single" w:sz="4" w:space="0" w:color="000000"/>
              <w:right w:val="single" w:sz="8" w:space="0" w:color="000000"/>
            </w:tcBorders>
            <w:tcMar>
              <w:top w:w="21" w:type="dxa"/>
              <w:left w:w="21" w:type="dxa"/>
              <w:right w:w="21" w:type="dxa"/>
            </w:tcMar>
            <w:vAlign w:val="center"/>
          </w:tcPr>
          <w:p w14:paraId="4ADC263C" w14:textId="77777777" w:rsidR="00903065" w:rsidRPr="008D04B8" w:rsidRDefault="00903065" w:rsidP="00903065">
            <w:pPr>
              <w:spacing w:before="120" w:after="120" w:line="240" w:lineRule="auto"/>
              <w:jc w:val="center"/>
              <w:rPr>
                <w:rFonts w:ascii="Arial" w:eastAsia="Arial" w:hAnsi="Arial" w:cs="Arial"/>
              </w:rPr>
            </w:pPr>
            <w:r w:rsidRPr="008D04B8">
              <w:rPr>
                <w:rFonts w:ascii="Arial" w:eastAsia="Arial" w:hAnsi="Arial" w:cs="Arial"/>
              </w:rPr>
              <w:t>N/A</w:t>
            </w:r>
          </w:p>
        </w:tc>
      </w:tr>
      <w:tr w:rsidR="00903065" w:rsidRPr="00013837" w14:paraId="05941D72" w14:textId="77777777" w:rsidTr="008D04B8">
        <w:trPr>
          <w:trHeight w:val="520"/>
          <w:jc w:val="center"/>
        </w:trPr>
        <w:tc>
          <w:tcPr>
            <w:tcW w:w="1099" w:type="dxa"/>
            <w:tcBorders>
              <w:top w:val="nil"/>
              <w:left w:val="single" w:sz="8" w:space="0" w:color="000000"/>
              <w:bottom w:val="single" w:sz="4" w:space="0" w:color="000000"/>
              <w:right w:val="single" w:sz="8" w:space="0" w:color="000000"/>
            </w:tcBorders>
            <w:tcMar>
              <w:top w:w="21" w:type="dxa"/>
              <w:left w:w="21" w:type="dxa"/>
              <w:right w:w="21" w:type="dxa"/>
            </w:tcMar>
            <w:vAlign w:val="center"/>
          </w:tcPr>
          <w:p w14:paraId="5856765A" w14:textId="01321032" w:rsidR="00903065" w:rsidRPr="008D04B8" w:rsidRDefault="00903065" w:rsidP="008277DC">
            <w:pPr>
              <w:spacing w:before="120" w:after="120" w:line="240" w:lineRule="auto"/>
              <w:ind w:left="111"/>
              <w:jc w:val="center"/>
              <w:rPr>
                <w:rFonts w:ascii="Arial" w:eastAsia="Arial" w:hAnsi="Arial" w:cs="Arial"/>
              </w:rPr>
            </w:pPr>
            <w:r w:rsidRPr="008D04B8">
              <w:rPr>
                <w:rFonts w:ascii="Arial" w:eastAsia="Arial" w:hAnsi="Arial" w:cs="Arial"/>
              </w:rPr>
              <w:t>AQA</w:t>
            </w:r>
            <w:r w:rsidR="009B4695" w:rsidRPr="008D04B8">
              <w:rPr>
                <w:rFonts w:ascii="Arial" w:eastAsia="Arial" w:hAnsi="Arial" w:cs="Arial"/>
              </w:rPr>
              <w:t>3</w:t>
            </w:r>
          </w:p>
        </w:tc>
        <w:tc>
          <w:tcPr>
            <w:tcW w:w="3673" w:type="dxa"/>
            <w:tcBorders>
              <w:top w:val="nil"/>
              <w:left w:val="nil"/>
              <w:bottom w:val="single" w:sz="4" w:space="0" w:color="000000"/>
              <w:right w:val="single" w:sz="8" w:space="0" w:color="000000"/>
            </w:tcBorders>
            <w:tcMar>
              <w:top w:w="21" w:type="dxa"/>
              <w:left w:w="21" w:type="dxa"/>
              <w:right w:w="21" w:type="dxa"/>
            </w:tcMar>
            <w:vAlign w:val="center"/>
          </w:tcPr>
          <w:p w14:paraId="08074253" w14:textId="77777777" w:rsidR="00903065" w:rsidRPr="008D04B8" w:rsidRDefault="00903065">
            <w:pPr>
              <w:spacing w:before="120" w:after="120" w:line="240" w:lineRule="auto"/>
              <w:ind w:left="111"/>
              <w:rPr>
                <w:rFonts w:ascii="Arial" w:eastAsia="Arial" w:hAnsi="Arial" w:cs="Arial"/>
              </w:rPr>
            </w:pPr>
            <w:r w:rsidRPr="008D04B8">
              <w:rPr>
                <w:rFonts w:ascii="Arial" w:eastAsia="Arial" w:hAnsi="Arial" w:cs="Arial"/>
              </w:rPr>
              <w:t>TRANSPARENCY IN PROVIDING MANAGEMENT INFORMATION (MI) TO THE AUTHORITY</w:t>
            </w:r>
          </w:p>
        </w:tc>
        <w:tc>
          <w:tcPr>
            <w:tcW w:w="2164" w:type="dxa"/>
            <w:tcBorders>
              <w:top w:val="nil"/>
              <w:left w:val="nil"/>
              <w:bottom w:val="single" w:sz="4" w:space="0" w:color="000000"/>
              <w:right w:val="single" w:sz="8" w:space="0" w:color="000000"/>
            </w:tcBorders>
            <w:tcMar>
              <w:top w:w="21" w:type="dxa"/>
              <w:left w:w="21" w:type="dxa"/>
              <w:right w:w="21" w:type="dxa"/>
            </w:tcMar>
            <w:vAlign w:val="center"/>
          </w:tcPr>
          <w:p w14:paraId="198825A6" w14:textId="77777777" w:rsidR="00903065" w:rsidRPr="008D04B8" w:rsidRDefault="00903065" w:rsidP="00903065">
            <w:pPr>
              <w:spacing w:after="160" w:line="259" w:lineRule="auto"/>
              <w:jc w:val="center"/>
              <w:rPr>
                <w:rFonts w:ascii="Arial" w:eastAsia="Arial" w:hAnsi="Arial" w:cs="Arial"/>
              </w:rPr>
            </w:pPr>
            <w:r w:rsidRPr="008D04B8">
              <w:rPr>
                <w:rFonts w:ascii="Arial" w:eastAsia="Arial" w:hAnsi="Arial" w:cs="Arial"/>
              </w:rPr>
              <w:t>PASS/FAIL</w:t>
            </w:r>
          </w:p>
        </w:tc>
        <w:tc>
          <w:tcPr>
            <w:tcW w:w="1418" w:type="dxa"/>
            <w:tcBorders>
              <w:top w:val="nil"/>
              <w:left w:val="nil"/>
              <w:bottom w:val="single" w:sz="4" w:space="0" w:color="000000"/>
              <w:right w:val="single" w:sz="8" w:space="0" w:color="000000"/>
            </w:tcBorders>
            <w:tcMar>
              <w:top w:w="21" w:type="dxa"/>
              <w:left w:w="21" w:type="dxa"/>
              <w:right w:w="21" w:type="dxa"/>
            </w:tcMar>
            <w:vAlign w:val="center"/>
          </w:tcPr>
          <w:p w14:paraId="17190D53" w14:textId="77777777" w:rsidR="00903065" w:rsidRPr="008D04B8" w:rsidRDefault="00903065" w:rsidP="00903065">
            <w:pPr>
              <w:spacing w:before="120" w:after="120" w:line="240" w:lineRule="auto"/>
              <w:jc w:val="center"/>
              <w:rPr>
                <w:rFonts w:ascii="Arial" w:eastAsia="Arial" w:hAnsi="Arial" w:cs="Arial"/>
              </w:rPr>
            </w:pPr>
            <w:r w:rsidRPr="008D04B8">
              <w:rPr>
                <w:rFonts w:ascii="Arial" w:eastAsia="Arial" w:hAnsi="Arial" w:cs="Arial"/>
              </w:rPr>
              <w:t>N/A</w:t>
            </w:r>
          </w:p>
        </w:tc>
        <w:tc>
          <w:tcPr>
            <w:tcW w:w="1511" w:type="dxa"/>
            <w:tcBorders>
              <w:top w:val="nil"/>
              <w:left w:val="nil"/>
              <w:bottom w:val="single" w:sz="4" w:space="0" w:color="000000"/>
              <w:right w:val="single" w:sz="8" w:space="0" w:color="000000"/>
            </w:tcBorders>
            <w:tcMar>
              <w:top w:w="21" w:type="dxa"/>
              <w:left w:w="21" w:type="dxa"/>
              <w:right w:w="21" w:type="dxa"/>
            </w:tcMar>
            <w:vAlign w:val="center"/>
          </w:tcPr>
          <w:p w14:paraId="3720EF96" w14:textId="77777777" w:rsidR="00903065" w:rsidRPr="008D04B8" w:rsidRDefault="00903065" w:rsidP="00903065">
            <w:pPr>
              <w:spacing w:before="120" w:after="120" w:line="240" w:lineRule="auto"/>
              <w:jc w:val="center"/>
              <w:rPr>
                <w:rFonts w:ascii="Arial" w:eastAsia="Arial" w:hAnsi="Arial" w:cs="Arial"/>
              </w:rPr>
            </w:pPr>
            <w:r w:rsidRPr="008D04B8">
              <w:rPr>
                <w:rFonts w:ascii="Arial" w:eastAsia="Arial" w:hAnsi="Arial" w:cs="Arial"/>
              </w:rPr>
              <w:t>N/A</w:t>
            </w:r>
          </w:p>
        </w:tc>
      </w:tr>
      <w:tr w:rsidR="00903065" w:rsidRPr="00013837" w14:paraId="64820D7E" w14:textId="77777777" w:rsidTr="008D04B8">
        <w:trPr>
          <w:trHeight w:val="520"/>
          <w:jc w:val="center"/>
        </w:trPr>
        <w:tc>
          <w:tcPr>
            <w:tcW w:w="8354" w:type="dxa"/>
            <w:gridSpan w:val="4"/>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bottom"/>
          </w:tcPr>
          <w:p w14:paraId="1E3A4AA0" w14:textId="77777777" w:rsidR="00903065" w:rsidRPr="00013837" w:rsidRDefault="00903065" w:rsidP="008D04B8">
            <w:pPr>
              <w:spacing w:before="120" w:after="120" w:line="240" w:lineRule="auto"/>
              <w:ind w:left="111"/>
              <w:jc w:val="both"/>
              <w:rPr>
                <w:rFonts w:ascii="Arial" w:eastAsia="Arial" w:hAnsi="Arial" w:cs="Arial"/>
              </w:rPr>
            </w:pPr>
            <w:r w:rsidRPr="00013837">
              <w:rPr>
                <w:rFonts w:ascii="Arial" w:eastAsia="Arial" w:hAnsi="Arial" w:cs="Arial"/>
                <w:b/>
              </w:rPr>
              <w:t xml:space="preserve">SECTION B – </w:t>
            </w:r>
            <w:r w:rsidR="00076C6E" w:rsidRPr="00013837">
              <w:rPr>
                <w:rFonts w:ascii="Arial" w:eastAsia="Arial" w:hAnsi="Arial" w:cs="Arial"/>
                <w:b/>
              </w:rPr>
              <w:t>SERVICE QUALITY QUESTIONS</w:t>
            </w:r>
          </w:p>
        </w:tc>
        <w:tc>
          <w:tcPr>
            <w:tcW w:w="1511"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3D4D960C" w14:textId="77777777" w:rsidR="00903065" w:rsidRPr="00013837" w:rsidRDefault="00903065" w:rsidP="00903065">
            <w:pPr>
              <w:spacing w:before="120" w:after="120" w:line="240" w:lineRule="auto"/>
              <w:rPr>
                <w:rFonts w:ascii="Arial" w:eastAsia="Arial" w:hAnsi="Arial" w:cs="Arial"/>
              </w:rPr>
            </w:pPr>
          </w:p>
        </w:tc>
      </w:tr>
      <w:tr w:rsidR="00903065" w:rsidRPr="00013837" w14:paraId="057A32D6" w14:textId="77777777" w:rsidTr="008D04B8">
        <w:trPr>
          <w:trHeight w:val="523"/>
          <w:jc w:val="center"/>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6C4C9162" w14:textId="77777777" w:rsidR="00903065" w:rsidRPr="008D04B8" w:rsidRDefault="00903065" w:rsidP="008E61A9">
            <w:pPr>
              <w:spacing w:before="120" w:after="120" w:line="240" w:lineRule="auto"/>
              <w:jc w:val="center"/>
              <w:rPr>
                <w:rFonts w:ascii="Arial" w:eastAsia="Arial" w:hAnsi="Arial" w:cs="Arial"/>
              </w:rPr>
            </w:pPr>
            <w:r w:rsidRPr="008D04B8">
              <w:rPr>
                <w:rFonts w:ascii="Arial" w:eastAsia="Arial" w:hAnsi="Arial" w:cs="Arial"/>
              </w:rPr>
              <w:t>AQB1</w:t>
            </w:r>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50724B0C" w14:textId="77777777" w:rsidR="00903065" w:rsidRPr="008D04B8" w:rsidRDefault="00903065">
            <w:pPr>
              <w:spacing w:before="60" w:after="60" w:line="240" w:lineRule="auto"/>
              <w:rPr>
                <w:rFonts w:ascii="Arial" w:eastAsia="Arial" w:hAnsi="Arial" w:cs="Arial"/>
              </w:rPr>
            </w:pPr>
            <w:r w:rsidRPr="008D04B8">
              <w:rPr>
                <w:rFonts w:ascii="Arial" w:eastAsia="Arial" w:hAnsi="Arial" w:cs="Arial"/>
              </w:rPr>
              <w:t>SECURITY OF CUSTOMER INFORMATION</w:t>
            </w:r>
          </w:p>
        </w:tc>
        <w:tc>
          <w:tcPr>
            <w:tcW w:w="2164"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4BB5DB4F" w14:textId="77777777" w:rsidR="00903065" w:rsidRPr="00013837" w:rsidRDefault="00903065" w:rsidP="008E61A9">
            <w:pPr>
              <w:spacing w:before="120" w:after="120" w:line="240" w:lineRule="auto"/>
              <w:jc w:val="center"/>
              <w:rPr>
                <w:rFonts w:ascii="Arial" w:eastAsia="Arial" w:hAnsi="Arial" w:cs="Arial"/>
              </w:rPr>
            </w:pPr>
            <w:r w:rsidRPr="00013837">
              <w:rPr>
                <w:rFonts w:ascii="Arial" w:eastAsia="Arial" w:hAnsi="Arial" w:cs="Arial"/>
              </w:rPr>
              <w:t>0/25/50/75/100</w:t>
            </w:r>
          </w:p>
        </w:tc>
        <w:tc>
          <w:tcPr>
            <w:tcW w:w="1418"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1AAB3846" w14:textId="25BE67D8" w:rsidR="00903065" w:rsidRPr="00013837" w:rsidRDefault="00B27322" w:rsidP="008D04B8">
            <w:pPr>
              <w:spacing w:before="120" w:after="120" w:line="240" w:lineRule="auto"/>
              <w:jc w:val="center"/>
              <w:rPr>
                <w:rFonts w:ascii="Arial" w:eastAsia="Arial" w:hAnsi="Arial" w:cs="Arial"/>
              </w:rPr>
            </w:pPr>
            <w:r w:rsidRPr="00013837">
              <w:rPr>
                <w:rFonts w:ascii="Arial" w:eastAsia="Arial" w:hAnsi="Arial" w:cs="Arial"/>
              </w:rPr>
              <w:t>100</w:t>
            </w:r>
          </w:p>
        </w:tc>
        <w:tc>
          <w:tcPr>
            <w:tcW w:w="151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359A8F5A" w14:textId="688A65DD" w:rsidR="00903065" w:rsidRPr="00013837" w:rsidRDefault="00B27322" w:rsidP="008D04B8">
            <w:pPr>
              <w:spacing w:before="120" w:after="120" w:line="240" w:lineRule="auto"/>
              <w:jc w:val="center"/>
              <w:rPr>
                <w:rFonts w:ascii="Arial" w:eastAsia="Arial" w:hAnsi="Arial" w:cs="Arial"/>
              </w:rPr>
            </w:pPr>
            <w:r w:rsidRPr="00013837">
              <w:rPr>
                <w:rFonts w:ascii="Arial" w:eastAsia="Arial" w:hAnsi="Arial" w:cs="Arial"/>
              </w:rPr>
              <w:t>15</w:t>
            </w:r>
          </w:p>
        </w:tc>
      </w:tr>
      <w:tr w:rsidR="009D0E6F" w:rsidRPr="00013837" w14:paraId="316781B7" w14:textId="77777777" w:rsidTr="008D04B8">
        <w:trPr>
          <w:trHeight w:val="665"/>
          <w:jc w:val="center"/>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3BFCE5A1" w14:textId="77777777" w:rsidR="009D0E6F" w:rsidRPr="008D04B8" w:rsidRDefault="009D0E6F" w:rsidP="008E61A9">
            <w:pPr>
              <w:spacing w:before="120" w:after="120" w:line="240" w:lineRule="auto"/>
              <w:jc w:val="center"/>
              <w:rPr>
                <w:rFonts w:ascii="Arial" w:eastAsia="Arial" w:hAnsi="Arial" w:cs="Arial"/>
              </w:rPr>
            </w:pPr>
            <w:r w:rsidRPr="008D04B8">
              <w:rPr>
                <w:rFonts w:ascii="Arial" w:eastAsia="Arial" w:hAnsi="Arial" w:cs="Arial"/>
              </w:rPr>
              <w:t>AQB2</w:t>
            </w:r>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70021991" w14:textId="37016546" w:rsidR="009D0E6F" w:rsidRPr="008D04B8" w:rsidRDefault="009D0E6F" w:rsidP="008D04B8">
            <w:pPr>
              <w:spacing w:before="60" w:after="60" w:line="240" w:lineRule="auto"/>
              <w:rPr>
                <w:rFonts w:ascii="Arial" w:hAnsi="Arial" w:cs="Arial"/>
                <w:b/>
              </w:rPr>
            </w:pPr>
            <w:r w:rsidRPr="008D04B8">
              <w:rPr>
                <w:rFonts w:ascii="Arial" w:eastAsia="Arial" w:hAnsi="Arial" w:cs="Arial"/>
              </w:rPr>
              <w:t>SERVICE LEVELS, KEY PERFORMANCE INDICATORS (KPIs)</w:t>
            </w:r>
            <w:r w:rsidR="009B4695" w:rsidRPr="008D04B8">
              <w:rPr>
                <w:rFonts w:ascii="Arial" w:eastAsia="Arial" w:hAnsi="Arial" w:cs="Arial"/>
              </w:rPr>
              <w:t xml:space="preserve"> </w:t>
            </w:r>
            <w:r w:rsidR="009B4695" w:rsidRPr="008D04B8">
              <w:rPr>
                <w:rFonts w:ascii="Arial" w:hAnsi="Arial" w:cs="Arial"/>
              </w:rPr>
              <w:t>AND CUSTOMER SERVICE</w:t>
            </w:r>
          </w:p>
        </w:tc>
        <w:tc>
          <w:tcPr>
            <w:tcW w:w="2164"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1B9BC5D7" w14:textId="0CB1176C" w:rsidR="009D0E6F" w:rsidRPr="00013837" w:rsidRDefault="00D47A51" w:rsidP="00903065">
            <w:pPr>
              <w:spacing w:before="120" w:after="120" w:line="240" w:lineRule="auto"/>
              <w:jc w:val="center"/>
              <w:rPr>
                <w:rFonts w:ascii="Arial" w:eastAsia="Arial" w:hAnsi="Arial" w:cs="Arial"/>
              </w:rPr>
            </w:pPr>
            <w:r w:rsidRPr="00013837">
              <w:rPr>
                <w:rFonts w:ascii="Arial" w:eastAsia="Arial" w:hAnsi="Arial" w:cs="Arial"/>
              </w:rPr>
              <w:t>0/25/50/75/100</w:t>
            </w:r>
          </w:p>
        </w:tc>
        <w:tc>
          <w:tcPr>
            <w:tcW w:w="1418"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42018DD1" w14:textId="14A27EBF" w:rsidR="009D0E6F" w:rsidRPr="00013837" w:rsidRDefault="00B27322" w:rsidP="008D04B8">
            <w:pPr>
              <w:spacing w:before="120" w:after="120" w:line="240" w:lineRule="auto"/>
              <w:jc w:val="center"/>
              <w:rPr>
                <w:rFonts w:ascii="Arial" w:eastAsia="Arial" w:hAnsi="Arial" w:cs="Arial"/>
              </w:rPr>
            </w:pPr>
            <w:r w:rsidRPr="00013837">
              <w:rPr>
                <w:rFonts w:ascii="Arial" w:eastAsia="Arial" w:hAnsi="Arial" w:cs="Arial"/>
              </w:rPr>
              <w:t>100</w:t>
            </w:r>
          </w:p>
        </w:tc>
        <w:tc>
          <w:tcPr>
            <w:tcW w:w="151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50AA540E" w14:textId="2072C539" w:rsidR="009D0E6F" w:rsidRPr="00013837" w:rsidRDefault="00B27322" w:rsidP="008D04B8">
            <w:pPr>
              <w:spacing w:before="120" w:after="120" w:line="240" w:lineRule="auto"/>
              <w:jc w:val="center"/>
              <w:rPr>
                <w:rFonts w:ascii="Arial" w:eastAsia="Arial" w:hAnsi="Arial" w:cs="Arial"/>
              </w:rPr>
            </w:pPr>
            <w:r w:rsidRPr="00013837">
              <w:rPr>
                <w:rFonts w:ascii="Arial" w:eastAsia="Arial" w:hAnsi="Arial" w:cs="Arial"/>
              </w:rPr>
              <w:t>15</w:t>
            </w:r>
          </w:p>
        </w:tc>
      </w:tr>
      <w:tr w:rsidR="009D0E6F" w:rsidRPr="00013837" w14:paraId="73A79BD5" w14:textId="77777777" w:rsidTr="008D04B8">
        <w:trPr>
          <w:trHeight w:val="665"/>
          <w:jc w:val="center"/>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6AE82125" w14:textId="77777777" w:rsidR="009D0E6F" w:rsidRPr="008D04B8" w:rsidRDefault="009D0E6F" w:rsidP="009D0E6F">
            <w:pPr>
              <w:spacing w:before="120" w:after="120" w:line="240" w:lineRule="auto"/>
              <w:jc w:val="center"/>
              <w:rPr>
                <w:rFonts w:ascii="Arial" w:eastAsia="Arial" w:hAnsi="Arial" w:cs="Arial"/>
              </w:rPr>
            </w:pPr>
            <w:r w:rsidRPr="008D04B8">
              <w:rPr>
                <w:rFonts w:ascii="Arial" w:eastAsia="Arial" w:hAnsi="Arial" w:cs="Arial"/>
              </w:rPr>
              <w:t>AQB3</w:t>
            </w:r>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664C7636" w14:textId="3F42D0B9" w:rsidR="009D0E6F" w:rsidRPr="008D04B8" w:rsidRDefault="009B4695">
            <w:pPr>
              <w:spacing w:before="60" w:after="60" w:line="240" w:lineRule="auto"/>
              <w:rPr>
                <w:rFonts w:ascii="Arial" w:eastAsia="Arial" w:hAnsi="Arial" w:cs="Arial"/>
              </w:rPr>
            </w:pPr>
            <w:r w:rsidRPr="008D04B8">
              <w:rPr>
                <w:rFonts w:ascii="Arial" w:eastAsia="Arial" w:hAnsi="Arial" w:cs="Arial"/>
              </w:rPr>
              <w:t xml:space="preserve">CAPACITY PLANNING AND CONTINGENCY PROCEDURES </w:t>
            </w:r>
          </w:p>
        </w:tc>
        <w:tc>
          <w:tcPr>
            <w:tcW w:w="2164"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1E5FD381" w14:textId="72BE46F9" w:rsidR="009D0E6F" w:rsidRPr="00013837" w:rsidRDefault="00D47A51" w:rsidP="00903065">
            <w:pPr>
              <w:spacing w:before="120" w:after="120" w:line="240" w:lineRule="auto"/>
              <w:jc w:val="center"/>
              <w:rPr>
                <w:rFonts w:ascii="Arial" w:eastAsia="Arial" w:hAnsi="Arial" w:cs="Arial"/>
              </w:rPr>
            </w:pPr>
            <w:r w:rsidRPr="00013837">
              <w:rPr>
                <w:rFonts w:ascii="Arial" w:eastAsia="Arial" w:hAnsi="Arial" w:cs="Arial"/>
              </w:rPr>
              <w:t>0/50/100</w:t>
            </w:r>
          </w:p>
        </w:tc>
        <w:tc>
          <w:tcPr>
            <w:tcW w:w="1418"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5D41C631" w14:textId="38E51E7C" w:rsidR="009D0E6F" w:rsidRPr="00013837" w:rsidRDefault="00B27322" w:rsidP="008D04B8">
            <w:pPr>
              <w:spacing w:before="120" w:after="120" w:line="240" w:lineRule="auto"/>
              <w:jc w:val="center"/>
              <w:rPr>
                <w:rFonts w:ascii="Arial" w:eastAsia="Arial" w:hAnsi="Arial" w:cs="Arial"/>
              </w:rPr>
            </w:pPr>
            <w:r w:rsidRPr="00013837">
              <w:rPr>
                <w:rFonts w:ascii="Arial" w:eastAsia="Arial" w:hAnsi="Arial" w:cs="Arial"/>
              </w:rPr>
              <w:t>100</w:t>
            </w:r>
          </w:p>
        </w:tc>
        <w:tc>
          <w:tcPr>
            <w:tcW w:w="151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3F5D26D5" w14:textId="6E04F1CC" w:rsidR="009D0E6F" w:rsidRPr="00013837" w:rsidRDefault="00B27322" w:rsidP="008D04B8">
            <w:pPr>
              <w:spacing w:before="120" w:after="120" w:line="240" w:lineRule="auto"/>
              <w:jc w:val="center"/>
              <w:rPr>
                <w:rFonts w:ascii="Arial" w:eastAsia="Arial" w:hAnsi="Arial" w:cs="Arial"/>
              </w:rPr>
            </w:pPr>
            <w:r w:rsidRPr="00013837">
              <w:rPr>
                <w:rFonts w:ascii="Arial" w:eastAsia="Arial" w:hAnsi="Arial" w:cs="Arial"/>
              </w:rPr>
              <w:t>15</w:t>
            </w:r>
          </w:p>
        </w:tc>
      </w:tr>
      <w:tr w:rsidR="00076C6E" w:rsidRPr="00013837" w14:paraId="65AA0BB8" w14:textId="77777777" w:rsidTr="008D04B8">
        <w:trPr>
          <w:trHeight w:val="665"/>
          <w:jc w:val="center"/>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6815E8DB" w14:textId="1DC6B82C" w:rsidR="00076C6E" w:rsidRPr="008D04B8" w:rsidRDefault="00076C6E" w:rsidP="009D0E6F">
            <w:pPr>
              <w:spacing w:before="120" w:after="120" w:line="240" w:lineRule="auto"/>
              <w:jc w:val="center"/>
              <w:rPr>
                <w:rFonts w:ascii="Arial" w:eastAsia="Arial" w:hAnsi="Arial" w:cs="Arial"/>
              </w:rPr>
            </w:pPr>
            <w:r w:rsidRPr="008D04B8">
              <w:rPr>
                <w:rFonts w:ascii="Arial" w:eastAsia="Arial" w:hAnsi="Arial" w:cs="Arial"/>
              </w:rPr>
              <w:t>AQB</w:t>
            </w:r>
            <w:r w:rsidR="009B4695" w:rsidRPr="008D04B8">
              <w:rPr>
                <w:rFonts w:ascii="Arial" w:eastAsia="Arial" w:hAnsi="Arial" w:cs="Arial"/>
              </w:rPr>
              <w:t>4</w:t>
            </w:r>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2B9302FC" w14:textId="77777777" w:rsidR="00076C6E" w:rsidRPr="008D04B8" w:rsidRDefault="00076C6E" w:rsidP="008D04B8">
            <w:pPr>
              <w:spacing w:before="60" w:after="60" w:line="240" w:lineRule="auto"/>
              <w:jc w:val="both"/>
              <w:rPr>
                <w:rFonts w:ascii="Arial" w:eastAsia="Arial" w:hAnsi="Arial" w:cs="Arial"/>
              </w:rPr>
            </w:pPr>
            <w:r w:rsidRPr="008D04B8">
              <w:rPr>
                <w:rFonts w:ascii="Arial" w:eastAsia="Arial" w:hAnsi="Arial" w:cs="Arial"/>
              </w:rPr>
              <w:t>IMPLEMENTATION PLAN</w:t>
            </w:r>
          </w:p>
        </w:tc>
        <w:tc>
          <w:tcPr>
            <w:tcW w:w="2164"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41E646D4" w14:textId="67C093D9" w:rsidR="00076C6E" w:rsidRPr="00013837" w:rsidRDefault="00103225" w:rsidP="00103225">
            <w:pPr>
              <w:spacing w:before="120" w:after="120" w:line="240" w:lineRule="auto"/>
              <w:jc w:val="center"/>
              <w:rPr>
                <w:rFonts w:ascii="Arial" w:eastAsia="Arial" w:hAnsi="Arial" w:cs="Arial"/>
              </w:rPr>
            </w:pPr>
            <w:r w:rsidRPr="00013837">
              <w:rPr>
                <w:rFonts w:ascii="Arial" w:eastAsia="Arial" w:hAnsi="Arial" w:cs="Arial"/>
              </w:rPr>
              <w:t xml:space="preserve"> 0/25/50/75/100</w:t>
            </w:r>
          </w:p>
        </w:tc>
        <w:tc>
          <w:tcPr>
            <w:tcW w:w="1418"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3A37FF38" w14:textId="14B21CC2" w:rsidR="00076C6E" w:rsidRPr="00013837" w:rsidRDefault="00103225" w:rsidP="008D04B8">
            <w:pPr>
              <w:spacing w:before="120" w:after="120" w:line="240" w:lineRule="auto"/>
              <w:jc w:val="center"/>
              <w:rPr>
                <w:rFonts w:ascii="Arial" w:eastAsia="Arial" w:hAnsi="Arial" w:cs="Arial"/>
              </w:rPr>
            </w:pPr>
            <w:r w:rsidRPr="00013837">
              <w:rPr>
                <w:rFonts w:ascii="Arial" w:eastAsia="Arial" w:hAnsi="Arial" w:cs="Arial"/>
              </w:rPr>
              <w:t>100</w:t>
            </w:r>
          </w:p>
        </w:tc>
        <w:tc>
          <w:tcPr>
            <w:tcW w:w="151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1146D6C5" w14:textId="7B4D12E9" w:rsidR="00076C6E" w:rsidRPr="00013837" w:rsidRDefault="00103225" w:rsidP="008D04B8">
            <w:pPr>
              <w:spacing w:before="120" w:after="120" w:line="240" w:lineRule="auto"/>
              <w:jc w:val="center"/>
              <w:rPr>
                <w:rFonts w:ascii="Arial" w:eastAsia="Arial" w:hAnsi="Arial" w:cs="Arial"/>
              </w:rPr>
            </w:pPr>
            <w:r w:rsidRPr="00013837">
              <w:rPr>
                <w:rFonts w:ascii="Arial" w:eastAsia="Arial" w:hAnsi="Arial" w:cs="Arial"/>
              </w:rPr>
              <w:t>15</w:t>
            </w:r>
          </w:p>
        </w:tc>
      </w:tr>
      <w:tr w:rsidR="00076C6E" w:rsidRPr="00013837" w14:paraId="013B42F4" w14:textId="77777777" w:rsidTr="008D04B8">
        <w:trPr>
          <w:trHeight w:val="665"/>
          <w:jc w:val="center"/>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47908EF9" w14:textId="258D9607" w:rsidR="00076C6E" w:rsidRPr="008D04B8" w:rsidRDefault="00076C6E" w:rsidP="009D0E6F">
            <w:pPr>
              <w:spacing w:before="120" w:after="120" w:line="240" w:lineRule="auto"/>
              <w:jc w:val="center"/>
              <w:rPr>
                <w:rFonts w:ascii="Arial" w:eastAsia="Arial" w:hAnsi="Arial" w:cs="Arial"/>
              </w:rPr>
            </w:pPr>
            <w:r w:rsidRPr="008D04B8">
              <w:rPr>
                <w:rFonts w:ascii="Arial" w:eastAsia="Arial" w:hAnsi="Arial" w:cs="Arial"/>
              </w:rPr>
              <w:t>AQB</w:t>
            </w:r>
            <w:r w:rsidR="009B4695" w:rsidRPr="008D04B8">
              <w:rPr>
                <w:rFonts w:ascii="Arial" w:eastAsia="Arial" w:hAnsi="Arial" w:cs="Arial"/>
              </w:rPr>
              <w:t>5</w:t>
            </w:r>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0FC9CD56" w14:textId="64EDBB0D" w:rsidR="00076C6E" w:rsidRPr="008D04B8" w:rsidRDefault="00076C6E" w:rsidP="008D04B8">
            <w:pPr>
              <w:spacing w:before="60" w:after="60" w:line="240" w:lineRule="auto"/>
              <w:jc w:val="both"/>
              <w:rPr>
                <w:rFonts w:ascii="Arial" w:eastAsia="Arial" w:hAnsi="Arial" w:cs="Arial"/>
              </w:rPr>
            </w:pPr>
            <w:r w:rsidRPr="008D04B8">
              <w:rPr>
                <w:rFonts w:ascii="Arial" w:eastAsia="Arial" w:hAnsi="Arial" w:cs="Arial"/>
              </w:rPr>
              <w:t xml:space="preserve">TESTING </w:t>
            </w:r>
            <w:r w:rsidR="009B4695" w:rsidRPr="008D04B8">
              <w:rPr>
                <w:rFonts w:ascii="Arial" w:eastAsia="Arial" w:hAnsi="Arial" w:cs="Arial"/>
              </w:rPr>
              <w:t>PROTOCOLS</w:t>
            </w:r>
          </w:p>
        </w:tc>
        <w:tc>
          <w:tcPr>
            <w:tcW w:w="2164"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4BD71EC7" w14:textId="77777777" w:rsidR="00076C6E" w:rsidRPr="00013837" w:rsidRDefault="00076C6E" w:rsidP="00903065">
            <w:pPr>
              <w:spacing w:before="120" w:after="120" w:line="240" w:lineRule="auto"/>
              <w:jc w:val="center"/>
              <w:rPr>
                <w:rFonts w:ascii="Arial" w:eastAsia="Arial" w:hAnsi="Arial" w:cs="Arial"/>
              </w:rPr>
            </w:pPr>
            <w:r w:rsidRPr="00013837">
              <w:rPr>
                <w:rFonts w:ascii="Arial" w:eastAsia="Arial" w:hAnsi="Arial" w:cs="Arial"/>
              </w:rPr>
              <w:t>PASS/FAIL</w:t>
            </w:r>
          </w:p>
        </w:tc>
        <w:tc>
          <w:tcPr>
            <w:tcW w:w="1418"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16C49D86" w14:textId="77777777" w:rsidR="00076C6E" w:rsidRPr="00013837" w:rsidRDefault="00076C6E" w:rsidP="008E61A9">
            <w:pPr>
              <w:spacing w:before="120" w:after="120" w:line="240" w:lineRule="auto"/>
              <w:jc w:val="center"/>
              <w:rPr>
                <w:rFonts w:ascii="Arial" w:eastAsia="Arial" w:hAnsi="Arial" w:cs="Arial"/>
              </w:rPr>
            </w:pPr>
            <w:r w:rsidRPr="00013837">
              <w:rPr>
                <w:rFonts w:ascii="Arial" w:eastAsia="Arial" w:hAnsi="Arial" w:cs="Arial"/>
              </w:rPr>
              <w:t>N/A</w:t>
            </w:r>
          </w:p>
        </w:tc>
        <w:tc>
          <w:tcPr>
            <w:tcW w:w="151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0FDBE05E" w14:textId="77777777" w:rsidR="00076C6E" w:rsidRPr="00013837" w:rsidRDefault="00076C6E" w:rsidP="008E61A9">
            <w:pPr>
              <w:spacing w:before="120" w:after="120" w:line="240" w:lineRule="auto"/>
              <w:jc w:val="center"/>
              <w:rPr>
                <w:rFonts w:ascii="Arial" w:eastAsia="Arial" w:hAnsi="Arial" w:cs="Arial"/>
              </w:rPr>
            </w:pPr>
            <w:r w:rsidRPr="00013837">
              <w:rPr>
                <w:rFonts w:ascii="Arial" w:eastAsia="Arial" w:hAnsi="Arial" w:cs="Arial"/>
              </w:rPr>
              <w:t>N/A</w:t>
            </w:r>
          </w:p>
        </w:tc>
      </w:tr>
      <w:tr w:rsidR="00076C6E" w:rsidRPr="00013837" w14:paraId="768DBC19" w14:textId="77777777" w:rsidTr="008D04B8">
        <w:trPr>
          <w:trHeight w:val="665"/>
          <w:jc w:val="center"/>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59844515" w14:textId="2CA11B3F" w:rsidR="00076C6E" w:rsidRPr="008D04B8" w:rsidRDefault="00076C6E" w:rsidP="00076C6E">
            <w:pPr>
              <w:spacing w:before="120" w:after="120" w:line="240" w:lineRule="auto"/>
              <w:jc w:val="center"/>
              <w:rPr>
                <w:rFonts w:ascii="Arial" w:eastAsia="Arial" w:hAnsi="Arial" w:cs="Arial"/>
              </w:rPr>
            </w:pPr>
            <w:r w:rsidRPr="008D04B8">
              <w:rPr>
                <w:rFonts w:ascii="Arial" w:eastAsia="Arial" w:hAnsi="Arial" w:cs="Arial"/>
              </w:rPr>
              <w:t>AQB</w:t>
            </w:r>
            <w:r w:rsidR="009B4695" w:rsidRPr="008D04B8">
              <w:rPr>
                <w:rFonts w:ascii="Arial" w:eastAsia="Arial" w:hAnsi="Arial" w:cs="Arial"/>
              </w:rPr>
              <w:t>6</w:t>
            </w:r>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425B2A8B" w14:textId="5CBAAFDE" w:rsidR="00076C6E" w:rsidRPr="008D04B8" w:rsidRDefault="009B4695" w:rsidP="008D04B8">
            <w:pPr>
              <w:spacing w:before="60" w:after="60" w:line="240" w:lineRule="auto"/>
              <w:jc w:val="both"/>
              <w:rPr>
                <w:rFonts w:ascii="Arial" w:eastAsia="Arial" w:hAnsi="Arial" w:cs="Arial"/>
              </w:rPr>
            </w:pPr>
            <w:r w:rsidRPr="008D04B8">
              <w:rPr>
                <w:rFonts w:ascii="Arial" w:eastAsia="Arial" w:hAnsi="Arial" w:cs="Arial"/>
              </w:rPr>
              <w:t>MAPPING DOCUMENT FORMATS</w:t>
            </w:r>
            <w:r w:rsidR="00076C6E" w:rsidRPr="008D04B8">
              <w:rPr>
                <w:rFonts w:ascii="Arial" w:eastAsia="Arial" w:hAnsi="Arial" w:cs="Arial"/>
              </w:rPr>
              <w:t xml:space="preserve"> </w:t>
            </w:r>
          </w:p>
        </w:tc>
        <w:tc>
          <w:tcPr>
            <w:tcW w:w="2164"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3E7BFBBA" w14:textId="77777777" w:rsidR="00076C6E" w:rsidRPr="00013837" w:rsidRDefault="00076C6E" w:rsidP="00076C6E">
            <w:pPr>
              <w:spacing w:before="120" w:after="120" w:line="240" w:lineRule="auto"/>
              <w:jc w:val="center"/>
              <w:rPr>
                <w:rFonts w:ascii="Arial" w:eastAsia="Arial" w:hAnsi="Arial" w:cs="Arial"/>
              </w:rPr>
            </w:pPr>
            <w:r w:rsidRPr="00013837">
              <w:rPr>
                <w:rFonts w:ascii="Arial" w:eastAsia="Arial" w:hAnsi="Arial" w:cs="Arial"/>
              </w:rPr>
              <w:t>PASS/FAIL</w:t>
            </w:r>
          </w:p>
        </w:tc>
        <w:tc>
          <w:tcPr>
            <w:tcW w:w="1418"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3574D142" w14:textId="77777777" w:rsidR="00076C6E" w:rsidRPr="00013837" w:rsidRDefault="00076C6E" w:rsidP="00076C6E">
            <w:pPr>
              <w:spacing w:before="120" w:after="120" w:line="240" w:lineRule="auto"/>
              <w:jc w:val="center"/>
              <w:rPr>
                <w:rFonts w:ascii="Arial" w:eastAsia="Arial" w:hAnsi="Arial" w:cs="Arial"/>
              </w:rPr>
            </w:pPr>
            <w:r w:rsidRPr="00013837">
              <w:rPr>
                <w:rFonts w:ascii="Arial" w:eastAsia="Arial" w:hAnsi="Arial" w:cs="Arial"/>
              </w:rPr>
              <w:t>N/A</w:t>
            </w:r>
          </w:p>
        </w:tc>
        <w:tc>
          <w:tcPr>
            <w:tcW w:w="151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5D8C9DC7" w14:textId="77777777" w:rsidR="00076C6E" w:rsidRPr="00013837" w:rsidRDefault="00076C6E" w:rsidP="008E61A9">
            <w:pPr>
              <w:spacing w:before="120" w:after="120" w:line="240" w:lineRule="auto"/>
              <w:jc w:val="center"/>
              <w:rPr>
                <w:rFonts w:ascii="Arial" w:eastAsia="Arial" w:hAnsi="Arial" w:cs="Arial"/>
              </w:rPr>
            </w:pPr>
            <w:r w:rsidRPr="00013837">
              <w:rPr>
                <w:rFonts w:ascii="Arial" w:eastAsia="Arial" w:hAnsi="Arial" w:cs="Arial"/>
              </w:rPr>
              <w:t>N/A</w:t>
            </w:r>
          </w:p>
        </w:tc>
      </w:tr>
      <w:tr w:rsidR="00076C6E" w:rsidRPr="00013837" w14:paraId="723657FD" w14:textId="77777777" w:rsidTr="008D04B8">
        <w:trPr>
          <w:trHeight w:val="520"/>
          <w:jc w:val="center"/>
        </w:trPr>
        <w:tc>
          <w:tcPr>
            <w:tcW w:w="8354" w:type="dxa"/>
            <w:gridSpan w:val="4"/>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bottom"/>
          </w:tcPr>
          <w:p w14:paraId="3675FEFF" w14:textId="77777777" w:rsidR="00076C6E" w:rsidRPr="00013837" w:rsidRDefault="00076C6E" w:rsidP="00076C6E">
            <w:pPr>
              <w:spacing w:before="120" w:after="120" w:line="240" w:lineRule="auto"/>
              <w:ind w:left="111"/>
              <w:rPr>
                <w:rFonts w:ascii="Arial" w:eastAsia="Arial" w:hAnsi="Arial" w:cs="Arial"/>
              </w:rPr>
            </w:pPr>
            <w:r w:rsidRPr="00013837">
              <w:rPr>
                <w:rFonts w:ascii="Arial" w:eastAsia="Arial" w:hAnsi="Arial" w:cs="Arial"/>
                <w:b/>
              </w:rPr>
              <w:t>SECTION C – SYSTEM TESTING</w:t>
            </w:r>
          </w:p>
        </w:tc>
        <w:tc>
          <w:tcPr>
            <w:tcW w:w="1511" w:type="dxa"/>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center"/>
          </w:tcPr>
          <w:p w14:paraId="67C45679" w14:textId="77777777" w:rsidR="00076C6E" w:rsidRPr="00013837" w:rsidRDefault="00076C6E" w:rsidP="00076C6E">
            <w:pPr>
              <w:spacing w:before="120" w:after="120" w:line="240" w:lineRule="auto"/>
              <w:rPr>
                <w:rFonts w:ascii="Arial" w:eastAsia="Arial" w:hAnsi="Arial" w:cs="Arial"/>
                <w:b/>
              </w:rPr>
            </w:pPr>
          </w:p>
        </w:tc>
      </w:tr>
      <w:tr w:rsidR="00076C6E" w:rsidRPr="00013837" w14:paraId="415BC2C8" w14:textId="77777777" w:rsidTr="008D04B8">
        <w:trPr>
          <w:trHeight w:val="520"/>
          <w:jc w:val="center"/>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29DA84AA" w14:textId="77777777" w:rsidR="00076C6E" w:rsidRPr="00013837" w:rsidRDefault="00076C6E" w:rsidP="008E61A9">
            <w:pPr>
              <w:spacing w:before="120" w:after="120" w:line="240" w:lineRule="auto"/>
              <w:jc w:val="center"/>
              <w:rPr>
                <w:rFonts w:ascii="Arial" w:eastAsia="Arial" w:hAnsi="Arial" w:cs="Arial"/>
              </w:rPr>
            </w:pPr>
            <w:r w:rsidRPr="00013837">
              <w:rPr>
                <w:rFonts w:ascii="Arial" w:eastAsia="Arial" w:hAnsi="Arial" w:cs="Arial"/>
              </w:rPr>
              <w:lastRenderedPageBreak/>
              <w:t>AQC1</w:t>
            </w:r>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tcPr>
          <w:p w14:paraId="3F203C0F" w14:textId="7D5C568D" w:rsidR="00076C6E" w:rsidRPr="008D04B8" w:rsidRDefault="009B4695" w:rsidP="008E61A9">
            <w:pPr>
              <w:tabs>
                <w:tab w:val="left" w:pos="5820"/>
              </w:tabs>
              <w:rPr>
                <w:rFonts w:ascii="Arial" w:hAnsi="Arial" w:cs="Arial"/>
                <w:b/>
              </w:rPr>
            </w:pPr>
            <w:r w:rsidRPr="008D04B8">
              <w:rPr>
                <w:rFonts w:ascii="Arial" w:hAnsi="Arial" w:cs="Arial"/>
              </w:rPr>
              <w:t>SYSTEM TESTING REQUIREMENTS INTRODUCTION AND MARKING SCHEME:</w:t>
            </w:r>
            <w:r w:rsidRPr="008D04B8">
              <w:rPr>
                <w:rFonts w:ascii="Arial" w:hAnsi="Arial" w:cs="Arial"/>
                <w:b/>
              </w:rPr>
              <w:t xml:space="preserve"> </w:t>
            </w:r>
            <w:r w:rsidR="00076C6E" w:rsidRPr="008D04B8">
              <w:rPr>
                <w:rFonts w:ascii="Arial" w:eastAsia="Arial" w:hAnsi="Arial" w:cs="Arial"/>
              </w:rPr>
              <w:t>CONFIRMATION OF READING AND UNDERSTANDING OF ATTACHMENT 3A SYSTEM TEST</w:t>
            </w:r>
          </w:p>
        </w:tc>
        <w:tc>
          <w:tcPr>
            <w:tcW w:w="2164"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52ACDE2B" w14:textId="77777777" w:rsidR="00076C6E" w:rsidRPr="00013837" w:rsidRDefault="00076C6E" w:rsidP="008E61A9">
            <w:pPr>
              <w:spacing w:before="120" w:after="120" w:line="240" w:lineRule="auto"/>
              <w:jc w:val="center"/>
              <w:rPr>
                <w:rFonts w:ascii="Arial" w:eastAsia="Arial" w:hAnsi="Arial" w:cs="Arial"/>
              </w:rPr>
            </w:pPr>
            <w:r w:rsidRPr="00013837">
              <w:rPr>
                <w:rFonts w:ascii="Arial" w:eastAsia="Arial" w:hAnsi="Arial" w:cs="Arial"/>
              </w:rPr>
              <w:t>PASS/FAIL</w:t>
            </w:r>
          </w:p>
        </w:tc>
        <w:tc>
          <w:tcPr>
            <w:tcW w:w="1418"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4CD405D7" w14:textId="77777777" w:rsidR="00076C6E" w:rsidRPr="00013837" w:rsidRDefault="00076C6E" w:rsidP="008E61A9">
            <w:pPr>
              <w:spacing w:before="120" w:after="120" w:line="240" w:lineRule="auto"/>
              <w:jc w:val="center"/>
              <w:rPr>
                <w:rFonts w:ascii="Arial" w:eastAsia="Arial" w:hAnsi="Arial" w:cs="Arial"/>
              </w:rPr>
            </w:pPr>
            <w:r w:rsidRPr="00013837">
              <w:rPr>
                <w:rFonts w:ascii="Arial" w:eastAsia="Arial" w:hAnsi="Arial" w:cs="Arial"/>
              </w:rPr>
              <w:t>N/A</w:t>
            </w:r>
          </w:p>
        </w:tc>
        <w:tc>
          <w:tcPr>
            <w:tcW w:w="151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7CF0EA5C" w14:textId="77777777" w:rsidR="00076C6E" w:rsidRPr="00013837" w:rsidRDefault="00076C6E" w:rsidP="008E61A9">
            <w:pPr>
              <w:spacing w:before="120" w:after="120" w:line="240" w:lineRule="auto"/>
              <w:jc w:val="center"/>
              <w:rPr>
                <w:rFonts w:ascii="Arial" w:eastAsia="Arial" w:hAnsi="Arial" w:cs="Arial"/>
              </w:rPr>
            </w:pPr>
            <w:r w:rsidRPr="00013837">
              <w:rPr>
                <w:rFonts w:ascii="Arial" w:eastAsia="Arial" w:hAnsi="Arial" w:cs="Arial"/>
              </w:rPr>
              <w:t>N/A</w:t>
            </w:r>
          </w:p>
        </w:tc>
      </w:tr>
      <w:tr w:rsidR="00CD2F9A" w:rsidRPr="00013837" w14:paraId="7A319B8C" w14:textId="77777777" w:rsidTr="008D04B8">
        <w:trPr>
          <w:trHeight w:val="520"/>
          <w:jc w:val="center"/>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784C5A21" w14:textId="77777777" w:rsidR="00CD2F9A" w:rsidRPr="00013837" w:rsidRDefault="00CD2F9A" w:rsidP="00CD2F9A">
            <w:pPr>
              <w:spacing w:before="120" w:after="120" w:line="240" w:lineRule="auto"/>
              <w:jc w:val="center"/>
              <w:rPr>
                <w:rFonts w:ascii="Arial" w:eastAsia="Arial" w:hAnsi="Arial" w:cs="Arial"/>
              </w:rPr>
            </w:pPr>
            <w:r w:rsidRPr="00013837">
              <w:rPr>
                <w:rFonts w:ascii="Arial" w:eastAsia="Arial" w:hAnsi="Arial" w:cs="Arial"/>
              </w:rPr>
              <w:t>AQC2</w:t>
            </w:r>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tcPr>
          <w:p w14:paraId="242A9E46" w14:textId="77777777" w:rsidR="00CD2F9A" w:rsidRPr="008D04B8" w:rsidRDefault="00CD2F9A" w:rsidP="00CD2F9A">
            <w:pPr>
              <w:spacing w:before="60" w:after="60" w:line="240" w:lineRule="auto"/>
              <w:rPr>
                <w:rFonts w:ascii="Arial" w:eastAsia="Arial" w:hAnsi="Arial" w:cs="Arial"/>
              </w:rPr>
            </w:pPr>
            <w:r w:rsidRPr="008D04B8">
              <w:rPr>
                <w:rFonts w:ascii="Arial" w:eastAsia="Arial" w:hAnsi="Arial" w:cs="Arial"/>
              </w:rPr>
              <w:t>SYSTEM TEST RESULTS</w:t>
            </w:r>
          </w:p>
        </w:tc>
        <w:tc>
          <w:tcPr>
            <w:tcW w:w="2164"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1206A7B1" w14:textId="77777777" w:rsidR="00CD2F9A" w:rsidRPr="00013837" w:rsidRDefault="00CD2F9A" w:rsidP="00CD2F9A">
            <w:pPr>
              <w:spacing w:before="120" w:after="120" w:line="240" w:lineRule="auto"/>
              <w:jc w:val="center"/>
              <w:rPr>
                <w:rFonts w:ascii="Arial" w:eastAsia="Arial" w:hAnsi="Arial" w:cs="Arial"/>
              </w:rPr>
            </w:pPr>
            <w:r w:rsidRPr="00013837">
              <w:rPr>
                <w:rFonts w:ascii="Arial" w:eastAsia="Arial" w:hAnsi="Arial" w:cs="Arial"/>
              </w:rPr>
              <w:t>PASS/FAIL</w:t>
            </w:r>
          </w:p>
        </w:tc>
        <w:tc>
          <w:tcPr>
            <w:tcW w:w="1418"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245BF6FC" w14:textId="77777777" w:rsidR="00CD2F9A" w:rsidRPr="00013837" w:rsidRDefault="00CD2F9A" w:rsidP="00CD2F9A">
            <w:pPr>
              <w:spacing w:before="120" w:after="120" w:line="240" w:lineRule="auto"/>
              <w:jc w:val="center"/>
              <w:rPr>
                <w:rFonts w:ascii="Arial" w:eastAsia="Arial" w:hAnsi="Arial" w:cs="Arial"/>
              </w:rPr>
            </w:pPr>
            <w:r w:rsidRPr="00013837">
              <w:rPr>
                <w:rFonts w:ascii="Arial" w:eastAsia="Arial" w:hAnsi="Arial" w:cs="Arial"/>
              </w:rPr>
              <w:t>N/A</w:t>
            </w:r>
          </w:p>
        </w:tc>
        <w:tc>
          <w:tcPr>
            <w:tcW w:w="151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771EF889" w14:textId="77777777" w:rsidR="00CD2F9A" w:rsidRPr="00013837" w:rsidRDefault="00CD2F9A" w:rsidP="00CD2F9A">
            <w:pPr>
              <w:spacing w:before="120" w:after="120" w:line="240" w:lineRule="auto"/>
              <w:jc w:val="center"/>
              <w:rPr>
                <w:rFonts w:ascii="Arial" w:eastAsia="Arial" w:hAnsi="Arial" w:cs="Arial"/>
              </w:rPr>
            </w:pPr>
            <w:r w:rsidRPr="00013837">
              <w:rPr>
                <w:rFonts w:ascii="Arial" w:eastAsia="Arial" w:hAnsi="Arial" w:cs="Arial"/>
              </w:rPr>
              <w:t>N/A</w:t>
            </w:r>
          </w:p>
        </w:tc>
      </w:tr>
      <w:tr w:rsidR="00CD2F9A" w:rsidRPr="00013837" w14:paraId="41C7475F" w14:textId="77777777" w:rsidTr="008D04B8">
        <w:trPr>
          <w:trHeight w:val="520"/>
          <w:jc w:val="center"/>
        </w:trPr>
        <w:tc>
          <w:tcPr>
            <w:tcW w:w="8354" w:type="dxa"/>
            <w:gridSpan w:val="4"/>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bottom"/>
          </w:tcPr>
          <w:p w14:paraId="5C294CC2" w14:textId="77777777" w:rsidR="00CD2F9A" w:rsidRPr="00013837" w:rsidRDefault="00CD2F9A" w:rsidP="00CD2F9A">
            <w:pPr>
              <w:spacing w:before="120" w:after="120" w:line="240" w:lineRule="auto"/>
              <w:ind w:left="111"/>
              <w:rPr>
                <w:rFonts w:ascii="Arial" w:eastAsia="Arial" w:hAnsi="Arial" w:cs="Arial"/>
              </w:rPr>
            </w:pPr>
            <w:r w:rsidRPr="00013837">
              <w:rPr>
                <w:rFonts w:ascii="Arial" w:eastAsia="Arial" w:hAnsi="Arial" w:cs="Arial"/>
                <w:b/>
              </w:rPr>
              <w:t>SECTION D – PRICING</w:t>
            </w:r>
          </w:p>
        </w:tc>
        <w:tc>
          <w:tcPr>
            <w:tcW w:w="1511" w:type="dxa"/>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bottom"/>
          </w:tcPr>
          <w:p w14:paraId="377294E8" w14:textId="77777777" w:rsidR="00CD2F9A" w:rsidRPr="00013837" w:rsidRDefault="00CD2F9A" w:rsidP="00CD2F9A">
            <w:pPr>
              <w:spacing w:before="120" w:after="120" w:line="240" w:lineRule="auto"/>
              <w:rPr>
                <w:rFonts w:ascii="Arial" w:eastAsia="Arial" w:hAnsi="Arial" w:cs="Arial"/>
                <w:b/>
              </w:rPr>
            </w:pPr>
          </w:p>
        </w:tc>
      </w:tr>
      <w:tr w:rsidR="006A180B" w:rsidRPr="00013837" w14:paraId="26C6C422" w14:textId="77777777" w:rsidTr="008D04B8">
        <w:trPr>
          <w:trHeight w:val="520"/>
          <w:jc w:val="center"/>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1C4ED7DC" w14:textId="4C2481BF" w:rsidR="006A180B" w:rsidRPr="00013837" w:rsidRDefault="006A180B" w:rsidP="006A180B">
            <w:pPr>
              <w:spacing w:before="120" w:after="120" w:line="240" w:lineRule="auto"/>
              <w:jc w:val="center"/>
              <w:rPr>
                <w:rFonts w:ascii="Arial" w:eastAsia="Arial" w:hAnsi="Arial" w:cs="Arial"/>
              </w:rPr>
            </w:pPr>
            <w:ins w:id="197" w:author="Amy Retallack" w:date="2016-08-05T12:46:00Z">
              <w:r>
                <w:rPr>
                  <w:rFonts w:eastAsia="Arial" w:cs="Arial"/>
                </w:rPr>
                <w:t>AQD1a</w:t>
              </w:r>
            </w:ins>
            <w:del w:id="198" w:author="Amy Retallack" w:date="2016-08-05T12:46:00Z">
              <w:r w:rsidRPr="00013837" w:rsidDel="004E30F4">
                <w:rPr>
                  <w:rFonts w:ascii="Arial" w:eastAsia="Arial" w:hAnsi="Arial" w:cs="Arial"/>
                </w:rPr>
                <w:delText>AQD1</w:delText>
              </w:r>
            </w:del>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tcPr>
          <w:p w14:paraId="59D029C1" w14:textId="77777777" w:rsidR="006A180B" w:rsidRDefault="006A180B" w:rsidP="006A180B">
            <w:pPr>
              <w:tabs>
                <w:tab w:val="left" w:pos="5820"/>
              </w:tabs>
              <w:rPr>
                <w:ins w:id="199" w:author="Amy Retallack" w:date="2016-08-05T12:46:00Z"/>
                <w:rFonts w:eastAsia="Arial" w:cs="Arial"/>
                <w:sz w:val="20"/>
                <w:szCs w:val="20"/>
              </w:rPr>
            </w:pPr>
            <w:ins w:id="200" w:author="Amy Retallack" w:date="2016-08-05T12:46:00Z">
              <w:r>
                <w:rPr>
                  <w:rFonts w:eastAsia="Arial" w:cs="Arial"/>
                  <w:sz w:val="20"/>
                  <w:szCs w:val="20"/>
                </w:rPr>
                <w:t>ADVANCED / STRUCTURED</w:t>
              </w:r>
            </w:ins>
          </w:p>
          <w:p w14:paraId="17BBCDBE" w14:textId="21DEC182" w:rsidR="006A180B" w:rsidRPr="008D04B8" w:rsidRDefault="006A180B" w:rsidP="006A180B">
            <w:pPr>
              <w:spacing w:before="60" w:after="60" w:line="240" w:lineRule="auto"/>
              <w:rPr>
                <w:rFonts w:ascii="Arial" w:eastAsia="Arial" w:hAnsi="Arial" w:cs="Arial"/>
              </w:rPr>
            </w:pPr>
            <w:ins w:id="201" w:author="Amy Retallack" w:date="2016-08-05T12:46:00Z">
              <w:r w:rsidRPr="00D84268">
                <w:rPr>
                  <w:rFonts w:eastAsia="Arial" w:cs="Arial"/>
                  <w:sz w:val="20"/>
                  <w:szCs w:val="20"/>
                </w:rPr>
                <w:t>ANNUAL SUBSCRIPTION FEE  (INCLUDING REPORTING AND BASIC INFRASTRUCTURE)</w:t>
              </w:r>
            </w:ins>
            <w:del w:id="202" w:author="Amy Retallack" w:date="2016-08-05T12:46:00Z">
              <w:r w:rsidRPr="008D04B8" w:rsidDel="004E30F4">
                <w:rPr>
                  <w:rFonts w:ascii="Arial" w:hAnsi="Arial" w:cs="Arial"/>
                </w:rPr>
                <w:delText>ANNUAL SUBSCRIPTION FEE  (INCLUDING REPORTING AND BASIC INFRASTRUCTURE)</w:delText>
              </w:r>
            </w:del>
          </w:p>
        </w:tc>
        <w:tc>
          <w:tcPr>
            <w:tcW w:w="2164"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1AD0BC0E" w14:textId="64185C7E" w:rsidR="006A180B" w:rsidRPr="00013837" w:rsidRDefault="006A180B" w:rsidP="006A180B">
            <w:pPr>
              <w:spacing w:before="120" w:after="120" w:line="240" w:lineRule="auto"/>
              <w:jc w:val="center"/>
              <w:rPr>
                <w:rFonts w:ascii="Arial" w:eastAsia="Arial" w:hAnsi="Arial" w:cs="Arial"/>
              </w:rPr>
            </w:pPr>
            <w:r w:rsidRPr="00013837">
              <w:rPr>
                <w:rFonts w:ascii="Arial" w:eastAsia="Arial" w:hAnsi="Arial" w:cs="Arial"/>
              </w:rPr>
              <w:t>0-100</w:t>
            </w:r>
          </w:p>
        </w:tc>
        <w:tc>
          <w:tcPr>
            <w:tcW w:w="1418"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54CB2A3E" w14:textId="775CA5AA" w:rsidR="006A180B" w:rsidRPr="00013837" w:rsidRDefault="006A180B" w:rsidP="006A180B">
            <w:pPr>
              <w:spacing w:before="120" w:after="120" w:line="240" w:lineRule="auto"/>
              <w:jc w:val="center"/>
              <w:rPr>
                <w:rFonts w:ascii="Arial" w:eastAsia="Arial" w:hAnsi="Arial" w:cs="Arial"/>
              </w:rPr>
            </w:pPr>
            <w:r w:rsidRPr="00013837">
              <w:rPr>
                <w:rFonts w:ascii="Arial" w:eastAsia="Arial" w:hAnsi="Arial" w:cs="Arial"/>
              </w:rPr>
              <w:t>100</w:t>
            </w:r>
          </w:p>
        </w:tc>
        <w:tc>
          <w:tcPr>
            <w:tcW w:w="151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11207F77" w14:textId="7F9791F7" w:rsidR="006A180B" w:rsidRPr="00013837" w:rsidRDefault="006A180B" w:rsidP="006A180B">
            <w:pPr>
              <w:spacing w:before="120" w:after="120" w:line="240" w:lineRule="auto"/>
              <w:jc w:val="center"/>
              <w:rPr>
                <w:rFonts w:ascii="Arial" w:eastAsia="Arial" w:hAnsi="Arial" w:cs="Arial"/>
              </w:rPr>
            </w:pPr>
            <w:del w:id="203" w:author="Amy Retallack" w:date="2016-08-10T15:32:00Z">
              <w:r w:rsidRPr="00013837" w:rsidDel="001C3CED">
                <w:rPr>
                  <w:rFonts w:ascii="Arial" w:eastAsia="Arial" w:hAnsi="Arial" w:cs="Arial"/>
                </w:rPr>
                <w:delText>10</w:delText>
              </w:r>
            </w:del>
            <w:ins w:id="204" w:author="Amy Retallack" w:date="2016-08-10T15:32:00Z">
              <w:r w:rsidR="001C3CED">
                <w:rPr>
                  <w:rFonts w:ascii="Arial" w:eastAsia="Arial" w:hAnsi="Arial" w:cs="Arial"/>
                </w:rPr>
                <w:t>5</w:t>
              </w:r>
            </w:ins>
          </w:p>
        </w:tc>
      </w:tr>
      <w:tr w:rsidR="006A180B" w:rsidRPr="00013837" w14:paraId="5EBEB139" w14:textId="77777777" w:rsidTr="008D04B8">
        <w:trPr>
          <w:trHeight w:val="520"/>
          <w:jc w:val="center"/>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0FF23988" w14:textId="77900CB5" w:rsidR="006A180B" w:rsidRPr="00013837" w:rsidRDefault="006A180B" w:rsidP="006A180B">
            <w:pPr>
              <w:spacing w:before="120" w:after="120" w:line="240" w:lineRule="auto"/>
              <w:jc w:val="center"/>
              <w:rPr>
                <w:rFonts w:ascii="Arial" w:eastAsia="Arial" w:hAnsi="Arial" w:cs="Arial"/>
              </w:rPr>
            </w:pPr>
            <w:ins w:id="205" w:author="Amy Retallack" w:date="2016-08-05T12:46:00Z">
              <w:r>
                <w:rPr>
                  <w:rFonts w:eastAsia="Arial" w:cs="Arial"/>
                </w:rPr>
                <w:t>AQD1b</w:t>
              </w:r>
            </w:ins>
            <w:del w:id="206" w:author="Amy Retallack" w:date="2016-08-05T12:46:00Z">
              <w:r w:rsidRPr="00013837" w:rsidDel="002C706C">
                <w:rPr>
                  <w:rFonts w:ascii="Arial" w:eastAsia="Arial" w:hAnsi="Arial" w:cs="Arial"/>
                </w:rPr>
                <w:delText>AQD2</w:delText>
              </w:r>
            </w:del>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tcPr>
          <w:p w14:paraId="720C9333" w14:textId="77777777" w:rsidR="006A180B" w:rsidRDefault="006A180B" w:rsidP="006A180B">
            <w:pPr>
              <w:tabs>
                <w:tab w:val="left" w:pos="5820"/>
              </w:tabs>
              <w:rPr>
                <w:ins w:id="207" w:author="Amy Retallack" w:date="2016-08-05T12:46:00Z"/>
                <w:rFonts w:eastAsia="Arial" w:cs="Arial"/>
                <w:sz w:val="20"/>
                <w:szCs w:val="20"/>
              </w:rPr>
            </w:pPr>
            <w:ins w:id="208" w:author="Amy Retallack" w:date="2016-08-05T12:46:00Z">
              <w:r>
                <w:rPr>
                  <w:rFonts w:eastAsia="Arial" w:cs="Arial"/>
                  <w:sz w:val="20"/>
                  <w:szCs w:val="20"/>
                </w:rPr>
                <w:t>BASIC / UNSTRUCTURED</w:t>
              </w:r>
            </w:ins>
          </w:p>
          <w:p w14:paraId="5A95D306" w14:textId="67780A14" w:rsidR="006A180B" w:rsidRPr="008D04B8" w:rsidRDefault="006A180B" w:rsidP="006A180B">
            <w:pPr>
              <w:spacing w:before="60" w:after="60" w:line="240" w:lineRule="auto"/>
              <w:rPr>
                <w:rFonts w:ascii="Arial" w:eastAsia="Arial" w:hAnsi="Arial" w:cs="Arial"/>
              </w:rPr>
            </w:pPr>
            <w:ins w:id="209" w:author="Amy Retallack" w:date="2016-08-05T12:46:00Z">
              <w:r w:rsidRPr="00D84268">
                <w:rPr>
                  <w:rFonts w:eastAsia="Arial" w:cs="Arial"/>
                  <w:sz w:val="20"/>
                  <w:szCs w:val="20"/>
                </w:rPr>
                <w:t>ANNUAL SUBSCRIPTION FEE  (INCLUDING REPORTING AND BASIC INFRASTRUCTURE)</w:t>
              </w:r>
            </w:ins>
            <w:del w:id="210" w:author="Amy Retallack" w:date="2016-08-05T12:46:00Z">
              <w:r w:rsidRPr="008D04B8" w:rsidDel="002C706C">
                <w:rPr>
                  <w:rFonts w:ascii="Arial" w:hAnsi="Arial" w:cs="Arial"/>
                </w:rPr>
                <w:delText>CHARGE PER TRANSACTION (PURCHASE ORDER &amp; INVOICE)</w:delText>
              </w:r>
            </w:del>
          </w:p>
        </w:tc>
        <w:tc>
          <w:tcPr>
            <w:tcW w:w="2164"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40CD64FF" w14:textId="15A137E0" w:rsidR="006A180B" w:rsidRPr="00013837" w:rsidRDefault="006A180B" w:rsidP="006A180B">
            <w:pPr>
              <w:spacing w:before="120" w:after="120" w:line="240" w:lineRule="auto"/>
              <w:jc w:val="center"/>
              <w:rPr>
                <w:rFonts w:ascii="Arial" w:eastAsia="Arial" w:hAnsi="Arial" w:cs="Arial"/>
              </w:rPr>
            </w:pPr>
            <w:r w:rsidRPr="00013837">
              <w:rPr>
                <w:rFonts w:ascii="Arial" w:eastAsia="Arial" w:hAnsi="Arial" w:cs="Arial"/>
              </w:rPr>
              <w:t>0-100</w:t>
            </w:r>
          </w:p>
        </w:tc>
        <w:tc>
          <w:tcPr>
            <w:tcW w:w="1418"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22A85FFB" w14:textId="384C5FF2" w:rsidR="006A180B" w:rsidRPr="00013837" w:rsidRDefault="006A180B" w:rsidP="006A180B">
            <w:pPr>
              <w:spacing w:before="120" w:after="120" w:line="240" w:lineRule="auto"/>
              <w:jc w:val="center"/>
              <w:rPr>
                <w:rFonts w:ascii="Arial" w:eastAsia="Arial" w:hAnsi="Arial" w:cs="Arial"/>
              </w:rPr>
            </w:pPr>
            <w:r w:rsidRPr="00013837">
              <w:rPr>
                <w:rFonts w:ascii="Arial" w:eastAsia="Arial" w:hAnsi="Arial" w:cs="Arial"/>
              </w:rPr>
              <w:t>100</w:t>
            </w:r>
          </w:p>
        </w:tc>
        <w:tc>
          <w:tcPr>
            <w:tcW w:w="151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3076F5C1" w14:textId="74C7B161" w:rsidR="006A180B" w:rsidRPr="00013837" w:rsidRDefault="001C3CED" w:rsidP="006A180B">
            <w:pPr>
              <w:spacing w:before="120" w:after="120" w:line="240" w:lineRule="auto"/>
              <w:jc w:val="center"/>
              <w:rPr>
                <w:rFonts w:ascii="Arial" w:eastAsia="Arial" w:hAnsi="Arial" w:cs="Arial"/>
              </w:rPr>
            </w:pPr>
            <w:ins w:id="211" w:author="Amy Retallack" w:date="2016-08-10T15:32:00Z">
              <w:r>
                <w:rPr>
                  <w:rFonts w:ascii="Arial" w:eastAsia="Arial" w:hAnsi="Arial" w:cs="Arial"/>
                </w:rPr>
                <w:t>5</w:t>
              </w:r>
            </w:ins>
            <w:del w:id="212" w:author="Amy Retallack" w:date="2016-08-10T15:32:00Z">
              <w:r w:rsidR="006A180B" w:rsidRPr="00013837" w:rsidDel="001C3CED">
                <w:rPr>
                  <w:rFonts w:ascii="Arial" w:eastAsia="Arial" w:hAnsi="Arial" w:cs="Arial"/>
                </w:rPr>
                <w:delText>10</w:delText>
              </w:r>
            </w:del>
          </w:p>
        </w:tc>
      </w:tr>
      <w:tr w:rsidR="006A180B" w:rsidRPr="00013837" w14:paraId="089B7BD3" w14:textId="77777777" w:rsidTr="008D04B8">
        <w:trPr>
          <w:trHeight w:val="520"/>
          <w:jc w:val="center"/>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0539E7BA" w14:textId="35F2F1CC" w:rsidR="006A180B" w:rsidRPr="00013837" w:rsidRDefault="006A180B" w:rsidP="006A180B">
            <w:pPr>
              <w:spacing w:before="120" w:after="120" w:line="240" w:lineRule="auto"/>
              <w:jc w:val="center"/>
              <w:rPr>
                <w:rFonts w:ascii="Arial" w:eastAsia="Arial" w:hAnsi="Arial" w:cs="Arial"/>
              </w:rPr>
            </w:pPr>
            <w:ins w:id="213" w:author="Amy Retallack" w:date="2016-08-05T12:47:00Z">
              <w:r>
                <w:rPr>
                  <w:rFonts w:eastAsia="Arial" w:cs="Arial"/>
                </w:rPr>
                <w:t>AQD2a</w:t>
              </w:r>
            </w:ins>
            <w:del w:id="214" w:author="Amy Retallack" w:date="2016-08-05T12:47:00Z">
              <w:r w:rsidRPr="00013837" w:rsidDel="00684117">
                <w:rPr>
                  <w:rFonts w:ascii="Arial" w:eastAsia="Arial" w:hAnsi="Arial" w:cs="Arial"/>
                </w:rPr>
                <w:delText>AQD3</w:delText>
              </w:r>
            </w:del>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tcPr>
          <w:p w14:paraId="0CC9F920" w14:textId="77777777" w:rsidR="006A180B" w:rsidRDefault="006A180B" w:rsidP="006A180B">
            <w:pPr>
              <w:tabs>
                <w:tab w:val="left" w:pos="5820"/>
              </w:tabs>
              <w:rPr>
                <w:ins w:id="215" w:author="Amy Retallack" w:date="2016-08-05T12:47:00Z"/>
                <w:rFonts w:eastAsia="Arial" w:cs="Arial"/>
                <w:sz w:val="20"/>
                <w:szCs w:val="20"/>
              </w:rPr>
            </w:pPr>
            <w:ins w:id="216" w:author="Amy Retallack" w:date="2016-08-05T12:47:00Z">
              <w:r>
                <w:rPr>
                  <w:rFonts w:eastAsia="Arial" w:cs="Arial"/>
                  <w:sz w:val="20"/>
                  <w:szCs w:val="20"/>
                </w:rPr>
                <w:t>ADVANCED / STRUCTURED</w:t>
              </w:r>
            </w:ins>
          </w:p>
          <w:p w14:paraId="197B7283" w14:textId="3B66F48D" w:rsidR="006A180B" w:rsidRPr="008D04B8" w:rsidRDefault="006A180B" w:rsidP="006A180B">
            <w:pPr>
              <w:spacing w:before="60" w:after="60" w:line="240" w:lineRule="auto"/>
              <w:rPr>
                <w:rFonts w:ascii="Arial" w:eastAsia="Arial" w:hAnsi="Arial" w:cs="Arial"/>
              </w:rPr>
            </w:pPr>
            <w:ins w:id="217" w:author="Amy Retallack" w:date="2016-08-05T12:47:00Z">
              <w:r w:rsidRPr="00D84268">
                <w:rPr>
                  <w:rFonts w:eastAsia="Arial" w:cs="Arial"/>
                  <w:sz w:val="20"/>
                  <w:szCs w:val="20"/>
                </w:rPr>
                <w:t>CHARGE PER TRANSACTION (PURCHASE ORDER &amp; INVOICE)</w:t>
              </w:r>
            </w:ins>
            <w:del w:id="218" w:author="Amy Retallack" w:date="2016-08-05T12:47:00Z">
              <w:r w:rsidRPr="008D04B8" w:rsidDel="00684117">
                <w:rPr>
                  <w:rFonts w:ascii="Arial" w:hAnsi="Arial" w:cs="Arial"/>
                </w:rPr>
                <w:delText xml:space="preserve">ANNUAL SUBSCRIPTION FEE + CHARGE PER TRANSACTION </w:delText>
              </w:r>
            </w:del>
          </w:p>
        </w:tc>
        <w:tc>
          <w:tcPr>
            <w:tcW w:w="2164"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2FE4B7F3" w14:textId="64E947A4" w:rsidR="006A180B" w:rsidRPr="00013837" w:rsidRDefault="006A180B" w:rsidP="006A180B">
            <w:pPr>
              <w:spacing w:before="120" w:after="120" w:line="240" w:lineRule="auto"/>
              <w:jc w:val="center"/>
              <w:rPr>
                <w:rFonts w:ascii="Arial" w:eastAsia="Arial" w:hAnsi="Arial" w:cs="Arial"/>
              </w:rPr>
            </w:pPr>
            <w:r w:rsidRPr="00013837">
              <w:rPr>
                <w:rFonts w:ascii="Arial" w:eastAsia="Arial" w:hAnsi="Arial" w:cs="Arial"/>
              </w:rPr>
              <w:t>0-100</w:t>
            </w:r>
          </w:p>
        </w:tc>
        <w:tc>
          <w:tcPr>
            <w:tcW w:w="1418"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7471AD21" w14:textId="6509A40C" w:rsidR="006A180B" w:rsidRPr="00013837" w:rsidRDefault="006A180B" w:rsidP="006A180B">
            <w:pPr>
              <w:spacing w:before="120" w:after="120" w:line="240" w:lineRule="auto"/>
              <w:jc w:val="center"/>
              <w:rPr>
                <w:rFonts w:ascii="Arial" w:eastAsia="Arial" w:hAnsi="Arial" w:cs="Arial"/>
              </w:rPr>
            </w:pPr>
            <w:r w:rsidRPr="00013837">
              <w:rPr>
                <w:rFonts w:ascii="Arial" w:eastAsia="Arial" w:hAnsi="Arial" w:cs="Arial"/>
              </w:rPr>
              <w:t>100</w:t>
            </w:r>
          </w:p>
        </w:tc>
        <w:tc>
          <w:tcPr>
            <w:tcW w:w="151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480BD29C" w14:textId="2BECD1CC" w:rsidR="006A180B" w:rsidRPr="00013837" w:rsidRDefault="001C3CED" w:rsidP="006A180B">
            <w:pPr>
              <w:spacing w:before="120" w:after="120" w:line="240" w:lineRule="auto"/>
              <w:jc w:val="center"/>
              <w:rPr>
                <w:rFonts w:ascii="Arial" w:eastAsia="Arial" w:hAnsi="Arial" w:cs="Arial"/>
              </w:rPr>
            </w:pPr>
            <w:ins w:id="219" w:author="Amy Retallack" w:date="2016-08-10T15:32:00Z">
              <w:r>
                <w:rPr>
                  <w:rFonts w:ascii="Arial" w:eastAsia="Arial" w:hAnsi="Arial" w:cs="Arial"/>
                </w:rPr>
                <w:t>5</w:t>
              </w:r>
            </w:ins>
            <w:del w:id="220" w:author="Amy Retallack" w:date="2016-08-10T15:32:00Z">
              <w:r w:rsidR="006A180B" w:rsidRPr="00013837" w:rsidDel="001C3CED">
                <w:rPr>
                  <w:rFonts w:ascii="Arial" w:eastAsia="Arial" w:hAnsi="Arial" w:cs="Arial"/>
                </w:rPr>
                <w:delText>10</w:delText>
              </w:r>
            </w:del>
          </w:p>
        </w:tc>
      </w:tr>
      <w:tr w:rsidR="00BF1FEF" w:rsidRPr="00013837" w14:paraId="7DFAFB87" w14:textId="77777777" w:rsidTr="008D04B8">
        <w:trPr>
          <w:trHeight w:val="520"/>
          <w:jc w:val="center"/>
          <w:ins w:id="221" w:author="Amy Retallack" w:date="2016-08-05T12:46:00Z"/>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271619C8" w14:textId="40126046" w:rsidR="00BF1FEF" w:rsidRPr="00013837" w:rsidRDefault="00BF1FEF" w:rsidP="00BF1FEF">
            <w:pPr>
              <w:spacing w:before="120" w:after="120" w:line="240" w:lineRule="auto"/>
              <w:jc w:val="center"/>
              <w:rPr>
                <w:ins w:id="222" w:author="Amy Retallack" w:date="2016-08-05T12:46:00Z"/>
                <w:rFonts w:ascii="Arial" w:eastAsia="Arial" w:hAnsi="Arial" w:cs="Arial"/>
              </w:rPr>
            </w:pPr>
            <w:ins w:id="223" w:author="Amy Retallack" w:date="2016-08-05T12:47:00Z">
              <w:r>
                <w:rPr>
                  <w:rFonts w:eastAsia="Arial" w:cs="Arial"/>
                </w:rPr>
                <w:t>AQD2b</w:t>
              </w:r>
            </w:ins>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tcPr>
          <w:p w14:paraId="1C04371F" w14:textId="77777777" w:rsidR="00BF1FEF" w:rsidRDefault="00BF1FEF" w:rsidP="00BF1FEF">
            <w:pPr>
              <w:tabs>
                <w:tab w:val="left" w:pos="5820"/>
              </w:tabs>
              <w:rPr>
                <w:ins w:id="224" w:author="Amy Retallack" w:date="2016-08-05T12:47:00Z"/>
                <w:rFonts w:eastAsia="Arial" w:cs="Arial"/>
                <w:sz w:val="20"/>
                <w:szCs w:val="20"/>
              </w:rPr>
            </w:pPr>
            <w:ins w:id="225" w:author="Amy Retallack" w:date="2016-08-05T12:47:00Z">
              <w:r>
                <w:rPr>
                  <w:rFonts w:eastAsia="Arial" w:cs="Arial"/>
                  <w:sz w:val="20"/>
                  <w:szCs w:val="20"/>
                </w:rPr>
                <w:t>BASIC / UNSTRUCTURED</w:t>
              </w:r>
            </w:ins>
          </w:p>
          <w:p w14:paraId="15E7CF25" w14:textId="68C363FF" w:rsidR="00BF1FEF" w:rsidRPr="008D04B8" w:rsidRDefault="00BF1FEF" w:rsidP="00BF1FEF">
            <w:pPr>
              <w:spacing w:before="60" w:after="60" w:line="240" w:lineRule="auto"/>
              <w:rPr>
                <w:ins w:id="226" w:author="Amy Retallack" w:date="2016-08-05T12:46:00Z"/>
                <w:rFonts w:ascii="Arial" w:hAnsi="Arial" w:cs="Arial"/>
              </w:rPr>
            </w:pPr>
            <w:ins w:id="227" w:author="Amy Retallack" w:date="2016-08-05T12:47:00Z">
              <w:r w:rsidRPr="00D84268">
                <w:rPr>
                  <w:rFonts w:eastAsia="Arial" w:cs="Arial"/>
                  <w:sz w:val="20"/>
                  <w:szCs w:val="20"/>
                </w:rPr>
                <w:t>ANNUAL SUBSCRIPTION FEE  (INCLUDING REPORTING AND BASIC INFRASTRUCTURE)</w:t>
              </w:r>
            </w:ins>
          </w:p>
        </w:tc>
        <w:tc>
          <w:tcPr>
            <w:tcW w:w="2164"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79028ED6" w14:textId="03D21745" w:rsidR="00BF1FEF" w:rsidRPr="00013837" w:rsidRDefault="00BF1FEF" w:rsidP="00BF1FEF">
            <w:pPr>
              <w:spacing w:before="120" w:after="120" w:line="240" w:lineRule="auto"/>
              <w:jc w:val="center"/>
              <w:rPr>
                <w:ins w:id="228" w:author="Amy Retallack" w:date="2016-08-05T12:46:00Z"/>
                <w:rFonts w:ascii="Arial" w:eastAsia="Arial" w:hAnsi="Arial" w:cs="Arial"/>
              </w:rPr>
            </w:pPr>
            <w:ins w:id="229" w:author="Amy Retallack" w:date="2016-08-05T12:53:00Z">
              <w:r w:rsidRPr="00013837">
                <w:rPr>
                  <w:rFonts w:ascii="Arial" w:eastAsia="Arial" w:hAnsi="Arial" w:cs="Arial"/>
                </w:rPr>
                <w:t>0-100</w:t>
              </w:r>
            </w:ins>
          </w:p>
        </w:tc>
        <w:tc>
          <w:tcPr>
            <w:tcW w:w="1418"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722EA41F" w14:textId="2DD35E20" w:rsidR="00BF1FEF" w:rsidRPr="00013837" w:rsidRDefault="00BF1FEF" w:rsidP="00BF1FEF">
            <w:pPr>
              <w:spacing w:before="120" w:after="120" w:line="240" w:lineRule="auto"/>
              <w:jc w:val="center"/>
              <w:rPr>
                <w:ins w:id="230" w:author="Amy Retallack" w:date="2016-08-05T12:46:00Z"/>
                <w:rFonts w:ascii="Arial" w:eastAsia="Arial" w:hAnsi="Arial" w:cs="Arial"/>
              </w:rPr>
            </w:pPr>
            <w:ins w:id="231" w:author="Amy Retallack" w:date="2016-08-05T12:53:00Z">
              <w:r w:rsidRPr="00013837">
                <w:rPr>
                  <w:rFonts w:ascii="Arial" w:eastAsia="Arial" w:hAnsi="Arial" w:cs="Arial"/>
                </w:rPr>
                <w:t>100</w:t>
              </w:r>
            </w:ins>
          </w:p>
        </w:tc>
        <w:tc>
          <w:tcPr>
            <w:tcW w:w="151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025B2730" w14:textId="2B5E933F" w:rsidR="00BF1FEF" w:rsidRPr="00013837" w:rsidRDefault="001C3CED" w:rsidP="00BF1FEF">
            <w:pPr>
              <w:spacing w:before="120" w:after="120" w:line="240" w:lineRule="auto"/>
              <w:jc w:val="center"/>
              <w:rPr>
                <w:ins w:id="232" w:author="Amy Retallack" w:date="2016-08-05T12:46:00Z"/>
                <w:rFonts w:ascii="Arial" w:eastAsia="Arial" w:hAnsi="Arial" w:cs="Arial"/>
              </w:rPr>
            </w:pPr>
            <w:ins w:id="233" w:author="Amy Retallack" w:date="2016-08-05T12:53:00Z">
              <w:r>
                <w:rPr>
                  <w:rFonts w:ascii="Arial" w:eastAsia="Arial" w:hAnsi="Arial" w:cs="Arial"/>
                </w:rPr>
                <w:t>5</w:t>
              </w:r>
            </w:ins>
          </w:p>
        </w:tc>
      </w:tr>
      <w:tr w:rsidR="00BF1FEF" w:rsidRPr="00013837" w14:paraId="664EA9BC" w14:textId="77777777" w:rsidTr="008D04B8">
        <w:trPr>
          <w:trHeight w:val="520"/>
          <w:jc w:val="center"/>
          <w:ins w:id="234" w:author="Amy Retallack" w:date="2016-08-05T12:46:00Z"/>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209078DC" w14:textId="229FF07F" w:rsidR="00BF1FEF" w:rsidRPr="00013837" w:rsidRDefault="00BF1FEF" w:rsidP="00BF1FEF">
            <w:pPr>
              <w:spacing w:before="120" w:after="120" w:line="240" w:lineRule="auto"/>
              <w:jc w:val="center"/>
              <w:rPr>
                <w:ins w:id="235" w:author="Amy Retallack" w:date="2016-08-05T12:46:00Z"/>
                <w:rFonts w:ascii="Arial" w:eastAsia="Arial" w:hAnsi="Arial" w:cs="Arial"/>
              </w:rPr>
            </w:pPr>
            <w:ins w:id="236" w:author="Amy Retallack" w:date="2016-08-05T12:47:00Z">
              <w:r>
                <w:rPr>
                  <w:rFonts w:eastAsia="Arial" w:cs="Arial"/>
                </w:rPr>
                <w:t>AQD3a</w:t>
              </w:r>
            </w:ins>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tcPr>
          <w:p w14:paraId="6CDA09E2" w14:textId="77777777" w:rsidR="00BF1FEF" w:rsidRDefault="00BF1FEF" w:rsidP="00BF1FEF">
            <w:pPr>
              <w:tabs>
                <w:tab w:val="left" w:pos="5820"/>
              </w:tabs>
              <w:rPr>
                <w:ins w:id="237" w:author="Amy Retallack" w:date="2016-08-05T12:47:00Z"/>
                <w:rFonts w:eastAsia="Arial" w:cs="Arial"/>
                <w:sz w:val="20"/>
                <w:szCs w:val="20"/>
              </w:rPr>
            </w:pPr>
            <w:ins w:id="238" w:author="Amy Retallack" w:date="2016-08-05T12:47:00Z">
              <w:r>
                <w:rPr>
                  <w:rFonts w:eastAsia="Arial" w:cs="Arial"/>
                  <w:sz w:val="20"/>
                  <w:szCs w:val="20"/>
                </w:rPr>
                <w:t>ADVANCED / STRUCTURED</w:t>
              </w:r>
            </w:ins>
          </w:p>
          <w:p w14:paraId="6179626B" w14:textId="03BA0377" w:rsidR="00BF1FEF" w:rsidRPr="008D04B8" w:rsidRDefault="00BF1FEF" w:rsidP="00BF1FEF">
            <w:pPr>
              <w:spacing w:before="60" w:after="60" w:line="240" w:lineRule="auto"/>
              <w:rPr>
                <w:ins w:id="239" w:author="Amy Retallack" w:date="2016-08-05T12:46:00Z"/>
                <w:rFonts w:ascii="Arial" w:hAnsi="Arial" w:cs="Arial"/>
              </w:rPr>
            </w:pPr>
            <w:ins w:id="240" w:author="Amy Retallack" w:date="2016-08-05T12:47:00Z">
              <w:r w:rsidRPr="00D84268">
                <w:rPr>
                  <w:rFonts w:eastAsia="Arial" w:cs="Arial"/>
                  <w:sz w:val="20"/>
                  <w:szCs w:val="20"/>
                </w:rPr>
                <w:t xml:space="preserve">ANNUAL SUBSCRIPTION FEE + CHARGE PER TRANSACTION </w:t>
              </w:r>
            </w:ins>
          </w:p>
        </w:tc>
        <w:tc>
          <w:tcPr>
            <w:tcW w:w="2164"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08C17C30" w14:textId="54299387" w:rsidR="00BF1FEF" w:rsidRPr="00013837" w:rsidRDefault="00BF1FEF" w:rsidP="00BF1FEF">
            <w:pPr>
              <w:spacing w:before="120" w:after="120" w:line="240" w:lineRule="auto"/>
              <w:jc w:val="center"/>
              <w:rPr>
                <w:ins w:id="241" w:author="Amy Retallack" w:date="2016-08-05T12:46:00Z"/>
                <w:rFonts w:ascii="Arial" w:eastAsia="Arial" w:hAnsi="Arial" w:cs="Arial"/>
              </w:rPr>
            </w:pPr>
            <w:ins w:id="242" w:author="Amy Retallack" w:date="2016-08-05T12:53:00Z">
              <w:r w:rsidRPr="00013837">
                <w:rPr>
                  <w:rFonts w:ascii="Arial" w:eastAsia="Arial" w:hAnsi="Arial" w:cs="Arial"/>
                </w:rPr>
                <w:t>0-100</w:t>
              </w:r>
            </w:ins>
          </w:p>
        </w:tc>
        <w:tc>
          <w:tcPr>
            <w:tcW w:w="1418"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01C604B3" w14:textId="5A0D876B" w:rsidR="00BF1FEF" w:rsidRPr="00013837" w:rsidRDefault="00BF1FEF" w:rsidP="00BF1FEF">
            <w:pPr>
              <w:spacing w:before="120" w:after="120" w:line="240" w:lineRule="auto"/>
              <w:jc w:val="center"/>
              <w:rPr>
                <w:ins w:id="243" w:author="Amy Retallack" w:date="2016-08-05T12:46:00Z"/>
                <w:rFonts w:ascii="Arial" w:eastAsia="Arial" w:hAnsi="Arial" w:cs="Arial"/>
              </w:rPr>
            </w:pPr>
            <w:ins w:id="244" w:author="Amy Retallack" w:date="2016-08-05T12:53:00Z">
              <w:r w:rsidRPr="00013837">
                <w:rPr>
                  <w:rFonts w:ascii="Arial" w:eastAsia="Arial" w:hAnsi="Arial" w:cs="Arial"/>
                </w:rPr>
                <w:t>100</w:t>
              </w:r>
            </w:ins>
          </w:p>
        </w:tc>
        <w:tc>
          <w:tcPr>
            <w:tcW w:w="151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24AEF08A" w14:textId="4DEEFF47" w:rsidR="00BF1FEF" w:rsidRPr="00013837" w:rsidRDefault="001C3CED" w:rsidP="00BF1FEF">
            <w:pPr>
              <w:spacing w:before="120" w:after="120" w:line="240" w:lineRule="auto"/>
              <w:jc w:val="center"/>
              <w:rPr>
                <w:ins w:id="245" w:author="Amy Retallack" w:date="2016-08-05T12:46:00Z"/>
                <w:rFonts w:ascii="Arial" w:eastAsia="Arial" w:hAnsi="Arial" w:cs="Arial"/>
              </w:rPr>
            </w:pPr>
            <w:ins w:id="246" w:author="Amy Retallack" w:date="2016-08-05T12:53:00Z">
              <w:r>
                <w:rPr>
                  <w:rFonts w:ascii="Arial" w:eastAsia="Arial" w:hAnsi="Arial" w:cs="Arial"/>
                </w:rPr>
                <w:t>5</w:t>
              </w:r>
            </w:ins>
          </w:p>
        </w:tc>
      </w:tr>
      <w:tr w:rsidR="00BF1FEF" w:rsidRPr="00013837" w14:paraId="1F344EA4" w14:textId="77777777" w:rsidTr="008D04B8">
        <w:trPr>
          <w:trHeight w:val="520"/>
          <w:jc w:val="center"/>
          <w:ins w:id="247" w:author="Amy Retallack" w:date="2016-08-05T12:46:00Z"/>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72D28CB3" w14:textId="49637F99" w:rsidR="00BF1FEF" w:rsidRPr="00013837" w:rsidRDefault="00BF1FEF" w:rsidP="00BF1FEF">
            <w:pPr>
              <w:spacing w:before="120" w:after="120" w:line="240" w:lineRule="auto"/>
              <w:jc w:val="center"/>
              <w:rPr>
                <w:ins w:id="248" w:author="Amy Retallack" w:date="2016-08-05T12:46:00Z"/>
                <w:rFonts w:ascii="Arial" w:eastAsia="Arial" w:hAnsi="Arial" w:cs="Arial"/>
              </w:rPr>
            </w:pPr>
            <w:ins w:id="249" w:author="Amy Retallack" w:date="2016-08-05T12:47:00Z">
              <w:r>
                <w:rPr>
                  <w:rFonts w:eastAsia="Arial" w:cs="Arial"/>
                </w:rPr>
                <w:t>AQD3b</w:t>
              </w:r>
            </w:ins>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tcPr>
          <w:p w14:paraId="0922F9C9" w14:textId="77777777" w:rsidR="00BF1FEF" w:rsidRDefault="00BF1FEF" w:rsidP="00BF1FEF">
            <w:pPr>
              <w:tabs>
                <w:tab w:val="left" w:pos="5820"/>
              </w:tabs>
              <w:rPr>
                <w:ins w:id="250" w:author="Amy Retallack" w:date="2016-08-05T12:47:00Z"/>
                <w:rFonts w:eastAsia="Arial" w:cs="Arial"/>
                <w:sz w:val="20"/>
                <w:szCs w:val="20"/>
              </w:rPr>
            </w:pPr>
            <w:ins w:id="251" w:author="Amy Retallack" w:date="2016-08-05T12:47:00Z">
              <w:r>
                <w:rPr>
                  <w:rFonts w:eastAsia="Arial" w:cs="Arial"/>
                  <w:sz w:val="20"/>
                  <w:szCs w:val="20"/>
                </w:rPr>
                <w:t>BASIC / UNSTRUCTURED</w:t>
              </w:r>
            </w:ins>
          </w:p>
          <w:p w14:paraId="126CB574" w14:textId="1DD54866" w:rsidR="00BF1FEF" w:rsidRPr="008D04B8" w:rsidRDefault="00BF1FEF" w:rsidP="00BF1FEF">
            <w:pPr>
              <w:spacing w:before="60" w:after="60" w:line="240" w:lineRule="auto"/>
              <w:rPr>
                <w:ins w:id="252" w:author="Amy Retallack" w:date="2016-08-05T12:46:00Z"/>
                <w:rFonts w:ascii="Arial" w:hAnsi="Arial" w:cs="Arial"/>
              </w:rPr>
            </w:pPr>
            <w:ins w:id="253" w:author="Amy Retallack" w:date="2016-08-05T12:47:00Z">
              <w:r w:rsidRPr="00D84268">
                <w:rPr>
                  <w:rFonts w:eastAsia="Arial" w:cs="Arial"/>
                  <w:sz w:val="20"/>
                  <w:szCs w:val="20"/>
                </w:rPr>
                <w:t>ANNUAL SUBSCRIPTION FEE  (INCLUDING REPORTING AND BASIC INFRASTRUCTURE)</w:t>
              </w:r>
            </w:ins>
          </w:p>
        </w:tc>
        <w:tc>
          <w:tcPr>
            <w:tcW w:w="2164"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6F79D185" w14:textId="6AB1591A" w:rsidR="00BF1FEF" w:rsidRPr="00013837" w:rsidRDefault="00BF1FEF" w:rsidP="00BF1FEF">
            <w:pPr>
              <w:spacing w:before="120" w:after="120" w:line="240" w:lineRule="auto"/>
              <w:jc w:val="center"/>
              <w:rPr>
                <w:ins w:id="254" w:author="Amy Retallack" w:date="2016-08-05T12:46:00Z"/>
                <w:rFonts w:ascii="Arial" w:eastAsia="Arial" w:hAnsi="Arial" w:cs="Arial"/>
              </w:rPr>
            </w:pPr>
            <w:ins w:id="255" w:author="Amy Retallack" w:date="2016-08-05T12:53:00Z">
              <w:r w:rsidRPr="00013837">
                <w:rPr>
                  <w:rFonts w:ascii="Arial" w:eastAsia="Arial" w:hAnsi="Arial" w:cs="Arial"/>
                </w:rPr>
                <w:t>0-100</w:t>
              </w:r>
            </w:ins>
          </w:p>
        </w:tc>
        <w:tc>
          <w:tcPr>
            <w:tcW w:w="1418"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2F67C5DE" w14:textId="30B41B1B" w:rsidR="00BF1FEF" w:rsidRPr="00013837" w:rsidRDefault="00BF1FEF" w:rsidP="00BF1FEF">
            <w:pPr>
              <w:spacing w:before="120" w:after="120" w:line="240" w:lineRule="auto"/>
              <w:jc w:val="center"/>
              <w:rPr>
                <w:ins w:id="256" w:author="Amy Retallack" w:date="2016-08-05T12:46:00Z"/>
                <w:rFonts w:ascii="Arial" w:eastAsia="Arial" w:hAnsi="Arial" w:cs="Arial"/>
              </w:rPr>
            </w:pPr>
            <w:ins w:id="257" w:author="Amy Retallack" w:date="2016-08-05T12:53:00Z">
              <w:r w:rsidRPr="00013837">
                <w:rPr>
                  <w:rFonts w:ascii="Arial" w:eastAsia="Arial" w:hAnsi="Arial" w:cs="Arial"/>
                </w:rPr>
                <w:t>100</w:t>
              </w:r>
            </w:ins>
          </w:p>
        </w:tc>
        <w:tc>
          <w:tcPr>
            <w:tcW w:w="151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3B1E9484" w14:textId="5244829C" w:rsidR="00BF1FEF" w:rsidRPr="00013837" w:rsidRDefault="001C3CED" w:rsidP="00BF1FEF">
            <w:pPr>
              <w:spacing w:before="120" w:after="120" w:line="240" w:lineRule="auto"/>
              <w:jc w:val="center"/>
              <w:rPr>
                <w:ins w:id="258" w:author="Amy Retallack" w:date="2016-08-05T12:46:00Z"/>
                <w:rFonts w:ascii="Arial" w:eastAsia="Arial" w:hAnsi="Arial" w:cs="Arial"/>
              </w:rPr>
            </w:pPr>
            <w:ins w:id="259" w:author="Amy Retallack" w:date="2016-08-05T12:53:00Z">
              <w:r>
                <w:rPr>
                  <w:rFonts w:ascii="Arial" w:eastAsia="Arial" w:hAnsi="Arial" w:cs="Arial"/>
                </w:rPr>
                <w:t>5</w:t>
              </w:r>
            </w:ins>
          </w:p>
        </w:tc>
      </w:tr>
      <w:tr w:rsidR="00BF1FEF" w:rsidRPr="00013837" w14:paraId="7C4FE4E5" w14:textId="77777777" w:rsidTr="008D04B8">
        <w:trPr>
          <w:trHeight w:val="520"/>
          <w:jc w:val="center"/>
        </w:trPr>
        <w:tc>
          <w:tcPr>
            <w:tcW w:w="1099"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bottom"/>
          </w:tcPr>
          <w:p w14:paraId="45FC1E12" w14:textId="200D1D61" w:rsidR="00BF1FEF" w:rsidRPr="00013837" w:rsidRDefault="00BF1FEF" w:rsidP="00BF1FEF">
            <w:pPr>
              <w:spacing w:before="120" w:after="120" w:line="240" w:lineRule="auto"/>
              <w:jc w:val="center"/>
              <w:rPr>
                <w:rFonts w:ascii="Arial" w:eastAsia="Arial" w:hAnsi="Arial" w:cs="Arial"/>
              </w:rPr>
            </w:pPr>
            <w:r w:rsidRPr="00013837">
              <w:rPr>
                <w:rFonts w:ascii="Arial" w:eastAsia="Arial" w:hAnsi="Arial" w:cs="Arial"/>
              </w:rPr>
              <w:t>AQD4</w:t>
            </w:r>
          </w:p>
        </w:tc>
        <w:tc>
          <w:tcPr>
            <w:tcW w:w="3673"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tcPr>
          <w:p w14:paraId="741A8243" w14:textId="7B25BC11" w:rsidR="00BF1FEF" w:rsidRPr="008D04B8" w:rsidRDefault="00BF1FEF" w:rsidP="00BF1FEF">
            <w:pPr>
              <w:spacing w:before="60" w:after="60" w:line="240" w:lineRule="auto"/>
              <w:rPr>
                <w:rFonts w:ascii="Arial" w:eastAsia="Arial" w:hAnsi="Arial" w:cs="Arial"/>
              </w:rPr>
            </w:pPr>
            <w:r w:rsidRPr="008D04B8">
              <w:rPr>
                <w:rFonts w:ascii="Arial" w:hAnsi="Arial" w:cs="Arial"/>
              </w:rPr>
              <w:t xml:space="preserve">ADDITIONAL SERVICES </w:t>
            </w:r>
          </w:p>
        </w:tc>
        <w:tc>
          <w:tcPr>
            <w:tcW w:w="2164"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3804297E" w14:textId="646E526A" w:rsidR="00BF1FEF" w:rsidRPr="00013837" w:rsidRDefault="00BF1FEF" w:rsidP="00BF1FEF">
            <w:pPr>
              <w:spacing w:before="120" w:after="120" w:line="240" w:lineRule="auto"/>
              <w:jc w:val="center"/>
              <w:rPr>
                <w:rFonts w:ascii="Arial" w:eastAsia="Arial" w:hAnsi="Arial" w:cs="Arial"/>
              </w:rPr>
            </w:pPr>
            <w:r w:rsidRPr="00013837">
              <w:rPr>
                <w:rFonts w:ascii="Arial" w:eastAsia="Arial" w:hAnsi="Arial" w:cs="Arial"/>
              </w:rPr>
              <w:t>0-100</w:t>
            </w:r>
          </w:p>
        </w:tc>
        <w:tc>
          <w:tcPr>
            <w:tcW w:w="1418"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12B8A902" w14:textId="3DE75818" w:rsidR="00BF1FEF" w:rsidRPr="00013837" w:rsidRDefault="00BF1FEF" w:rsidP="00BF1FEF">
            <w:pPr>
              <w:spacing w:before="120" w:after="120" w:line="240" w:lineRule="auto"/>
              <w:jc w:val="center"/>
              <w:rPr>
                <w:rFonts w:ascii="Arial" w:eastAsia="Arial" w:hAnsi="Arial" w:cs="Arial"/>
              </w:rPr>
            </w:pPr>
            <w:r w:rsidRPr="00013837">
              <w:rPr>
                <w:rFonts w:ascii="Arial" w:eastAsia="Arial" w:hAnsi="Arial" w:cs="Arial"/>
              </w:rPr>
              <w:t>100</w:t>
            </w:r>
          </w:p>
        </w:tc>
        <w:tc>
          <w:tcPr>
            <w:tcW w:w="1511" w:type="dxa"/>
            <w:tcBorders>
              <w:top w:val="single" w:sz="4" w:space="0" w:color="000000"/>
              <w:left w:val="single" w:sz="4" w:space="0" w:color="000000"/>
              <w:bottom w:val="single" w:sz="4" w:space="0" w:color="000000"/>
              <w:right w:val="single" w:sz="4" w:space="0" w:color="000000"/>
            </w:tcBorders>
            <w:tcMar>
              <w:top w:w="21" w:type="dxa"/>
              <w:left w:w="21" w:type="dxa"/>
              <w:right w:w="21" w:type="dxa"/>
            </w:tcMar>
            <w:vAlign w:val="center"/>
          </w:tcPr>
          <w:p w14:paraId="51386A39" w14:textId="6365EF99" w:rsidR="00BF1FEF" w:rsidRPr="00013837" w:rsidRDefault="00BF1FEF" w:rsidP="00BF1FEF">
            <w:pPr>
              <w:spacing w:before="120" w:after="120" w:line="240" w:lineRule="auto"/>
              <w:jc w:val="center"/>
              <w:rPr>
                <w:rFonts w:ascii="Arial" w:eastAsia="Arial" w:hAnsi="Arial" w:cs="Arial"/>
              </w:rPr>
            </w:pPr>
            <w:r w:rsidRPr="00013837">
              <w:rPr>
                <w:rFonts w:ascii="Arial" w:eastAsia="Arial" w:hAnsi="Arial" w:cs="Arial"/>
              </w:rPr>
              <w:t>10</w:t>
            </w:r>
          </w:p>
        </w:tc>
      </w:tr>
    </w:tbl>
    <w:p w14:paraId="36C0CF3F" w14:textId="091AFA5A" w:rsidR="0058734C" w:rsidRPr="00013837" w:rsidRDefault="006E041C" w:rsidP="0058734C">
      <w:pPr>
        <w:pStyle w:val="Heading2"/>
        <w:keepNext/>
        <w:numPr>
          <w:ilvl w:val="0"/>
          <w:numId w:val="0"/>
        </w:numPr>
        <w:tabs>
          <w:tab w:val="clear" w:pos="851"/>
          <w:tab w:val="left" w:pos="1418"/>
        </w:tabs>
        <w:ind w:left="680"/>
        <w:rPr>
          <w:rFonts w:cs="Arial"/>
          <w:b/>
          <w:sz w:val="22"/>
          <w:szCs w:val="22"/>
        </w:rPr>
      </w:pPr>
      <w:r w:rsidRPr="00013837" w:rsidDel="006E041C">
        <w:t xml:space="preserve"> </w:t>
      </w:r>
    </w:p>
    <w:p w14:paraId="1DDB85D2" w14:textId="77777777" w:rsidR="0058734C" w:rsidRPr="00013837" w:rsidRDefault="0058734C" w:rsidP="007D6A4F">
      <w:pPr>
        <w:pStyle w:val="Heading2"/>
        <w:rPr>
          <w:rFonts w:cs="Arial"/>
          <w:b/>
          <w:sz w:val="22"/>
          <w:szCs w:val="22"/>
        </w:rPr>
      </w:pPr>
      <w:r w:rsidRPr="00013837">
        <w:rPr>
          <w:rFonts w:cs="Arial"/>
          <w:b/>
          <w:sz w:val="22"/>
          <w:szCs w:val="22"/>
        </w:rPr>
        <w:t>Price Evaluation Process</w:t>
      </w:r>
    </w:p>
    <w:p w14:paraId="4877421B" w14:textId="6AEDCA64" w:rsidR="0058734C" w:rsidRPr="00013837" w:rsidRDefault="0058734C" w:rsidP="00AA1BD9">
      <w:pPr>
        <w:pStyle w:val="Heading3"/>
      </w:pPr>
      <w:r w:rsidRPr="00013837">
        <w:t xml:space="preserve">Prices submitted by </w:t>
      </w:r>
      <w:r w:rsidR="00F449EB" w:rsidRPr="00013837">
        <w:t>you</w:t>
      </w:r>
      <w:r w:rsidRPr="00013837">
        <w:t xml:space="preserve"> in the Bid Fields, will be recorded and evaluated in accordance with the following process.</w:t>
      </w:r>
    </w:p>
    <w:p w14:paraId="222FD622" w14:textId="3C76954C" w:rsidR="0058734C" w:rsidRPr="00013837" w:rsidRDefault="00F449EB">
      <w:pPr>
        <w:pStyle w:val="Heading3"/>
      </w:pPr>
      <w:r w:rsidRPr="00013837">
        <w:t>You</w:t>
      </w:r>
      <w:r w:rsidR="0058734C" w:rsidRPr="00013837">
        <w:t xml:space="preserve"> are required to submit a price for each </w:t>
      </w:r>
      <w:r w:rsidR="001E163B" w:rsidRPr="00013837">
        <w:t xml:space="preserve">Price cell (cell that appears under the Price columns) </w:t>
      </w:r>
      <w:r w:rsidR="00DF4B56" w:rsidRPr="00013837">
        <w:t>included in</w:t>
      </w:r>
      <w:r w:rsidR="0058734C" w:rsidRPr="00013837">
        <w:t xml:space="preserve"> </w:t>
      </w:r>
      <w:r w:rsidR="001E163B" w:rsidRPr="00013837">
        <w:t>Attachment 3b Section D Pricing.</w:t>
      </w:r>
    </w:p>
    <w:p w14:paraId="0F7AA845" w14:textId="228A4B8E" w:rsidR="000B67F6" w:rsidRPr="00013837" w:rsidRDefault="001E163B" w:rsidP="00472BAE">
      <w:pPr>
        <w:pStyle w:val="Heading3"/>
      </w:pPr>
      <w:r w:rsidRPr="00013837" w:rsidDel="001E163B">
        <w:t xml:space="preserve"> </w:t>
      </w:r>
      <w:r w:rsidRPr="008D04B8" w:rsidDel="001E163B">
        <w:rPr>
          <w:b/>
          <w:i/>
        </w:rPr>
        <w:t xml:space="preserve"> </w:t>
      </w:r>
      <w:r w:rsidR="00566C83" w:rsidRPr="00013837">
        <w:t xml:space="preserve">Pricing </w:t>
      </w:r>
      <w:r w:rsidR="00ED71B6" w:rsidRPr="00013837">
        <w:t>Evaluation</w:t>
      </w:r>
    </w:p>
    <w:p w14:paraId="08A5C50D" w14:textId="781C43BB" w:rsidR="00A9314F" w:rsidRPr="00013837" w:rsidRDefault="00ED71B6" w:rsidP="00472BAE">
      <w:pPr>
        <w:pStyle w:val="Heading4"/>
      </w:pPr>
      <w:r w:rsidRPr="00013837" w:rsidDel="00ED71B6">
        <w:rPr>
          <w:b/>
          <w:i/>
        </w:rPr>
        <w:t xml:space="preserve"> </w:t>
      </w:r>
      <w:r w:rsidR="00A9314F" w:rsidRPr="00013837">
        <w:t>The following describes the calculation process for AQD1</w:t>
      </w:r>
      <w:ins w:id="260" w:author="Amy Retallack" w:date="2016-08-05T12:53:00Z">
        <w:r w:rsidR="00BF1FEF">
          <w:t xml:space="preserve"> (a and b inclusive)</w:t>
        </w:r>
      </w:ins>
      <w:r w:rsidR="00A9314F" w:rsidRPr="00013837">
        <w:t>.  The same calculation process will apply to AQD2</w:t>
      </w:r>
      <w:ins w:id="261" w:author="Amy Retallack" w:date="2016-08-05T12:53:00Z">
        <w:r w:rsidR="00BF1FEF">
          <w:t xml:space="preserve"> (a and b inclusive)</w:t>
        </w:r>
      </w:ins>
      <w:r w:rsidR="00DA6144">
        <w:t xml:space="preserve"> and</w:t>
      </w:r>
      <w:r w:rsidR="00A9314F" w:rsidRPr="00013837">
        <w:t xml:space="preserve"> AQD3</w:t>
      </w:r>
      <w:ins w:id="262" w:author="Amy Retallack" w:date="2016-08-05T12:53:00Z">
        <w:r w:rsidR="00BF1FEF">
          <w:t xml:space="preserve"> (a and b inclusive)</w:t>
        </w:r>
      </w:ins>
      <w:r w:rsidR="00A9314F" w:rsidRPr="00013837">
        <w:t xml:space="preserve"> (relevant to the prices submitted for those questions) and can be seen at those questions in Attachment 3 Award Questionnaire:  </w:t>
      </w:r>
    </w:p>
    <w:p w14:paraId="2FA25814" w14:textId="30B733BB" w:rsidR="00A9314F" w:rsidRPr="00013837" w:rsidRDefault="00A9314F" w:rsidP="008E61A9">
      <w:pPr>
        <w:pStyle w:val="Heading4"/>
        <w:numPr>
          <w:ilvl w:val="4"/>
          <w:numId w:val="1"/>
        </w:numPr>
      </w:pPr>
      <w:r w:rsidRPr="00013837">
        <w:lastRenderedPageBreak/>
        <w:t>The Authority will download your completed Attachment 3b Section D Pricing spreadsheet</w:t>
      </w:r>
    </w:p>
    <w:p w14:paraId="04C9490D" w14:textId="02ED2709" w:rsidR="00ED71B6" w:rsidRPr="00013837" w:rsidRDefault="00ED71B6" w:rsidP="008E61A9">
      <w:pPr>
        <w:pStyle w:val="Heading4"/>
        <w:numPr>
          <w:ilvl w:val="4"/>
          <w:numId w:val="1"/>
        </w:numPr>
      </w:pPr>
      <w:r w:rsidRPr="00013837">
        <w:t xml:space="preserve">The Authority will add together the </w:t>
      </w:r>
      <w:r w:rsidR="00B70114" w:rsidRPr="00013837">
        <w:t>p</w:t>
      </w:r>
      <w:r w:rsidRPr="00013837">
        <w:t xml:space="preserve">rices you submit </w:t>
      </w:r>
      <w:r w:rsidR="00A9314F" w:rsidRPr="00013837">
        <w:t xml:space="preserve">for every range in the </w:t>
      </w:r>
      <w:r w:rsidR="00B70114" w:rsidRPr="00013837">
        <w:t>p</w:t>
      </w:r>
      <w:r w:rsidR="00A9314F" w:rsidRPr="00013837">
        <w:t xml:space="preserve">rice column to arrive at </w:t>
      </w:r>
      <w:r w:rsidR="00B70114" w:rsidRPr="00013837">
        <w:t>a total of prices submitted</w:t>
      </w:r>
      <w:r w:rsidR="00A9314F" w:rsidRPr="00013837">
        <w:t>.</w:t>
      </w:r>
    </w:p>
    <w:p w14:paraId="6B43D0D0" w14:textId="35D018B4" w:rsidR="000B67F6" w:rsidRPr="00013837" w:rsidRDefault="00566C83" w:rsidP="008E61A9">
      <w:pPr>
        <w:pStyle w:val="Heading4"/>
        <w:numPr>
          <w:ilvl w:val="4"/>
          <w:numId w:val="1"/>
        </w:numPr>
      </w:pPr>
      <w:r w:rsidRPr="00013837">
        <w:t xml:space="preserve">The Authority will evaluate each </w:t>
      </w:r>
      <w:r w:rsidR="00B70114" w:rsidRPr="00013837">
        <w:t>total of the prices submitted</w:t>
      </w:r>
      <w:r w:rsidR="00A9314F" w:rsidRPr="00013837">
        <w:t xml:space="preserve"> </w:t>
      </w:r>
      <w:r w:rsidRPr="00013837">
        <w:t xml:space="preserve">by comparing </w:t>
      </w:r>
      <w:r w:rsidR="00B70114" w:rsidRPr="00013837">
        <w:t xml:space="preserve">this total </w:t>
      </w:r>
      <w:r w:rsidRPr="00013837">
        <w:t xml:space="preserve">against all other </w:t>
      </w:r>
      <w:r w:rsidR="00B70114" w:rsidRPr="00013837">
        <w:t xml:space="preserve">totals of the prices </w:t>
      </w:r>
      <w:r w:rsidRPr="00013837">
        <w:t xml:space="preserve">submitted by other Potential Providers </w:t>
      </w:r>
      <w:r w:rsidR="00A9314F" w:rsidRPr="00013837">
        <w:t>at AQD1</w:t>
      </w:r>
      <w:ins w:id="263" w:author="Amy Retallack" w:date="2016-08-05T12:54:00Z">
        <w:r w:rsidR="00BF1FEF">
          <w:t xml:space="preserve"> (a and b inclusive)</w:t>
        </w:r>
      </w:ins>
      <w:r w:rsidRPr="00013837">
        <w:t>.</w:t>
      </w:r>
    </w:p>
    <w:p w14:paraId="23AEA9A2" w14:textId="1A1DE4E6" w:rsidR="000B67F6" w:rsidRPr="00013837" w:rsidRDefault="00566C83" w:rsidP="008E61A9">
      <w:pPr>
        <w:pStyle w:val="Heading4"/>
        <w:numPr>
          <w:ilvl w:val="4"/>
          <w:numId w:val="1"/>
        </w:numPr>
      </w:pPr>
      <w:r w:rsidRPr="00013837">
        <w:t xml:space="preserve">The Potential Provider who offers the lowest </w:t>
      </w:r>
      <w:r w:rsidR="00B70114" w:rsidRPr="00013837">
        <w:t xml:space="preserve">total of prices submitted </w:t>
      </w:r>
      <w:r w:rsidRPr="00013837">
        <w:t xml:space="preserve">for </w:t>
      </w:r>
      <w:r w:rsidR="00ED71B6" w:rsidRPr="00013837">
        <w:t>AQD1</w:t>
      </w:r>
      <w:ins w:id="264" w:author="Amy Retallack" w:date="2016-08-05T12:54:00Z">
        <w:r w:rsidR="00BF1FEF">
          <w:t xml:space="preserve"> (a and b inclusive)</w:t>
        </w:r>
      </w:ins>
      <w:r w:rsidRPr="00013837">
        <w:t xml:space="preserve"> will achieve 100% of the Maximum Score Available for </w:t>
      </w:r>
      <w:r w:rsidR="00A9314F" w:rsidRPr="00013837">
        <w:t>AQD1</w:t>
      </w:r>
      <w:ins w:id="265" w:author="Amy Retallack" w:date="2016-08-05T12:54:00Z">
        <w:r w:rsidR="00BF1FEF">
          <w:t xml:space="preserve"> (a and b inclusive)</w:t>
        </w:r>
      </w:ins>
      <w:r w:rsidR="00ED71B6" w:rsidRPr="00013837">
        <w:t>.</w:t>
      </w:r>
    </w:p>
    <w:p w14:paraId="6D840777" w14:textId="2BCE9707" w:rsidR="00864008" w:rsidRPr="00013837" w:rsidRDefault="00864008" w:rsidP="008E61A9">
      <w:pPr>
        <w:pStyle w:val="Heading4"/>
        <w:numPr>
          <w:ilvl w:val="4"/>
          <w:numId w:val="1"/>
        </w:numPr>
      </w:pPr>
      <w:r w:rsidRPr="00013837">
        <w:t>Every other Potential Provider who submitted pricing for AQD1</w:t>
      </w:r>
      <w:ins w:id="266" w:author="Amy Retallack" w:date="2016-08-05T12:54:00Z">
        <w:r w:rsidR="00BF1FEF">
          <w:t xml:space="preserve"> (a and b inclusive)</w:t>
        </w:r>
      </w:ins>
      <w:r w:rsidRPr="00013837">
        <w:t xml:space="preserve"> will be ranked from lowest to highest price and will be awarded a percentage of the maximum score available on a reducing basis based on the price submitted versus the lowest price submitted. The process is </w:t>
      </w:r>
      <w:r w:rsidR="00DA6144">
        <w:t>illustrated in the example at (f</w:t>
      </w:r>
      <w:r w:rsidRPr="00013837">
        <w:t>) below.</w:t>
      </w:r>
    </w:p>
    <w:p w14:paraId="650F3E56" w14:textId="4C919FD9" w:rsidR="00864008" w:rsidRPr="00013837" w:rsidRDefault="00864008" w:rsidP="008E61A9">
      <w:pPr>
        <w:pStyle w:val="Heading4"/>
        <w:numPr>
          <w:ilvl w:val="4"/>
          <w:numId w:val="1"/>
        </w:numPr>
      </w:pPr>
      <w:r w:rsidRPr="00013837">
        <w:t>The calculation that will be used is as follows:</w:t>
      </w:r>
    </w:p>
    <w:p w14:paraId="0905A4FD" w14:textId="683BCD53" w:rsidR="00D77328" w:rsidRPr="00013837" w:rsidRDefault="007C5256" w:rsidP="008E61A9">
      <w:pPr>
        <w:pStyle w:val="Heading4"/>
        <w:numPr>
          <w:ilvl w:val="0"/>
          <w:numId w:val="0"/>
        </w:numPr>
        <w:ind w:left="2268" w:hanging="794"/>
      </w:pPr>
      <w:r w:rsidRPr="00F1561A">
        <w:rPr>
          <w:noProof/>
          <w:lang w:eastAsia="en-GB"/>
        </w:rPr>
        <w:drawing>
          <wp:inline distT="0" distB="0" distL="0" distR="0" wp14:anchorId="5940D69F" wp14:editId="59280475">
            <wp:extent cx="4429125" cy="7048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29125" cy="704850"/>
                    </a:xfrm>
                    <a:prstGeom prst="rect">
                      <a:avLst/>
                    </a:prstGeom>
                  </pic:spPr>
                </pic:pic>
              </a:graphicData>
            </a:graphic>
          </wp:inline>
        </w:drawing>
      </w:r>
    </w:p>
    <w:p w14:paraId="2A0301D6" w14:textId="636559A6" w:rsidR="00D77328" w:rsidRPr="00013837" w:rsidRDefault="00D77328" w:rsidP="00D77328">
      <w:pPr>
        <w:pStyle w:val="Heading4"/>
        <w:numPr>
          <w:ilvl w:val="0"/>
          <w:numId w:val="0"/>
        </w:numPr>
        <w:ind w:left="3600"/>
        <w:jc w:val="left"/>
      </w:pPr>
      <w:r w:rsidRPr="00013837">
        <w:t>= mark out of 10</w:t>
      </w:r>
      <w:r w:rsidR="007C5256" w:rsidRPr="00013837">
        <w:t>0</w:t>
      </w:r>
      <w:r w:rsidRPr="00013837">
        <w:t xml:space="preserve"> rounded to 2 decimal places</w:t>
      </w:r>
    </w:p>
    <w:p w14:paraId="1D976121" w14:textId="77777777" w:rsidR="00864008" w:rsidRPr="00013837" w:rsidRDefault="00864008" w:rsidP="00D77328">
      <w:pPr>
        <w:pStyle w:val="Heading4"/>
        <w:numPr>
          <w:ilvl w:val="0"/>
          <w:numId w:val="0"/>
        </w:numPr>
        <w:ind w:left="2268"/>
      </w:pPr>
      <w:r w:rsidRPr="00013837">
        <w:t xml:space="preserve">Example: </w:t>
      </w:r>
    </w:p>
    <w:p w14:paraId="5375EC21" w14:textId="4F1F0F16" w:rsidR="00864008" w:rsidRPr="00013837" w:rsidRDefault="00864008" w:rsidP="00864008">
      <w:pPr>
        <w:pStyle w:val="Heading3"/>
        <w:numPr>
          <w:ilvl w:val="0"/>
          <w:numId w:val="8"/>
        </w:numPr>
      </w:pPr>
      <w:r w:rsidRPr="00013837">
        <w:t xml:space="preserve">Potential Provider A achieves the lowest price of £1,000. Potential Provider A is awarded the Maximum Score Available of </w:t>
      </w:r>
      <w:r w:rsidR="00D77328" w:rsidRPr="00013837">
        <w:t>10</w:t>
      </w:r>
      <w:r w:rsidR="007C5256" w:rsidRPr="00013837">
        <w:t>0</w:t>
      </w:r>
      <w:r w:rsidRPr="00013837">
        <w:t>;</w:t>
      </w:r>
    </w:p>
    <w:p w14:paraId="6DF09037" w14:textId="01752663" w:rsidR="00864008" w:rsidRPr="00013837" w:rsidRDefault="00864008" w:rsidP="00864008">
      <w:pPr>
        <w:pStyle w:val="Heading3"/>
        <w:numPr>
          <w:ilvl w:val="0"/>
          <w:numId w:val="8"/>
        </w:numPr>
      </w:pPr>
      <w:r w:rsidRPr="00013837">
        <w:t xml:space="preserve">Potential Provider B submits a price of £2,000. As the price is twice as expensive as Potential Provider A’s price, Potential Provider B is awarded 50% of the Maximum Score Available, namely </w:t>
      </w:r>
      <w:r w:rsidR="00D77328" w:rsidRPr="00013837">
        <w:t>5</w:t>
      </w:r>
      <w:r w:rsidR="007C5256" w:rsidRPr="00013837">
        <w:t>0</w:t>
      </w:r>
      <w:r w:rsidRPr="00013837">
        <w:t>;</w:t>
      </w:r>
    </w:p>
    <w:p w14:paraId="00F80B87" w14:textId="1F402F6B" w:rsidR="00864008" w:rsidRPr="00013837" w:rsidRDefault="00864008" w:rsidP="008E61A9">
      <w:pPr>
        <w:pStyle w:val="Heading4"/>
        <w:numPr>
          <w:ilvl w:val="0"/>
          <w:numId w:val="8"/>
        </w:numPr>
      </w:pPr>
      <w:r w:rsidRPr="00013837">
        <w:t xml:space="preserve">Potential Provider C submits a price of £2,500 and is awarded 40% of the Maximum Score Available, namely </w:t>
      </w:r>
      <w:r w:rsidR="00D77328" w:rsidRPr="00013837">
        <w:t>4</w:t>
      </w:r>
      <w:r w:rsidR="007C5256" w:rsidRPr="00013837">
        <w:t>0</w:t>
      </w:r>
      <w:r w:rsidRPr="00013837">
        <w:t>.</w:t>
      </w:r>
    </w:p>
    <w:p w14:paraId="576E5FE2" w14:textId="6019074B" w:rsidR="00A9314F" w:rsidRDefault="00A9314F" w:rsidP="008E61A9">
      <w:pPr>
        <w:pStyle w:val="Heading4"/>
        <w:numPr>
          <w:ilvl w:val="4"/>
          <w:numId w:val="1"/>
        </w:numPr>
      </w:pPr>
      <w:r w:rsidRPr="00013837">
        <w:t>The process described at (a) – (</w:t>
      </w:r>
      <w:r w:rsidR="00D77328" w:rsidRPr="00013837">
        <w:t>f</w:t>
      </w:r>
      <w:r w:rsidRPr="00013837">
        <w:t>) above will be repeated for AQD2</w:t>
      </w:r>
      <w:ins w:id="267" w:author="Amy Retallack" w:date="2016-08-05T12:54:00Z">
        <w:r w:rsidR="00840E9A">
          <w:t xml:space="preserve"> (a and b inclusive)</w:t>
        </w:r>
      </w:ins>
      <w:r w:rsidRPr="00013837">
        <w:t xml:space="preserve"> (Total Charge per Transaction in place of Total Annual S</w:t>
      </w:r>
      <w:r w:rsidR="005047A8" w:rsidRPr="00013837">
        <w:t>ubscription Fee</w:t>
      </w:r>
      <w:r w:rsidR="00DA6144">
        <w:t>) and</w:t>
      </w:r>
      <w:r w:rsidRPr="00013837">
        <w:t xml:space="preserve"> AQD3</w:t>
      </w:r>
      <w:ins w:id="268" w:author="Amy Retallack" w:date="2016-08-05T12:54:00Z">
        <w:r w:rsidR="00840E9A">
          <w:t xml:space="preserve"> (a and b inclusive)</w:t>
        </w:r>
      </w:ins>
      <w:r w:rsidRPr="00013837">
        <w:t xml:space="preserve"> (Total Annual S</w:t>
      </w:r>
      <w:r w:rsidR="005047A8" w:rsidRPr="00013837">
        <w:t>ubscription Fee</w:t>
      </w:r>
      <w:r w:rsidR="00DA6144">
        <w:t xml:space="preserve"> + Charge per Transaction).</w:t>
      </w:r>
    </w:p>
    <w:p w14:paraId="77C126EC" w14:textId="5C6765D4" w:rsidR="00DA6144" w:rsidRPr="00013837" w:rsidRDefault="00DA6144" w:rsidP="00DA6144">
      <w:pPr>
        <w:pStyle w:val="Heading4"/>
      </w:pPr>
      <w:r w:rsidRPr="00013837">
        <w:t>The following describes the calculation process for AQD</w:t>
      </w:r>
      <w:r>
        <w:t xml:space="preserve">4 </w:t>
      </w:r>
      <w:r w:rsidRPr="00013837">
        <w:t xml:space="preserve">and can be seen at those questions in Attachment 3 Award Questionnaire:  </w:t>
      </w:r>
    </w:p>
    <w:p w14:paraId="47FF221F" w14:textId="77777777" w:rsidR="00DA6144" w:rsidRPr="00013837" w:rsidRDefault="00DA6144" w:rsidP="00DA6144">
      <w:pPr>
        <w:pStyle w:val="Heading4"/>
        <w:numPr>
          <w:ilvl w:val="4"/>
          <w:numId w:val="1"/>
        </w:numPr>
      </w:pPr>
      <w:r w:rsidRPr="00013837">
        <w:t>The Authority will download your completed Attachment 3b Section D Pricing spreadsheet</w:t>
      </w:r>
    </w:p>
    <w:p w14:paraId="4AA60CA2" w14:textId="7C030730" w:rsidR="00DA6144" w:rsidRPr="00013837" w:rsidRDefault="00DA6144" w:rsidP="00DA6144">
      <w:pPr>
        <w:pStyle w:val="Heading4"/>
        <w:numPr>
          <w:ilvl w:val="4"/>
          <w:numId w:val="1"/>
        </w:numPr>
      </w:pPr>
      <w:r w:rsidRPr="00013837">
        <w:lastRenderedPageBreak/>
        <w:t xml:space="preserve">The Authority will evaluate each of the prices submitted by comparing </w:t>
      </w:r>
      <w:r>
        <w:t xml:space="preserve">the price </w:t>
      </w:r>
      <w:r w:rsidRPr="00013837">
        <w:t xml:space="preserve">against all other </w:t>
      </w:r>
      <w:r>
        <w:t xml:space="preserve">prices </w:t>
      </w:r>
      <w:r w:rsidRPr="00013837">
        <w:t>submitted by other Potential Providers at AQD</w:t>
      </w:r>
      <w:r>
        <w:t>4</w:t>
      </w:r>
      <w:r w:rsidRPr="00013837">
        <w:t>.</w:t>
      </w:r>
    </w:p>
    <w:p w14:paraId="5F3F8CB9" w14:textId="461DE5AA" w:rsidR="00DA6144" w:rsidRPr="00013837" w:rsidRDefault="00DA6144" w:rsidP="00DA6144">
      <w:pPr>
        <w:pStyle w:val="Heading4"/>
        <w:numPr>
          <w:ilvl w:val="4"/>
          <w:numId w:val="1"/>
        </w:numPr>
      </w:pPr>
      <w:r w:rsidRPr="00013837">
        <w:t xml:space="preserve">The Potential Provider who offers the lowest </w:t>
      </w:r>
      <w:r>
        <w:t>total of price</w:t>
      </w:r>
      <w:r w:rsidRPr="00013837">
        <w:t xml:space="preserve"> submitted for AQD</w:t>
      </w:r>
      <w:r>
        <w:t>4</w:t>
      </w:r>
      <w:r w:rsidRPr="00013837">
        <w:t xml:space="preserve"> will achieve 100% of the Maximum Score Available for AQD</w:t>
      </w:r>
      <w:r>
        <w:t>4</w:t>
      </w:r>
      <w:r w:rsidRPr="00013837">
        <w:t>.</w:t>
      </w:r>
    </w:p>
    <w:p w14:paraId="2406884D" w14:textId="7E405D08" w:rsidR="00DA6144" w:rsidRPr="00013837" w:rsidRDefault="00DA6144" w:rsidP="00DA6144">
      <w:pPr>
        <w:pStyle w:val="Heading4"/>
        <w:numPr>
          <w:ilvl w:val="4"/>
          <w:numId w:val="1"/>
        </w:numPr>
      </w:pPr>
      <w:r w:rsidRPr="00013837">
        <w:t>Every other Potential Provider who submitted pricing for AQD</w:t>
      </w:r>
      <w:r>
        <w:t>4</w:t>
      </w:r>
      <w:r w:rsidRPr="00013837">
        <w:t xml:space="preserve"> will be ranked from lowest to highest price and will be awarded a percentage of the maximum score available on a reducing basis based on the price submitted versus the lowest price submitted. The process is illustrated in the example at </w:t>
      </w:r>
      <w:r>
        <w:t>11.4.3.1 (f</w:t>
      </w:r>
      <w:r w:rsidRPr="00013837">
        <w:t xml:space="preserve">) </w:t>
      </w:r>
      <w:r>
        <w:t>above</w:t>
      </w:r>
      <w:r w:rsidRPr="00013837">
        <w:t>.</w:t>
      </w:r>
    </w:p>
    <w:p w14:paraId="29A7A573" w14:textId="7A9D8141" w:rsidR="00DA6144" w:rsidRPr="00013837" w:rsidRDefault="00DA6144" w:rsidP="00DA6144">
      <w:pPr>
        <w:pStyle w:val="Heading4"/>
        <w:numPr>
          <w:ilvl w:val="4"/>
          <w:numId w:val="1"/>
        </w:numPr>
      </w:pPr>
      <w:r w:rsidRPr="00013837">
        <w:t>The calculation that will be used is as follows:</w:t>
      </w:r>
    </w:p>
    <w:p w14:paraId="1F82FE74" w14:textId="770E4F32" w:rsidR="00DA6144" w:rsidRDefault="00CA2BF5" w:rsidP="00DA6144">
      <w:pPr>
        <w:pStyle w:val="Heading4"/>
        <w:numPr>
          <w:ilvl w:val="0"/>
          <w:numId w:val="0"/>
        </w:numPr>
        <w:ind w:left="2268" w:hanging="794"/>
      </w:pPr>
      <w:r>
        <w:rPr>
          <w:noProof/>
          <w:lang w:eastAsia="en-GB"/>
        </w:rPr>
        <mc:AlternateContent>
          <mc:Choice Requires="wps">
            <w:drawing>
              <wp:anchor distT="45720" distB="45720" distL="114300" distR="114300" simplePos="0" relativeHeight="251659264" behindDoc="0" locked="0" layoutInCell="1" allowOverlap="1" wp14:anchorId="367B4551" wp14:editId="19F67BE9">
                <wp:simplePos x="0" y="0"/>
                <wp:positionH relativeFrom="margin">
                  <wp:posOffset>1311910</wp:posOffset>
                </wp:positionH>
                <wp:positionV relativeFrom="paragraph">
                  <wp:posOffset>69215</wp:posOffset>
                </wp:positionV>
                <wp:extent cx="2130425" cy="564515"/>
                <wp:effectExtent l="0" t="0" r="3175" b="69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0425" cy="564515"/>
                        </a:xfrm>
                        <a:prstGeom prst="rect">
                          <a:avLst/>
                        </a:prstGeom>
                        <a:solidFill>
                          <a:srgbClr val="FFFFFF"/>
                        </a:solidFill>
                        <a:ln w="9525">
                          <a:noFill/>
                          <a:miter lim="800000"/>
                          <a:headEnd/>
                          <a:tailEnd/>
                        </a:ln>
                      </wps:spPr>
                      <wps:txbx>
                        <w:txbxContent>
                          <w:p w14:paraId="566606A3" w14:textId="46115845" w:rsidR="00BF1FEF" w:rsidRDefault="00BF1FEF" w:rsidP="00CA2BF5">
                            <w:r w:rsidRPr="001A2040">
                              <w:rPr>
                                <w:u w:val="single"/>
                              </w:rPr>
                              <w:t>Lowest Additional Services</w:t>
                            </w:r>
                            <w:r>
                              <w:rPr>
                                <w:u w:val="single"/>
                              </w:rPr>
                              <w:t xml:space="preserve"> </w:t>
                            </w:r>
                            <w:r w:rsidRPr="001A2040">
                              <w:rPr>
                                <w:u w:val="single"/>
                              </w:rPr>
                              <w:t>Price</w:t>
                            </w:r>
                            <w:r>
                              <w:rPr>
                                <w:u w:val="single"/>
                              </w:rPr>
                              <w:tab/>
                              <w:t xml:space="preserve">       </w:t>
                            </w:r>
                          </w:p>
                          <w:p w14:paraId="1A07FACE" w14:textId="77777777" w:rsidR="00BF1FEF" w:rsidRDefault="00BF1FEF" w:rsidP="00CA2BF5">
                            <w:r>
                              <w:t xml:space="preserve">Your Additional Services Price </w:t>
                            </w:r>
                          </w:p>
                          <w:p w14:paraId="60FA08A3" w14:textId="3AA7A8C6" w:rsidR="00BF1FEF" w:rsidRDefault="00BF1FEF" w:rsidP="00CA2BF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7B4551" id="_x0000_t202" coordsize="21600,21600" o:spt="202" path="m,l,21600r21600,l21600,xe">
                <v:stroke joinstyle="miter"/>
                <v:path gradientshapeok="t" o:connecttype="rect"/>
              </v:shapetype>
              <v:shape id="Text Box 2" o:spid="_x0000_s1026" type="#_x0000_t202" style="position:absolute;left:0;text-align:left;margin-left:103.3pt;margin-top:5.45pt;width:167.75pt;height:44.4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" stroked="f">
                <v:textbox>
                  <w:txbxContent>
                    <w:p w14:paraId="566606A3" w14:textId="46115845" w:rsidR="00BF1FEF" w:rsidRDefault="00BF1FEF" w:rsidP="00CA2BF5">
                      <w:r w:rsidRPr="001A2040">
                        <w:rPr>
                          <w:u w:val="single"/>
                        </w:rPr>
                        <w:t>Lowest Additional Services</w:t>
                      </w:r>
                      <w:r>
                        <w:rPr>
                          <w:u w:val="single"/>
                        </w:rPr>
                        <w:t xml:space="preserve"> </w:t>
                      </w:r>
                      <w:r w:rsidRPr="001A2040">
                        <w:rPr>
                          <w:u w:val="single"/>
                        </w:rPr>
                        <w:t>Price</w:t>
                      </w:r>
                      <w:r>
                        <w:rPr>
                          <w:u w:val="single"/>
                        </w:rPr>
                        <w:tab/>
                        <w:t xml:space="preserve">       </w:t>
                      </w:r>
                    </w:p>
                    <w:p w14:paraId="1A07FACE" w14:textId="77777777" w:rsidR="00BF1FEF" w:rsidRDefault="00BF1FEF" w:rsidP="00CA2BF5">
                      <w:r>
                        <w:t xml:space="preserve">Your Additional Services Price </w:t>
                      </w:r>
                    </w:p>
                    <w:p w14:paraId="60FA08A3" w14:textId="3AA7A8C6" w:rsidR="00BF1FEF" w:rsidRDefault="00BF1FEF" w:rsidP="00CA2BF5"/>
                  </w:txbxContent>
                </v:textbox>
                <w10:wrap type="square" anchorx="margin"/>
              </v:shape>
            </w:pict>
          </mc:Fallback>
        </mc:AlternateContent>
      </w:r>
    </w:p>
    <w:p w14:paraId="2F5E10BB" w14:textId="2868921C" w:rsidR="00CA2BF5" w:rsidRDefault="00395160" w:rsidP="00DA6144">
      <w:pPr>
        <w:pStyle w:val="Heading4"/>
        <w:numPr>
          <w:ilvl w:val="0"/>
          <w:numId w:val="0"/>
        </w:numPr>
        <w:ind w:left="2268" w:hanging="794"/>
      </w:pPr>
      <w:r>
        <w:rPr>
          <w:noProof/>
          <w:lang w:eastAsia="en-GB"/>
        </w:rPr>
        <mc:AlternateContent>
          <mc:Choice Requires="wps">
            <w:drawing>
              <wp:anchor distT="45720" distB="45720" distL="114300" distR="114300" simplePos="0" relativeHeight="251661312" behindDoc="0" locked="0" layoutInCell="1" allowOverlap="1" wp14:anchorId="155BE4AD" wp14:editId="2DA4CCC3">
                <wp:simplePos x="0" y="0"/>
                <wp:positionH relativeFrom="column">
                  <wp:posOffset>3553791</wp:posOffset>
                </wp:positionH>
                <wp:positionV relativeFrom="paragraph">
                  <wp:posOffset>7095</wp:posOffset>
                </wp:positionV>
                <wp:extent cx="2098675" cy="254000"/>
                <wp:effectExtent l="0" t="0" r="0" b="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8675" cy="254000"/>
                        </a:xfrm>
                        <a:prstGeom prst="rect">
                          <a:avLst/>
                        </a:prstGeom>
                        <a:solidFill>
                          <a:srgbClr val="FFFFFF"/>
                        </a:solidFill>
                        <a:ln w="9525">
                          <a:noFill/>
                          <a:miter lim="800000"/>
                          <a:headEnd/>
                          <a:tailEnd/>
                        </a:ln>
                      </wps:spPr>
                      <wps:txbx>
                        <w:txbxContent>
                          <w:p w14:paraId="1777DBEF" w14:textId="4ED2B625" w:rsidR="00BF1FEF" w:rsidRDefault="00BF1FEF">
                            <w:r>
                              <w:t>X 100 (maximum mark available)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5BE4AD" id="_x0000_s1027" type="#_x0000_t202" style="position:absolute;left:0;text-align:left;margin-left:279.85pt;margin-top:.55pt;width:165.25pt;height:20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" stroked="f">
                <v:textbox>
                  <w:txbxContent>
                    <w:p w14:paraId="1777DBEF" w14:textId="4ED2B625" w:rsidR="00BF1FEF" w:rsidRDefault="00BF1FEF">
                      <w:r>
                        <w:t>X 100 (maximum mark available)</w:t>
                      </w:r>
                    </w:p>
                  </w:txbxContent>
                </v:textbox>
                <w10:wrap type="square"/>
              </v:shape>
            </w:pict>
          </mc:Fallback>
        </mc:AlternateContent>
      </w:r>
    </w:p>
    <w:p w14:paraId="0DBFA9A7" w14:textId="35B629A6" w:rsidR="00CA2BF5" w:rsidRDefault="00CA2BF5" w:rsidP="00DA6144">
      <w:pPr>
        <w:pStyle w:val="Heading4"/>
        <w:numPr>
          <w:ilvl w:val="0"/>
          <w:numId w:val="0"/>
        </w:numPr>
        <w:ind w:left="2268" w:hanging="794"/>
      </w:pPr>
    </w:p>
    <w:p w14:paraId="7F685B2A" w14:textId="0E2B6406" w:rsidR="00DA6144" w:rsidRPr="00013837" w:rsidRDefault="00DA6144" w:rsidP="00DA6144">
      <w:pPr>
        <w:pStyle w:val="Heading4"/>
        <w:numPr>
          <w:ilvl w:val="0"/>
          <w:numId w:val="0"/>
        </w:numPr>
        <w:ind w:left="3600"/>
        <w:jc w:val="left"/>
      </w:pPr>
      <w:r w:rsidRPr="00013837">
        <w:t>= mark out of 100 rounded to 2 decimal places</w:t>
      </w:r>
    </w:p>
    <w:p w14:paraId="6377F378" w14:textId="77777777" w:rsidR="0058734C" w:rsidRPr="00013837" w:rsidRDefault="0058734C" w:rsidP="00251AE6">
      <w:pPr>
        <w:pStyle w:val="Heading2"/>
        <w:rPr>
          <w:rFonts w:cs="Arial"/>
          <w:sz w:val="22"/>
          <w:szCs w:val="22"/>
        </w:rPr>
      </w:pPr>
      <w:r w:rsidRPr="00013837">
        <w:rPr>
          <w:rFonts w:cs="Arial"/>
          <w:sz w:val="22"/>
          <w:szCs w:val="22"/>
        </w:rPr>
        <w:t>Price Evaluation methodology</w:t>
      </w:r>
    </w:p>
    <w:p w14:paraId="0BC430BE" w14:textId="77777777" w:rsidR="0058734C" w:rsidRPr="00013837" w:rsidRDefault="002A6C07" w:rsidP="00AA1BD9">
      <w:pPr>
        <w:pStyle w:val="Heading3"/>
      </w:pPr>
      <w:r w:rsidRPr="00013837">
        <w:t>The Price Evaluation p</w:t>
      </w:r>
      <w:r w:rsidR="0058734C" w:rsidRPr="00013837">
        <w:t>rocess will be undertaken by different evaluators to those individuals involv</w:t>
      </w:r>
      <w:r w:rsidRPr="00013837">
        <w:t>ed with the Quality Evaluation p</w:t>
      </w:r>
      <w:r w:rsidR="0058734C" w:rsidRPr="00013837">
        <w:t>rocess.</w:t>
      </w:r>
    </w:p>
    <w:p w14:paraId="008E9CF4" w14:textId="77777777" w:rsidR="0058734C" w:rsidRPr="00013837" w:rsidRDefault="0058734C">
      <w:pPr>
        <w:pStyle w:val="Heading3"/>
      </w:pPr>
      <w:bookmarkStart w:id="269" w:name="_Ref373315614"/>
      <w:r w:rsidRPr="00013837">
        <w:t>The Price Evaluatio</w:t>
      </w:r>
      <w:r w:rsidR="002A6C07" w:rsidRPr="00013837">
        <w:t>n p</w:t>
      </w:r>
      <w:r w:rsidR="000E076D" w:rsidRPr="00013837">
        <w:t>rocess and resultant ranking</w:t>
      </w:r>
      <w:r w:rsidRPr="00013837">
        <w:t xml:space="preserve"> of </w:t>
      </w:r>
      <w:r w:rsidRPr="00013837">
        <w:rPr>
          <w:lang w:val="en-US"/>
        </w:rPr>
        <w:t>Potential Provider</w:t>
      </w:r>
      <w:r w:rsidR="000E076D" w:rsidRPr="00013837">
        <w:rPr>
          <w:lang w:val="en-US"/>
        </w:rPr>
        <w:t>s</w:t>
      </w:r>
      <w:r w:rsidRPr="00013837">
        <w:rPr>
          <w:lang w:val="en-US"/>
        </w:rPr>
        <w:t xml:space="preserve"> </w:t>
      </w:r>
      <w:r w:rsidRPr="00013837">
        <w:t>(along with the marks awarded) will be independently checked and verified by individual(s) not previously involved in th</w:t>
      </w:r>
      <w:r w:rsidR="006F03E6" w:rsidRPr="00013837">
        <w:t>is</w:t>
      </w:r>
      <w:r w:rsidRPr="00013837">
        <w:t xml:space="preserve"> Procurement process.</w:t>
      </w:r>
      <w:bookmarkEnd w:id="269"/>
    </w:p>
    <w:p w14:paraId="7A27EB65" w14:textId="6FB62B9A" w:rsidR="002529E3" w:rsidRPr="00013837" w:rsidRDefault="00566C83">
      <w:pPr>
        <w:pStyle w:val="Heading3"/>
      </w:pPr>
      <w:r w:rsidRPr="00013837">
        <w:t xml:space="preserve">If </w:t>
      </w:r>
      <w:r w:rsidR="0074685E" w:rsidRPr="00013837">
        <w:t>a</w:t>
      </w:r>
      <w:r w:rsidRPr="00013837">
        <w:t xml:space="preserve"> </w:t>
      </w:r>
      <w:r w:rsidR="00B80E98" w:rsidRPr="00013837">
        <w:t>price</w:t>
      </w:r>
      <w:r w:rsidR="00DD0D89" w:rsidRPr="00013837">
        <w:t xml:space="preserve"> </w:t>
      </w:r>
      <w:r w:rsidR="00B80E98" w:rsidRPr="00013837">
        <w:t xml:space="preserve">you </w:t>
      </w:r>
      <w:r w:rsidRPr="00013837">
        <w:t xml:space="preserve">have provided </w:t>
      </w:r>
      <w:r w:rsidR="00B80E98" w:rsidRPr="00013837">
        <w:t>appears</w:t>
      </w:r>
      <w:r w:rsidR="00DD0D89" w:rsidRPr="00013837">
        <w:t xml:space="preserve"> </w:t>
      </w:r>
      <w:r w:rsidRPr="00013837">
        <w:t xml:space="preserve">abnormally low the Authority may reject your </w:t>
      </w:r>
      <w:r w:rsidR="003A05B1" w:rsidRPr="00013837">
        <w:t>Tender</w:t>
      </w:r>
      <w:r w:rsidRPr="00013837">
        <w:t>.  The steps the Authority will take in this event are as follows:</w:t>
      </w:r>
    </w:p>
    <w:p w14:paraId="687E68B8" w14:textId="421A9CEB" w:rsidR="002529E3" w:rsidRPr="00013837" w:rsidRDefault="003510F5">
      <w:pPr>
        <w:pStyle w:val="Heading4"/>
      </w:pPr>
      <w:r w:rsidRPr="00013837">
        <w:t>t</w:t>
      </w:r>
      <w:r w:rsidR="00566C83" w:rsidRPr="00013837">
        <w:t xml:space="preserve">o request in writing an explanation of the abnormally low </w:t>
      </w:r>
      <w:r w:rsidR="00B80E98" w:rsidRPr="00013837">
        <w:t>price</w:t>
      </w:r>
      <w:r w:rsidR="0074685E" w:rsidRPr="00013837">
        <w:t xml:space="preserve"> </w:t>
      </w:r>
      <w:r w:rsidR="00566C83" w:rsidRPr="00013837">
        <w:t>which may include explanations of</w:t>
      </w:r>
      <w:r w:rsidR="002B739B" w:rsidRPr="00013837">
        <w:t xml:space="preserve"> one or more of the following</w:t>
      </w:r>
      <w:r w:rsidR="00566C83" w:rsidRPr="00013837">
        <w:t>;</w:t>
      </w:r>
    </w:p>
    <w:p w14:paraId="548436EE" w14:textId="5CFF7548" w:rsidR="002529E3" w:rsidRPr="008D04B8" w:rsidRDefault="003510F5" w:rsidP="00AA1BD9">
      <w:pPr>
        <w:pStyle w:val="ListParagraph"/>
        <w:numPr>
          <w:ilvl w:val="0"/>
          <w:numId w:val="33"/>
        </w:numPr>
        <w:ind w:left="2977" w:hanging="425"/>
        <w:rPr>
          <w:rFonts w:cs="Arial"/>
          <w:sz w:val="22"/>
          <w:szCs w:val="22"/>
        </w:rPr>
      </w:pPr>
      <w:r w:rsidRPr="00013837">
        <w:rPr>
          <w:rFonts w:cs="Arial"/>
          <w:sz w:val="22"/>
          <w:szCs w:val="22"/>
        </w:rPr>
        <w:t>t</w:t>
      </w:r>
      <w:r w:rsidR="00566C83" w:rsidRPr="00013837">
        <w:rPr>
          <w:rFonts w:cs="Arial"/>
          <w:sz w:val="22"/>
          <w:szCs w:val="22"/>
        </w:rPr>
        <w:t xml:space="preserve">he economics of the </w:t>
      </w:r>
      <w:r w:rsidR="00566C83" w:rsidRPr="008D04B8">
        <w:rPr>
          <w:rFonts w:cs="Arial"/>
          <w:sz w:val="22"/>
          <w:szCs w:val="22"/>
        </w:rPr>
        <w:t>Services provided;</w:t>
      </w:r>
      <w:r w:rsidR="002B739B" w:rsidRPr="008D04B8">
        <w:rPr>
          <w:rFonts w:cs="Arial"/>
          <w:sz w:val="22"/>
          <w:szCs w:val="22"/>
        </w:rPr>
        <w:t xml:space="preserve">  </w:t>
      </w:r>
    </w:p>
    <w:p w14:paraId="6F3C2B5D" w14:textId="74DA1B0D" w:rsidR="002529E3" w:rsidRPr="008D04B8" w:rsidRDefault="003510F5" w:rsidP="00AA1BD9">
      <w:pPr>
        <w:pStyle w:val="ListParagraph"/>
        <w:numPr>
          <w:ilvl w:val="0"/>
          <w:numId w:val="33"/>
        </w:numPr>
        <w:ind w:left="2977" w:hanging="425"/>
        <w:rPr>
          <w:rFonts w:cs="Arial"/>
          <w:sz w:val="22"/>
          <w:szCs w:val="22"/>
        </w:rPr>
      </w:pPr>
      <w:r w:rsidRPr="008D04B8">
        <w:rPr>
          <w:rFonts w:cs="Arial"/>
          <w:sz w:val="22"/>
          <w:szCs w:val="22"/>
        </w:rPr>
        <w:t>t</w:t>
      </w:r>
      <w:r w:rsidR="00566C83" w:rsidRPr="008D04B8">
        <w:rPr>
          <w:rFonts w:cs="Arial"/>
          <w:sz w:val="22"/>
          <w:szCs w:val="22"/>
        </w:rPr>
        <w:t xml:space="preserve">he technical solutions suggested by you or the exceptionally favourable conditions available to you for the </w:t>
      </w:r>
      <w:r w:rsidR="00B80E98" w:rsidRPr="008D04B8">
        <w:rPr>
          <w:rFonts w:cs="Arial"/>
          <w:sz w:val="22"/>
          <w:szCs w:val="22"/>
        </w:rPr>
        <w:t>supply of the Services</w:t>
      </w:r>
      <w:r w:rsidR="00566C83" w:rsidRPr="008D04B8">
        <w:rPr>
          <w:rFonts w:cs="Arial"/>
          <w:sz w:val="22"/>
          <w:szCs w:val="22"/>
        </w:rPr>
        <w:t>;</w:t>
      </w:r>
      <w:r w:rsidR="002B739B" w:rsidRPr="008D04B8">
        <w:rPr>
          <w:rFonts w:cs="Arial"/>
          <w:sz w:val="22"/>
          <w:szCs w:val="22"/>
        </w:rPr>
        <w:t xml:space="preserve">  </w:t>
      </w:r>
    </w:p>
    <w:p w14:paraId="725885FE" w14:textId="6B660722" w:rsidR="002529E3" w:rsidRPr="008D04B8" w:rsidRDefault="003510F5" w:rsidP="00AA1BD9">
      <w:pPr>
        <w:pStyle w:val="ListParagraph"/>
        <w:numPr>
          <w:ilvl w:val="0"/>
          <w:numId w:val="33"/>
        </w:numPr>
        <w:ind w:left="2977" w:hanging="425"/>
        <w:rPr>
          <w:rFonts w:cs="Arial"/>
          <w:sz w:val="22"/>
          <w:szCs w:val="22"/>
        </w:rPr>
      </w:pPr>
      <w:r w:rsidRPr="008D04B8">
        <w:rPr>
          <w:rFonts w:cs="Arial"/>
          <w:sz w:val="22"/>
          <w:szCs w:val="22"/>
        </w:rPr>
        <w:t>t</w:t>
      </w:r>
      <w:r w:rsidR="00566C83" w:rsidRPr="008D04B8">
        <w:rPr>
          <w:rFonts w:cs="Arial"/>
          <w:sz w:val="22"/>
          <w:szCs w:val="22"/>
        </w:rPr>
        <w:t>he originality of the</w:t>
      </w:r>
      <w:r w:rsidR="00B80E98" w:rsidRPr="008D04B8">
        <w:rPr>
          <w:rFonts w:cs="Arial"/>
          <w:sz w:val="22"/>
          <w:szCs w:val="22"/>
        </w:rPr>
        <w:t xml:space="preserve"> </w:t>
      </w:r>
      <w:r w:rsidR="00566C83" w:rsidRPr="008D04B8">
        <w:rPr>
          <w:rFonts w:cs="Arial"/>
          <w:sz w:val="22"/>
          <w:szCs w:val="22"/>
        </w:rPr>
        <w:t>Services;</w:t>
      </w:r>
      <w:r w:rsidR="002B739B" w:rsidRPr="008D04B8">
        <w:rPr>
          <w:rFonts w:cs="Arial"/>
          <w:sz w:val="22"/>
          <w:szCs w:val="22"/>
        </w:rPr>
        <w:t xml:space="preserve">  </w:t>
      </w:r>
    </w:p>
    <w:p w14:paraId="4919612D" w14:textId="77777777" w:rsidR="00186EE0" w:rsidRPr="008D04B8" w:rsidRDefault="003510F5" w:rsidP="00AA1BD9">
      <w:pPr>
        <w:pStyle w:val="ListParagraph"/>
        <w:numPr>
          <w:ilvl w:val="0"/>
          <w:numId w:val="33"/>
        </w:numPr>
        <w:ind w:left="2977" w:hanging="425"/>
        <w:rPr>
          <w:rFonts w:cs="Arial"/>
          <w:sz w:val="22"/>
          <w:szCs w:val="22"/>
        </w:rPr>
      </w:pPr>
      <w:r w:rsidRPr="008D04B8">
        <w:rPr>
          <w:rFonts w:cs="Arial"/>
          <w:sz w:val="22"/>
          <w:szCs w:val="22"/>
        </w:rPr>
        <w:t>y</w:t>
      </w:r>
      <w:r w:rsidR="00566C83" w:rsidRPr="008D04B8">
        <w:rPr>
          <w:rFonts w:cs="Arial"/>
          <w:sz w:val="22"/>
          <w:szCs w:val="22"/>
        </w:rPr>
        <w:t xml:space="preserve">our compliance with the provisions relating to </w:t>
      </w:r>
      <w:r w:rsidR="00186EE0" w:rsidRPr="008D04B8">
        <w:rPr>
          <w:rFonts w:cs="Arial"/>
          <w:sz w:val="22"/>
          <w:szCs w:val="22"/>
        </w:rPr>
        <w:t>environmental, social, labour laws referred to in regulation 56 (2)</w:t>
      </w:r>
      <w:r w:rsidRPr="008D04B8">
        <w:rPr>
          <w:rFonts w:cs="Arial"/>
          <w:sz w:val="22"/>
          <w:szCs w:val="22"/>
        </w:rPr>
        <w:t>;</w:t>
      </w:r>
      <w:r w:rsidR="002B739B" w:rsidRPr="008D04B8">
        <w:rPr>
          <w:rFonts w:cs="Arial"/>
          <w:sz w:val="22"/>
          <w:szCs w:val="22"/>
        </w:rPr>
        <w:t xml:space="preserve">  </w:t>
      </w:r>
    </w:p>
    <w:p w14:paraId="6DB1D795" w14:textId="77777777" w:rsidR="002529E3" w:rsidRPr="008D04B8" w:rsidRDefault="003510F5" w:rsidP="00AA1BD9">
      <w:pPr>
        <w:pStyle w:val="ListParagraph"/>
        <w:numPr>
          <w:ilvl w:val="0"/>
          <w:numId w:val="33"/>
        </w:numPr>
        <w:ind w:left="2977" w:hanging="425"/>
        <w:rPr>
          <w:rFonts w:cs="Arial"/>
          <w:sz w:val="22"/>
          <w:szCs w:val="22"/>
        </w:rPr>
      </w:pPr>
      <w:r w:rsidRPr="008D04B8">
        <w:rPr>
          <w:rFonts w:cs="Arial"/>
          <w:sz w:val="22"/>
          <w:szCs w:val="22"/>
        </w:rPr>
        <w:t>y</w:t>
      </w:r>
      <w:r w:rsidR="00186EE0" w:rsidRPr="008D04B8">
        <w:rPr>
          <w:rFonts w:cs="Arial"/>
          <w:sz w:val="22"/>
          <w:szCs w:val="22"/>
        </w:rPr>
        <w:t xml:space="preserve">our compliance with the sub-contracting obligations referred to in </w:t>
      </w:r>
      <w:r w:rsidRPr="008D04B8">
        <w:rPr>
          <w:rFonts w:cs="Arial"/>
          <w:sz w:val="22"/>
          <w:szCs w:val="22"/>
        </w:rPr>
        <w:t>R</w:t>
      </w:r>
      <w:r w:rsidR="00186EE0" w:rsidRPr="008D04B8">
        <w:rPr>
          <w:rFonts w:cs="Arial"/>
          <w:sz w:val="22"/>
          <w:szCs w:val="22"/>
        </w:rPr>
        <w:t>egulation 71</w:t>
      </w:r>
      <w:r w:rsidR="00566C83" w:rsidRPr="008D04B8">
        <w:rPr>
          <w:rFonts w:cs="Arial"/>
          <w:sz w:val="22"/>
          <w:szCs w:val="22"/>
        </w:rPr>
        <w:t>;</w:t>
      </w:r>
      <w:r w:rsidR="002B739B" w:rsidRPr="008D04B8">
        <w:rPr>
          <w:rFonts w:cs="Arial"/>
          <w:sz w:val="22"/>
          <w:szCs w:val="22"/>
        </w:rPr>
        <w:t xml:space="preserve"> </w:t>
      </w:r>
    </w:p>
    <w:p w14:paraId="5AA85FF8" w14:textId="77777777" w:rsidR="002529E3" w:rsidRPr="008D04B8" w:rsidRDefault="003510F5" w:rsidP="00AA1BD9">
      <w:pPr>
        <w:pStyle w:val="ListParagraph"/>
        <w:numPr>
          <w:ilvl w:val="0"/>
          <w:numId w:val="33"/>
        </w:numPr>
        <w:ind w:left="2977" w:hanging="425"/>
        <w:rPr>
          <w:rFonts w:cs="Arial"/>
          <w:sz w:val="22"/>
          <w:szCs w:val="22"/>
        </w:rPr>
      </w:pPr>
      <w:r w:rsidRPr="008D04B8">
        <w:rPr>
          <w:rFonts w:cs="Arial"/>
          <w:sz w:val="22"/>
          <w:szCs w:val="22"/>
        </w:rPr>
        <w:t>t</w:t>
      </w:r>
      <w:r w:rsidR="00566C83" w:rsidRPr="008D04B8">
        <w:rPr>
          <w:rFonts w:cs="Arial"/>
          <w:sz w:val="22"/>
          <w:szCs w:val="22"/>
        </w:rPr>
        <w:t xml:space="preserve">he possibility of you obtaining </w:t>
      </w:r>
      <w:r w:rsidRPr="008D04B8">
        <w:rPr>
          <w:rFonts w:cs="Arial"/>
          <w:sz w:val="22"/>
          <w:szCs w:val="22"/>
        </w:rPr>
        <w:t>s</w:t>
      </w:r>
      <w:r w:rsidR="00566C83" w:rsidRPr="008D04B8">
        <w:rPr>
          <w:rFonts w:cs="Arial"/>
          <w:sz w:val="22"/>
          <w:szCs w:val="22"/>
        </w:rPr>
        <w:t>tate aid;</w:t>
      </w:r>
    </w:p>
    <w:p w14:paraId="08769C37" w14:textId="77777777" w:rsidR="002529E3" w:rsidRPr="00013837" w:rsidRDefault="003510F5">
      <w:pPr>
        <w:pStyle w:val="Heading4"/>
      </w:pPr>
      <w:r w:rsidRPr="00013837">
        <w:t>t</w:t>
      </w:r>
      <w:r w:rsidR="00566C83" w:rsidRPr="00013837">
        <w:t xml:space="preserve">o take account of the evidence provided </w:t>
      </w:r>
      <w:r w:rsidR="002B739B" w:rsidRPr="00013837">
        <w:t xml:space="preserve">by the Potential Provider </w:t>
      </w:r>
      <w:r w:rsidR="00566C83" w:rsidRPr="00013837">
        <w:t>in response; and</w:t>
      </w:r>
    </w:p>
    <w:p w14:paraId="4953ABC4" w14:textId="442C8F19" w:rsidR="002529E3" w:rsidRPr="00013837" w:rsidRDefault="003510F5">
      <w:pPr>
        <w:pStyle w:val="Heading4"/>
      </w:pPr>
      <w:r w:rsidRPr="00013837">
        <w:t>t</w:t>
      </w:r>
      <w:r w:rsidR="00566C83" w:rsidRPr="00013837">
        <w:t xml:space="preserve">o subsequently verify with </w:t>
      </w:r>
      <w:r w:rsidR="00C351DF" w:rsidRPr="00013837">
        <w:t>them</w:t>
      </w:r>
      <w:r w:rsidR="00566C83" w:rsidRPr="00013837">
        <w:t xml:space="preserve"> the </w:t>
      </w:r>
      <w:r w:rsidR="00B80E98" w:rsidRPr="00013837">
        <w:t xml:space="preserve">price </w:t>
      </w:r>
      <w:r w:rsidR="00566C83" w:rsidRPr="00013837">
        <w:t>being abnormally low.</w:t>
      </w:r>
    </w:p>
    <w:p w14:paraId="29F16A7A" w14:textId="612D4DFE" w:rsidR="009A1C1A" w:rsidRPr="00013837" w:rsidRDefault="009A1C1A" w:rsidP="00AA1BD9">
      <w:pPr>
        <w:pStyle w:val="Heading3"/>
      </w:pPr>
      <w:bookmarkStart w:id="270" w:name="_Ref373316110"/>
      <w:r w:rsidRPr="00013837">
        <w:t xml:space="preserve">When the </w:t>
      </w:r>
      <w:r w:rsidR="00B80E98" w:rsidRPr="00013837">
        <w:t>mark</w:t>
      </w:r>
      <w:r w:rsidRPr="00013837">
        <w:t xml:space="preserve"> for each questi</w:t>
      </w:r>
      <w:r w:rsidR="00F43D9C" w:rsidRPr="00013837">
        <w:t>on</w:t>
      </w:r>
      <w:r w:rsidRPr="00013837">
        <w:t xml:space="preserve"> has been determined </w:t>
      </w:r>
      <w:r w:rsidRPr="008D04B8">
        <w:t xml:space="preserve">they will be added together to determine </w:t>
      </w:r>
      <w:r w:rsidR="00F43D9C" w:rsidRPr="008D04B8">
        <w:t>the</w:t>
      </w:r>
      <w:r w:rsidRPr="00013837">
        <w:t xml:space="preserve"> overall score for the Price Evaluation (“</w:t>
      </w:r>
      <w:r w:rsidRPr="00013837">
        <w:rPr>
          <w:b/>
        </w:rPr>
        <w:t>Price Score</w:t>
      </w:r>
      <w:r w:rsidRPr="00013837">
        <w:t>”).</w:t>
      </w:r>
      <w:bookmarkEnd w:id="270"/>
    </w:p>
    <w:p w14:paraId="2330D640" w14:textId="592E98F7" w:rsidR="005D097F" w:rsidRPr="00013837" w:rsidRDefault="00F43D9C" w:rsidP="005D097F">
      <w:pPr>
        <w:pStyle w:val="Heading2"/>
        <w:rPr>
          <w:rFonts w:cs="Arial"/>
          <w:b/>
          <w:sz w:val="22"/>
          <w:szCs w:val="22"/>
        </w:rPr>
      </w:pPr>
      <w:r w:rsidRPr="00013837" w:rsidDel="00F43D9C">
        <w:rPr>
          <w:b/>
          <w:i/>
        </w:rPr>
        <w:t xml:space="preserve"> </w:t>
      </w:r>
      <w:bookmarkStart w:id="271" w:name="_Ref356399001"/>
      <w:bookmarkStart w:id="272" w:name="_Ref285704730"/>
      <w:r w:rsidR="005D097F" w:rsidRPr="00013837">
        <w:rPr>
          <w:rFonts w:cs="Arial"/>
          <w:b/>
          <w:sz w:val="22"/>
          <w:szCs w:val="22"/>
        </w:rPr>
        <w:t>Final Score</w:t>
      </w:r>
    </w:p>
    <w:p w14:paraId="23981730" w14:textId="3F58BC9D" w:rsidR="005D097F" w:rsidRPr="00013837" w:rsidRDefault="005D097F" w:rsidP="00AA1BD9">
      <w:pPr>
        <w:pStyle w:val="Heading3"/>
      </w:pPr>
      <w:r w:rsidRPr="00013837">
        <w:lastRenderedPageBreak/>
        <w:t>The Quality Score will be added to the Price Score to determine the final score for each Potential Provider (“</w:t>
      </w:r>
      <w:r w:rsidRPr="00013837">
        <w:rPr>
          <w:b/>
        </w:rPr>
        <w:t>Final Score</w:t>
      </w:r>
      <w:r w:rsidRPr="00013837">
        <w:t>”).</w:t>
      </w:r>
    </w:p>
    <w:p w14:paraId="1CBE6049" w14:textId="77777777" w:rsidR="00D268FC" w:rsidRPr="00013837" w:rsidRDefault="00D268FC" w:rsidP="00B80E98">
      <w:pPr>
        <w:pStyle w:val="Heading2"/>
        <w:rPr>
          <w:rFonts w:cs="Arial"/>
          <w:sz w:val="22"/>
          <w:szCs w:val="22"/>
        </w:rPr>
      </w:pPr>
      <w:r w:rsidRPr="00013837">
        <w:rPr>
          <w:rFonts w:cs="Arial"/>
          <w:b/>
          <w:sz w:val="22"/>
          <w:szCs w:val="22"/>
        </w:rPr>
        <w:t>System Testing</w:t>
      </w:r>
    </w:p>
    <w:p w14:paraId="4E808DCF" w14:textId="61757858" w:rsidR="00D268FC" w:rsidRPr="00013837" w:rsidRDefault="00D268FC" w:rsidP="00B80E98">
      <w:pPr>
        <w:pStyle w:val="Heading3"/>
      </w:pPr>
      <w:r w:rsidRPr="00013837">
        <w:t xml:space="preserve">As part of this Tender Potential Providers should complete Attachment 1a </w:t>
      </w:r>
      <w:r w:rsidR="00052CFB" w:rsidRPr="00013837">
        <w:t>–</w:t>
      </w:r>
      <w:r w:rsidRPr="00013837">
        <w:t xml:space="preserve"> System Testing Potential Provider Preferred Time Slots, stating their first and second preferences of testing dates. </w:t>
      </w:r>
    </w:p>
    <w:p w14:paraId="34CD2E5E" w14:textId="77777777" w:rsidR="00D268FC" w:rsidRPr="00013837" w:rsidRDefault="00D268FC" w:rsidP="00B80E98">
      <w:pPr>
        <w:pStyle w:val="Heading3"/>
      </w:pPr>
      <w:r w:rsidRPr="00013837">
        <w:t>Details about the System Testing section of this Procurement can be found in Attachment 3a – System Testing.</w:t>
      </w:r>
    </w:p>
    <w:p w14:paraId="3E78A2C4" w14:textId="77777777" w:rsidR="00D268FC" w:rsidRPr="00013837" w:rsidRDefault="00D268FC" w:rsidP="00B80E98">
      <w:pPr>
        <w:pStyle w:val="Heading3"/>
      </w:pPr>
      <w:r w:rsidRPr="00013837">
        <w:t xml:space="preserve">Once all Potential Providers Tenders have been evaluated at Selection Stage the Authority will inform the Test Team of those Potential Providers who have been successful. The Test Team will then arrange a schedule for System Testing. </w:t>
      </w:r>
    </w:p>
    <w:p w14:paraId="35091225" w14:textId="77777777" w:rsidR="00D268FC" w:rsidRPr="00013837" w:rsidRDefault="00D268FC" w:rsidP="00B80E98">
      <w:pPr>
        <w:pStyle w:val="Heading3"/>
      </w:pPr>
      <w:r w:rsidRPr="00013837">
        <w:t>The Test Team will inform the Authority, within one week, of the testing schedule. The Authority will then inform the Potential Provider of the time slot allocated to them.</w:t>
      </w:r>
    </w:p>
    <w:p w14:paraId="3809E038" w14:textId="77777777" w:rsidR="00D268FC" w:rsidRPr="00013837" w:rsidRDefault="00D268FC" w:rsidP="00B80E98">
      <w:pPr>
        <w:pStyle w:val="Heading3"/>
      </w:pPr>
      <w:r w:rsidRPr="00013837">
        <w:t>At the end of each testing phase the Test Team will inform the Authority whether each Potential Provider has achieved a “Pass” or “Fail”. The Potential Provider shall be required to achieve a “Pass” on all components of the test. A “Fail” will result in the Potential Provider being excluded from the procurement.</w:t>
      </w:r>
    </w:p>
    <w:p w14:paraId="6DEBA8D2" w14:textId="77777777" w:rsidR="00D268FC" w:rsidRPr="00013837" w:rsidRDefault="00D268FC" w:rsidP="008E61A9">
      <w:pPr>
        <w:pStyle w:val="Heading3"/>
        <w:numPr>
          <w:ilvl w:val="0"/>
          <w:numId w:val="0"/>
        </w:numPr>
      </w:pPr>
    </w:p>
    <w:p w14:paraId="04B87063" w14:textId="77777777" w:rsidR="0079033B" w:rsidRPr="008D04B8" w:rsidRDefault="0079033B">
      <w:pPr>
        <w:rPr>
          <w:rFonts w:ascii="Arial" w:eastAsia="STZhongsong" w:hAnsi="Arial" w:cs="Arial"/>
          <w:b/>
          <w:caps/>
          <w:lang w:eastAsia="zh-CN"/>
        </w:rPr>
      </w:pPr>
      <w:bookmarkStart w:id="273" w:name="_Ref372797423"/>
      <w:bookmarkEnd w:id="271"/>
      <w:bookmarkEnd w:id="272"/>
      <w:r w:rsidRPr="008D04B8">
        <w:rPr>
          <w:rFonts w:ascii="Arial" w:hAnsi="Arial" w:cs="Arial"/>
        </w:rPr>
        <w:br w:type="page"/>
      </w:r>
    </w:p>
    <w:p w14:paraId="32BC2F40" w14:textId="77777777" w:rsidR="0058734C" w:rsidRPr="00013837" w:rsidRDefault="0058734C" w:rsidP="0058734C">
      <w:pPr>
        <w:pStyle w:val="Heading1"/>
        <w:rPr>
          <w:rFonts w:cs="Arial"/>
          <w:sz w:val="22"/>
          <w:szCs w:val="22"/>
        </w:rPr>
      </w:pPr>
      <w:bookmarkStart w:id="274" w:name="_Toc432760977"/>
      <w:bookmarkStart w:id="275" w:name="_Toc456089255"/>
      <w:r w:rsidRPr="00013837">
        <w:rPr>
          <w:rFonts w:cs="Arial"/>
          <w:sz w:val="22"/>
          <w:szCs w:val="22"/>
        </w:rPr>
        <w:lastRenderedPageBreak/>
        <w:t>FINAL DECISION TO Award</w:t>
      </w:r>
      <w:bookmarkEnd w:id="273"/>
      <w:bookmarkEnd w:id="274"/>
      <w:bookmarkEnd w:id="275"/>
    </w:p>
    <w:p w14:paraId="786D874F" w14:textId="77777777" w:rsidR="0058734C" w:rsidRPr="00013837" w:rsidRDefault="0058734C" w:rsidP="00251AE6">
      <w:pPr>
        <w:pStyle w:val="Heading2"/>
        <w:rPr>
          <w:rFonts w:cs="Arial"/>
          <w:sz w:val="22"/>
          <w:szCs w:val="22"/>
        </w:rPr>
      </w:pPr>
      <w:r w:rsidRPr="00013837">
        <w:rPr>
          <w:rFonts w:cs="Arial"/>
          <w:sz w:val="22"/>
          <w:szCs w:val="22"/>
        </w:rPr>
        <w:t xml:space="preserve">Following evaluation of </w:t>
      </w:r>
      <w:r w:rsidR="000E076D" w:rsidRPr="00013837">
        <w:rPr>
          <w:rFonts w:cs="Arial"/>
          <w:sz w:val="22"/>
          <w:szCs w:val="22"/>
          <w:lang w:val="en-US"/>
        </w:rPr>
        <w:t>Tenders</w:t>
      </w:r>
      <w:r w:rsidRPr="00013837">
        <w:rPr>
          <w:rFonts w:cs="Arial"/>
          <w:sz w:val="22"/>
          <w:szCs w:val="22"/>
          <w:lang w:val="en-US"/>
        </w:rPr>
        <w:t xml:space="preserve"> </w:t>
      </w:r>
      <w:r w:rsidRPr="00013837">
        <w:rPr>
          <w:rFonts w:cs="Arial"/>
          <w:sz w:val="22"/>
          <w:szCs w:val="22"/>
        </w:rPr>
        <w:t>in accordance with the evaluation process set out in this ITT, those Potential Providers who offer the most economically advantageous Tenders will be awarded a Framework Agreement.</w:t>
      </w:r>
    </w:p>
    <w:p w14:paraId="1CECD278" w14:textId="2C8B507B" w:rsidR="0058734C" w:rsidRPr="00013837" w:rsidRDefault="0058734C" w:rsidP="00251AE6">
      <w:pPr>
        <w:pStyle w:val="Heading2"/>
        <w:rPr>
          <w:rFonts w:cs="Arial"/>
          <w:sz w:val="22"/>
          <w:szCs w:val="22"/>
        </w:rPr>
      </w:pPr>
      <w:r w:rsidRPr="008D04B8">
        <w:rPr>
          <w:rFonts w:cs="Arial"/>
          <w:sz w:val="22"/>
          <w:szCs w:val="22"/>
        </w:rPr>
        <w:t>The most economically advantageous Tenders will be th</w:t>
      </w:r>
      <w:r w:rsidR="00F43D9C" w:rsidRPr="008D04B8">
        <w:rPr>
          <w:rFonts w:cs="Arial"/>
          <w:sz w:val="22"/>
          <w:szCs w:val="22"/>
        </w:rPr>
        <w:t xml:space="preserve">ose </w:t>
      </w:r>
      <w:r w:rsidRPr="008D04B8">
        <w:rPr>
          <w:rFonts w:cs="Arial"/>
          <w:sz w:val="22"/>
          <w:szCs w:val="22"/>
        </w:rPr>
        <w:t xml:space="preserve">Potential Providers </w:t>
      </w:r>
      <w:r w:rsidR="00F43D9C" w:rsidRPr="008D04B8">
        <w:rPr>
          <w:rFonts w:cs="Arial"/>
          <w:sz w:val="22"/>
          <w:szCs w:val="22"/>
        </w:rPr>
        <w:t>who achieve a Final Score of</w:t>
      </w:r>
      <w:r w:rsidRPr="008D04B8">
        <w:rPr>
          <w:rFonts w:cs="Arial"/>
          <w:sz w:val="22"/>
          <w:szCs w:val="22"/>
        </w:rPr>
        <w:t xml:space="preserve"> </w:t>
      </w:r>
      <w:r w:rsidR="00A66BFD" w:rsidRPr="008D04B8">
        <w:rPr>
          <w:rFonts w:cs="Arial"/>
          <w:sz w:val="22"/>
          <w:szCs w:val="22"/>
        </w:rPr>
        <w:t>450</w:t>
      </w:r>
      <w:r w:rsidR="00F43D9C" w:rsidRPr="008D04B8">
        <w:rPr>
          <w:rFonts w:cs="Arial"/>
          <w:sz w:val="22"/>
          <w:szCs w:val="22"/>
        </w:rPr>
        <w:t xml:space="preserve"> or higher</w:t>
      </w:r>
      <w:r w:rsidR="0066685A" w:rsidRPr="008D04B8">
        <w:rPr>
          <w:rFonts w:cs="Arial"/>
          <w:sz w:val="22"/>
          <w:szCs w:val="22"/>
        </w:rPr>
        <w:t>,</w:t>
      </w:r>
      <w:r w:rsidR="00F43D9C" w:rsidRPr="008D04B8">
        <w:rPr>
          <w:rFonts w:cs="Arial"/>
          <w:sz w:val="22"/>
          <w:szCs w:val="22"/>
        </w:rPr>
        <w:t xml:space="preserve"> </w:t>
      </w:r>
      <w:r w:rsidR="0066685A" w:rsidRPr="008D04B8">
        <w:rPr>
          <w:rFonts w:cs="Arial"/>
          <w:sz w:val="22"/>
          <w:szCs w:val="22"/>
        </w:rPr>
        <w:t>(</w:t>
      </w:r>
      <w:r w:rsidR="00A66BFD" w:rsidRPr="008D04B8">
        <w:rPr>
          <w:rFonts w:cs="Arial"/>
          <w:sz w:val="22"/>
          <w:szCs w:val="22"/>
        </w:rPr>
        <w:t>50</w:t>
      </w:r>
      <w:r w:rsidR="00675A50" w:rsidRPr="008D04B8">
        <w:rPr>
          <w:rFonts w:cs="Arial"/>
          <w:sz w:val="22"/>
          <w:szCs w:val="22"/>
        </w:rPr>
        <w:t>% of the Maximum Possible Score)</w:t>
      </w:r>
      <w:r w:rsidR="00F43D9C" w:rsidRPr="008D04B8">
        <w:rPr>
          <w:rFonts w:cs="Arial"/>
          <w:sz w:val="22"/>
          <w:szCs w:val="22"/>
        </w:rPr>
        <w:t xml:space="preserve"> </w:t>
      </w:r>
      <w:r w:rsidR="00A64E16" w:rsidRPr="008D04B8">
        <w:rPr>
          <w:rFonts w:cs="Arial"/>
          <w:sz w:val="22"/>
          <w:szCs w:val="22"/>
        </w:rPr>
        <w:t xml:space="preserve">the </w:t>
      </w:r>
      <w:r w:rsidR="00A64E16" w:rsidRPr="008D04B8">
        <w:rPr>
          <w:rFonts w:cs="Arial"/>
          <w:b/>
          <w:sz w:val="22"/>
          <w:szCs w:val="22"/>
        </w:rPr>
        <w:t>“Minimum Pass Score”</w:t>
      </w:r>
      <w:r w:rsidRPr="008D04B8">
        <w:rPr>
          <w:rFonts w:cs="Arial"/>
          <w:sz w:val="22"/>
          <w:szCs w:val="22"/>
        </w:rPr>
        <w:t>.</w:t>
      </w:r>
      <w:r w:rsidRPr="00013837">
        <w:rPr>
          <w:rFonts w:cs="Arial"/>
          <w:sz w:val="22"/>
          <w:szCs w:val="22"/>
        </w:rPr>
        <w:t xml:space="preserve"> </w:t>
      </w:r>
      <w:r w:rsidRPr="00013837">
        <w:rPr>
          <w:rFonts w:cs="Arial"/>
          <w:b/>
          <w:i/>
          <w:sz w:val="22"/>
          <w:szCs w:val="22"/>
        </w:rPr>
        <w:t xml:space="preserve"> </w:t>
      </w:r>
    </w:p>
    <w:p w14:paraId="404C20A4" w14:textId="77777777" w:rsidR="00C95FEE" w:rsidRPr="00013837" w:rsidRDefault="00D76C40">
      <w:pPr>
        <w:pStyle w:val="Heading2"/>
        <w:rPr>
          <w:rFonts w:cs="Arial"/>
          <w:sz w:val="22"/>
          <w:szCs w:val="22"/>
        </w:rPr>
      </w:pPr>
      <w:r w:rsidRPr="00013837">
        <w:rPr>
          <w:rFonts w:cs="Arial"/>
          <w:sz w:val="22"/>
          <w:szCs w:val="22"/>
        </w:rPr>
        <w:t>The Authority will inform you, along with all other Potential Providers via the e-Sourcing Suite of its intention to award a Framework Agreement.</w:t>
      </w:r>
    </w:p>
    <w:p w14:paraId="12DBAF7B" w14:textId="77777777" w:rsidR="0058734C" w:rsidRPr="00013837" w:rsidRDefault="0058734C" w:rsidP="00251AE6">
      <w:pPr>
        <w:pStyle w:val="Heading2"/>
        <w:rPr>
          <w:rFonts w:cs="Arial"/>
          <w:sz w:val="22"/>
          <w:szCs w:val="22"/>
        </w:rPr>
      </w:pPr>
      <w:r w:rsidRPr="00013837">
        <w:rPr>
          <w:rFonts w:cs="Arial"/>
          <w:sz w:val="22"/>
          <w:szCs w:val="22"/>
        </w:rPr>
        <w:t>Following a Standstill Period of 10 days and subject to there being no substantive challenge to that intention, a Framework Agreement will be formally awarded, subject to contract, to the successful Potential Provider(s).</w:t>
      </w:r>
    </w:p>
    <w:p w14:paraId="25376AE5" w14:textId="1F096139" w:rsidR="0058734C" w:rsidRPr="00013837" w:rsidRDefault="0058734C" w:rsidP="00251AE6">
      <w:pPr>
        <w:pStyle w:val="Heading2"/>
        <w:rPr>
          <w:rFonts w:cs="Arial"/>
          <w:sz w:val="22"/>
          <w:szCs w:val="22"/>
        </w:rPr>
      </w:pPr>
      <w:bookmarkStart w:id="276" w:name="_Ref373321004"/>
      <w:r w:rsidRPr="00013837">
        <w:rPr>
          <w:rFonts w:cs="Arial"/>
          <w:sz w:val="22"/>
          <w:szCs w:val="22"/>
        </w:rPr>
        <w:t xml:space="preserve">The term Standstill Period is set out in Regulation </w:t>
      </w:r>
      <w:r w:rsidR="00AE1749" w:rsidRPr="00013837">
        <w:rPr>
          <w:rFonts w:cs="Arial"/>
          <w:sz w:val="22"/>
          <w:szCs w:val="22"/>
        </w:rPr>
        <w:t>87</w:t>
      </w:r>
      <w:r w:rsidR="00E43A83" w:rsidRPr="00013837">
        <w:rPr>
          <w:rFonts w:cs="Arial"/>
          <w:sz w:val="22"/>
          <w:szCs w:val="22"/>
        </w:rPr>
        <w:t xml:space="preserve"> </w:t>
      </w:r>
      <w:r w:rsidRPr="00013837">
        <w:rPr>
          <w:rFonts w:cs="Arial"/>
          <w:sz w:val="22"/>
          <w:szCs w:val="22"/>
        </w:rPr>
        <w:t xml:space="preserve">and, in summary, is a period of ten calendar days following the </w:t>
      </w:r>
      <w:r w:rsidR="00E43A83" w:rsidRPr="00013837">
        <w:rPr>
          <w:rFonts w:cs="Arial"/>
          <w:sz w:val="22"/>
          <w:szCs w:val="22"/>
        </w:rPr>
        <w:t>sending</w:t>
      </w:r>
      <w:r w:rsidRPr="00013837">
        <w:rPr>
          <w:rFonts w:cs="Arial"/>
          <w:sz w:val="22"/>
          <w:szCs w:val="22"/>
        </w:rPr>
        <w:t xml:space="preserve"> </w:t>
      </w:r>
      <w:r w:rsidR="00E43A83" w:rsidRPr="00013837">
        <w:rPr>
          <w:rFonts w:cs="Arial"/>
          <w:sz w:val="22"/>
          <w:szCs w:val="22"/>
        </w:rPr>
        <w:t xml:space="preserve">by the Authority (in this instance by electronic means) </w:t>
      </w:r>
      <w:r w:rsidRPr="00013837">
        <w:rPr>
          <w:rFonts w:cs="Arial"/>
          <w:sz w:val="22"/>
          <w:szCs w:val="22"/>
        </w:rPr>
        <w:t xml:space="preserve">of </w:t>
      </w:r>
      <w:r w:rsidR="00E43A83" w:rsidRPr="00013837">
        <w:rPr>
          <w:rFonts w:cs="Arial"/>
          <w:sz w:val="22"/>
          <w:szCs w:val="22"/>
        </w:rPr>
        <w:t>the Authority’s notice of decision</w:t>
      </w:r>
      <w:r w:rsidRPr="00013837">
        <w:rPr>
          <w:rFonts w:cs="Arial"/>
          <w:sz w:val="22"/>
          <w:szCs w:val="22"/>
        </w:rPr>
        <w:t xml:space="preserve"> to</w:t>
      </w:r>
      <w:r w:rsidR="00E43A83" w:rsidRPr="00013837">
        <w:rPr>
          <w:rFonts w:cs="Arial"/>
          <w:sz w:val="22"/>
          <w:szCs w:val="22"/>
        </w:rPr>
        <w:t xml:space="preserve"> conclude</w:t>
      </w:r>
      <w:r w:rsidRPr="00013837">
        <w:rPr>
          <w:rFonts w:cs="Arial"/>
          <w:sz w:val="22"/>
          <w:szCs w:val="22"/>
        </w:rPr>
        <w:t xml:space="preserve"> </w:t>
      </w:r>
      <w:r w:rsidR="00FD31C2" w:rsidRPr="00013837">
        <w:rPr>
          <w:rFonts w:cs="Arial"/>
          <w:sz w:val="22"/>
          <w:szCs w:val="22"/>
        </w:rPr>
        <w:t>the</w:t>
      </w:r>
      <w:r w:rsidRPr="00013837">
        <w:rPr>
          <w:rFonts w:cs="Arial"/>
          <w:sz w:val="22"/>
          <w:szCs w:val="22"/>
        </w:rPr>
        <w:t xml:space="preserve"> </w:t>
      </w:r>
      <w:r w:rsidR="00FD31C2" w:rsidRPr="00013837">
        <w:rPr>
          <w:rFonts w:cs="Arial"/>
          <w:sz w:val="22"/>
          <w:szCs w:val="22"/>
        </w:rPr>
        <w:t>F</w:t>
      </w:r>
      <w:r w:rsidR="009C78D9" w:rsidRPr="00013837">
        <w:rPr>
          <w:rFonts w:cs="Arial"/>
          <w:sz w:val="22"/>
          <w:szCs w:val="22"/>
        </w:rPr>
        <w:t xml:space="preserve">ramework </w:t>
      </w:r>
      <w:r w:rsidR="00FD31C2" w:rsidRPr="00013837">
        <w:rPr>
          <w:rFonts w:cs="Arial"/>
          <w:sz w:val="22"/>
          <w:szCs w:val="22"/>
        </w:rPr>
        <w:t>A</w:t>
      </w:r>
      <w:r w:rsidR="009C78D9" w:rsidRPr="00013837">
        <w:rPr>
          <w:rFonts w:cs="Arial"/>
          <w:sz w:val="22"/>
          <w:szCs w:val="22"/>
        </w:rPr>
        <w:t>greem</w:t>
      </w:r>
      <w:r w:rsidR="00E43A83" w:rsidRPr="00013837">
        <w:rPr>
          <w:rFonts w:cs="Arial"/>
          <w:sz w:val="22"/>
          <w:szCs w:val="22"/>
        </w:rPr>
        <w:t xml:space="preserve">ent </w:t>
      </w:r>
      <w:r w:rsidRPr="00013837">
        <w:rPr>
          <w:rFonts w:cs="Arial"/>
          <w:sz w:val="22"/>
          <w:szCs w:val="22"/>
        </w:rPr>
        <w:t>tendered via the Official Journal of the European Union, during which the Authority must not conclude the</w:t>
      </w:r>
      <w:r w:rsidR="009C78D9" w:rsidRPr="00013837">
        <w:rPr>
          <w:rFonts w:cs="Arial"/>
          <w:sz w:val="22"/>
          <w:szCs w:val="22"/>
        </w:rPr>
        <w:t xml:space="preserve"> </w:t>
      </w:r>
      <w:r w:rsidR="00144CB3" w:rsidRPr="00013837">
        <w:rPr>
          <w:rFonts w:cs="Arial"/>
          <w:sz w:val="22"/>
          <w:szCs w:val="22"/>
        </w:rPr>
        <w:t xml:space="preserve">Framework Agreement </w:t>
      </w:r>
      <w:r w:rsidRPr="00013837">
        <w:rPr>
          <w:rFonts w:cs="Arial"/>
          <w:sz w:val="22"/>
          <w:szCs w:val="22"/>
        </w:rPr>
        <w:t xml:space="preserve">with the successful </w:t>
      </w:r>
      <w:r w:rsidR="00F43D9C" w:rsidRPr="00013837">
        <w:rPr>
          <w:rFonts w:cs="Arial"/>
          <w:sz w:val="22"/>
          <w:szCs w:val="22"/>
        </w:rPr>
        <w:t>Provider</w:t>
      </w:r>
      <w:r w:rsidRPr="00013837">
        <w:rPr>
          <w:rFonts w:cs="Arial"/>
          <w:sz w:val="22"/>
          <w:szCs w:val="22"/>
        </w:rPr>
        <w:t>(s). It allows unsuccessful bidders the opportunity to raise any questions with the Authority that relate to the decision to award before the</w:t>
      </w:r>
      <w:r w:rsidR="00F074A5" w:rsidRPr="00013837">
        <w:rPr>
          <w:rFonts w:cs="Arial"/>
          <w:sz w:val="22"/>
          <w:szCs w:val="22"/>
        </w:rPr>
        <w:t xml:space="preserve"> </w:t>
      </w:r>
      <w:r w:rsidR="00144CB3" w:rsidRPr="00013837">
        <w:rPr>
          <w:rFonts w:cs="Arial"/>
          <w:sz w:val="22"/>
          <w:szCs w:val="22"/>
        </w:rPr>
        <w:t xml:space="preserve">Framework Agreement </w:t>
      </w:r>
      <w:r w:rsidR="0001207E" w:rsidRPr="00013837">
        <w:rPr>
          <w:rFonts w:cs="Arial"/>
          <w:sz w:val="22"/>
          <w:szCs w:val="22"/>
        </w:rPr>
        <w:t>is concluded</w:t>
      </w:r>
      <w:r w:rsidRPr="00013837">
        <w:rPr>
          <w:rFonts w:cs="Arial"/>
          <w:sz w:val="22"/>
          <w:szCs w:val="22"/>
        </w:rPr>
        <w:t>. The Authority cannot provide advice to</w:t>
      </w:r>
      <w:r w:rsidR="000E076D" w:rsidRPr="00013837">
        <w:rPr>
          <w:rFonts w:cs="Arial"/>
          <w:sz w:val="22"/>
          <w:szCs w:val="22"/>
        </w:rPr>
        <w:t xml:space="preserve"> unsuccessful</w:t>
      </w:r>
      <w:r w:rsidRPr="00013837">
        <w:rPr>
          <w:rFonts w:cs="Arial"/>
          <w:sz w:val="22"/>
          <w:szCs w:val="22"/>
        </w:rPr>
        <w:t xml:space="preserve"> Potential Providers of the steps they should take and, if they have not already done so, Potential Providers should always seek independent legal advice, where appropriate.</w:t>
      </w:r>
      <w:bookmarkEnd w:id="276"/>
    </w:p>
    <w:p w14:paraId="5A0C9859" w14:textId="77777777" w:rsidR="0047142D" w:rsidRPr="00013837" w:rsidRDefault="0047142D" w:rsidP="0047142D">
      <w:pPr>
        <w:pStyle w:val="Heading2"/>
        <w:rPr>
          <w:rFonts w:cs="Arial"/>
          <w:sz w:val="22"/>
          <w:szCs w:val="22"/>
        </w:rPr>
      </w:pPr>
      <w:r w:rsidRPr="00013837">
        <w:rPr>
          <w:rFonts w:cs="Arial"/>
          <w:sz w:val="22"/>
          <w:szCs w:val="22"/>
        </w:rPr>
        <w:t xml:space="preserve">The </w:t>
      </w:r>
      <w:r w:rsidR="0001207E" w:rsidRPr="00013837">
        <w:rPr>
          <w:rFonts w:cs="Arial"/>
          <w:sz w:val="22"/>
          <w:szCs w:val="22"/>
        </w:rPr>
        <w:t>conclusion</w:t>
      </w:r>
      <w:r w:rsidRPr="00013837">
        <w:rPr>
          <w:rFonts w:cs="Arial"/>
          <w:sz w:val="22"/>
          <w:szCs w:val="22"/>
        </w:rPr>
        <w:t xml:space="preserve"> of a Framework Agreement is subject to contract</w:t>
      </w:r>
      <w:r w:rsidR="0001207E" w:rsidRPr="00013837">
        <w:rPr>
          <w:rFonts w:cs="Arial"/>
          <w:sz w:val="22"/>
          <w:szCs w:val="22"/>
        </w:rPr>
        <w:t xml:space="preserve"> (including </w:t>
      </w:r>
      <w:r w:rsidR="001638AC" w:rsidRPr="00013837">
        <w:rPr>
          <w:rFonts w:cs="Arial"/>
          <w:sz w:val="22"/>
          <w:szCs w:val="22"/>
        </w:rPr>
        <w:t xml:space="preserve">the satisfaction of </w:t>
      </w:r>
      <w:r w:rsidR="0001207E" w:rsidRPr="00013837">
        <w:rPr>
          <w:rFonts w:cs="Arial"/>
          <w:sz w:val="22"/>
          <w:szCs w:val="22"/>
        </w:rPr>
        <w:t>a</w:t>
      </w:r>
      <w:r w:rsidR="001638AC" w:rsidRPr="00013837">
        <w:rPr>
          <w:rFonts w:cs="Arial"/>
          <w:sz w:val="22"/>
          <w:szCs w:val="22"/>
        </w:rPr>
        <w:t>ny conditions precedent</w:t>
      </w:r>
      <w:r w:rsidR="0001207E" w:rsidRPr="00013837">
        <w:rPr>
          <w:rFonts w:cs="Arial"/>
          <w:sz w:val="22"/>
          <w:szCs w:val="22"/>
        </w:rPr>
        <w:t>)</w:t>
      </w:r>
      <w:r w:rsidRPr="00013837">
        <w:rPr>
          <w:rFonts w:cs="Arial"/>
          <w:sz w:val="22"/>
          <w:szCs w:val="22"/>
        </w:rPr>
        <w:t xml:space="preserve"> and subject to provision of due ‘certificates, statements and other means of proof’ where Potential Providers have to this point relied on self-certification.</w:t>
      </w:r>
    </w:p>
    <w:p w14:paraId="303D8146" w14:textId="77777777" w:rsidR="0079033B" w:rsidRPr="00013837" w:rsidRDefault="0079033B">
      <w:pPr>
        <w:rPr>
          <w:rFonts w:ascii="Arial" w:eastAsia="STZhongsong" w:hAnsi="Arial" w:cs="Arial"/>
          <w:b/>
          <w:caps/>
          <w:lang w:eastAsia="zh-CN"/>
        </w:rPr>
      </w:pPr>
      <w:bookmarkStart w:id="277" w:name="_Ref372795758"/>
      <w:r w:rsidRPr="00013837">
        <w:rPr>
          <w:rFonts w:ascii="Arial" w:hAnsi="Arial" w:cs="Arial"/>
        </w:rPr>
        <w:br w:type="page"/>
      </w:r>
    </w:p>
    <w:p w14:paraId="42952655" w14:textId="77777777" w:rsidR="00437F0A" w:rsidRPr="00013837" w:rsidRDefault="00437F0A" w:rsidP="00437F0A">
      <w:pPr>
        <w:pStyle w:val="Heading1"/>
        <w:rPr>
          <w:rFonts w:cs="Arial"/>
          <w:sz w:val="22"/>
          <w:szCs w:val="22"/>
        </w:rPr>
      </w:pPr>
      <w:bookmarkStart w:id="278" w:name="_Toc432760978"/>
      <w:bookmarkStart w:id="279" w:name="_Toc456089256"/>
      <w:r w:rsidRPr="00013837">
        <w:rPr>
          <w:rFonts w:cs="Arial"/>
          <w:sz w:val="22"/>
          <w:szCs w:val="22"/>
        </w:rPr>
        <w:lastRenderedPageBreak/>
        <w:t>GLOSSARY</w:t>
      </w:r>
      <w:bookmarkEnd w:id="278"/>
      <w:bookmarkEnd w:id="279"/>
    </w:p>
    <w:bookmarkEnd w:id="277"/>
    <w:p w14:paraId="6EEC64CA" w14:textId="77777777" w:rsidR="002E55A9" w:rsidRPr="00013837" w:rsidRDefault="002E55A9" w:rsidP="002E55A9">
      <w:pPr>
        <w:pStyle w:val="Heading1"/>
        <w:numPr>
          <w:ilvl w:val="0"/>
          <w:numId w:val="0"/>
        </w:numPr>
        <w:rPr>
          <w:rFonts w:cs="Arial"/>
          <w:sz w:val="22"/>
          <w:szCs w:val="22"/>
        </w:rPr>
      </w:pPr>
    </w:p>
    <w:tbl>
      <w:tblPr>
        <w:tblStyle w:val="TableGrid"/>
        <w:tblW w:w="8567" w:type="dxa"/>
        <w:tblInd w:w="675" w:type="dxa"/>
        <w:tblLayout w:type="fixed"/>
        <w:tblLook w:val="04A0" w:firstRow="1" w:lastRow="0" w:firstColumn="1" w:lastColumn="0" w:noHBand="0" w:noVBand="1"/>
      </w:tblPr>
      <w:tblGrid>
        <w:gridCol w:w="2552"/>
        <w:gridCol w:w="6015"/>
      </w:tblGrid>
      <w:tr w:rsidR="00A744C8" w:rsidRPr="00013837" w14:paraId="57548289" w14:textId="77777777" w:rsidTr="008E61A9">
        <w:trPr>
          <w:cantSplit/>
        </w:trPr>
        <w:tc>
          <w:tcPr>
            <w:tcW w:w="2552" w:type="dxa"/>
            <w:vAlign w:val="center"/>
          </w:tcPr>
          <w:p w14:paraId="61E11498" w14:textId="5FCE0B17" w:rsidR="00A744C8" w:rsidRPr="008D04B8" w:rsidRDefault="006A52CE" w:rsidP="00A744C8">
            <w:pPr>
              <w:pStyle w:val="GPSDefinitionTerm"/>
              <w:rPr>
                <w:rFonts w:ascii="Arial" w:hAnsi="Arial"/>
                <w:b w:val="0"/>
                <w:sz w:val="22"/>
                <w:szCs w:val="22"/>
              </w:rPr>
            </w:pPr>
            <w:r w:rsidRPr="008D04B8">
              <w:rPr>
                <w:rFonts w:ascii="Arial" w:hAnsi="Arial"/>
                <w:b w:val="0"/>
              </w:rPr>
              <w:t xml:space="preserve">  </w:t>
            </w:r>
            <w:r w:rsidR="00A857CC" w:rsidRPr="008D04B8">
              <w:rPr>
                <w:rFonts w:ascii="Arial" w:hAnsi="Arial"/>
                <w:b w:val="0"/>
              </w:rPr>
              <w:t>Access Point</w:t>
            </w:r>
          </w:p>
          <w:p w14:paraId="38F0C145" w14:textId="77777777" w:rsidR="00A744C8" w:rsidRPr="008D04B8" w:rsidRDefault="00A744C8" w:rsidP="00204552">
            <w:pPr>
              <w:pStyle w:val="MarginText"/>
              <w:jc w:val="left"/>
              <w:rPr>
                <w:rFonts w:cs="Arial"/>
                <w:sz w:val="22"/>
                <w:szCs w:val="22"/>
              </w:rPr>
            </w:pPr>
          </w:p>
        </w:tc>
        <w:tc>
          <w:tcPr>
            <w:tcW w:w="6015" w:type="dxa"/>
          </w:tcPr>
          <w:p w14:paraId="0733551A" w14:textId="3D053DA5" w:rsidR="00A744C8" w:rsidRPr="00013837" w:rsidRDefault="00E973C7">
            <w:pPr>
              <w:pStyle w:val="MarginText"/>
              <w:jc w:val="left"/>
              <w:rPr>
                <w:rFonts w:cs="Arial"/>
                <w:sz w:val="22"/>
                <w:szCs w:val="22"/>
              </w:rPr>
            </w:pPr>
            <w:r w:rsidRPr="00E973C7">
              <w:rPr>
                <w:rFonts w:cs="Arial"/>
              </w:rPr>
              <w:t>A PEPPOL Access Point (AP) can be considered as a 'gateway' or 'bridge' between the Open PEPPOL community and local eProcu</w:t>
            </w:r>
            <w:r>
              <w:rPr>
                <w:rFonts w:cs="Arial"/>
              </w:rPr>
              <w:t>rement communities or solutions</w:t>
            </w:r>
            <w:r w:rsidR="00400C1A" w:rsidRPr="00E973C7">
              <w:rPr>
                <w:rFonts w:cs="Arial"/>
              </w:rPr>
              <w:t>;</w:t>
            </w:r>
            <w:r w:rsidR="00A744C8" w:rsidRPr="008D04B8">
              <w:rPr>
                <w:rFonts w:cs="Arial"/>
              </w:rPr>
              <w:t xml:space="preserve">    </w:t>
            </w:r>
          </w:p>
        </w:tc>
      </w:tr>
      <w:tr w:rsidR="00A744C8" w:rsidRPr="00013837" w14:paraId="4B107AFE" w14:textId="77777777" w:rsidTr="008E61A9">
        <w:trPr>
          <w:cantSplit/>
        </w:trPr>
        <w:tc>
          <w:tcPr>
            <w:tcW w:w="2552" w:type="dxa"/>
            <w:vAlign w:val="center"/>
          </w:tcPr>
          <w:p w14:paraId="2A70A02B" w14:textId="0C3C5F88" w:rsidR="00A744C8" w:rsidRPr="008D04B8" w:rsidRDefault="00E973C7" w:rsidP="00A857CC">
            <w:pPr>
              <w:pStyle w:val="GPSDefinitionTerm"/>
              <w:ind w:left="0"/>
              <w:jc w:val="left"/>
              <w:rPr>
                <w:rFonts w:ascii="Arial" w:hAnsi="Arial"/>
                <w:b w:val="0"/>
                <w:sz w:val="22"/>
                <w:szCs w:val="22"/>
              </w:rPr>
            </w:pPr>
            <w:r>
              <w:rPr>
                <w:rFonts w:ascii="Arial" w:hAnsi="Arial"/>
                <w:b w:val="0"/>
              </w:rPr>
              <w:t>Access Point Provider</w:t>
            </w:r>
          </w:p>
          <w:p w14:paraId="750E5D44" w14:textId="77777777" w:rsidR="00A744C8" w:rsidRPr="008D04B8" w:rsidRDefault="00A744C8" w:rsidP="00204552">
            <w:pPr>
              <w:pStyle w:val="MarginText"/>
              <w:jc w:val="left"/>
              <w:rPr>
                <w:rFonts w:cs="Arial"/>
                <w:sz w:val="22"/>
                <w:szCs w:val="22"/>
              </w:rPr>
            </w:pPr>
          </w:p>
        </w:tc>
        <w:tc>
          <w:tcPr>
            <w:tcW w:w="6015" w:type="dxa"/>
          </w:tcPr>
          <w:p w14:paraId="431D0332" w14:textId="47D09D7E" w:rsidR="00A744C8" w:rsidRPr="00013837" w:rsidRDefault="00A744C8" w:rsidP="00204552">
            <w:pPr>
              <w:pStyle w:val="MarginText"/>
              <w:jc w:val="left"/>
              <w:rPr>
                <w:rFonts w:cs="Arial"/>
                <w:sz w:val="22"/>
                <w:szCs w:val="22"/>
              </w:rPr>
            </w:pPr>
            <w:r w:rsidRPr="00F1561A">
              <w:rPr>
                <w:rFonts w:cs="Arial"/>
              </w:rPr>
              <w:t>is the meaning given to a provider providing the Services through which information passes between a Provider and a Contracting Body</w:t>
            </w:r>
            <w:r w:rsidR="00400C1A">
              <w:rPr>
                <w:rFonts w:cs="Arial"/>
                <w:sz w:val="22"/>
                <w:szCs w:val="22"/>
              </w:rPr>
              <w:t>;</w:t>
            </w:r>
            <w:r w:rsidRPr="008D04B8">
              <w:rPr>
                <w:rFonts w:cs="Arial"/>
              </w:rPr>
              <w:t xml:space="preserve"> </w:t>
            </w:r>
          </w:p>
        </w:tc>
      </w:tr>
      <w:tr w:rsidR="002E55A9" w:rsidRPr="00013837" w14:paraId="56722357" w14:textId="77777777" w:rsidTr="008E61A9">
        <w:trPr>
          <w:cantSplit/>
        </w:trPr>
        <w:tc>
          <w:tcPr>
            <w:tcW w:w="2552" w:type="dxa"/>
            <w:vAlign w:val="center"/>
          </w:tcPr>
          <w:p w14:paraId="7DE39862" w14:textId="77777777" w:rsidR="002E55A9" w:rsidRPr="00013837" w:rsidRDefault="002E55A9" w:rsidP="00204552">
            <w:pPr>
              <w:pStyle w:val="MarginText"/>
              <w:jc w:val="left"/>
              <w:rPr>
                <w:rFonts w:cs="Arial"/>
                <w:sz w:val="22"/>
                <w:szCs w:val="22"/>
              </w:rPr>
            </w:pPr>
            <w:r w:rsidRPr="00013837">
              <w:rPr>
                <w:rFonts w:cs="Arial"/>
                <w:sz w:val="22"/>
                <w:szCs w:val="22"/>
              </w:rPr>
              <w:t>Attachment</w:t>
            </w:r>
          </w:p>
        </w:tc>
        <w:tc>
          <w:tcPr>
            <w:tcW w:w="6015" w:type="dxa"/>
          </w:tcPr>
          <w:p w14:paraId="1F59E34F" w14:textId="5D267AA3" w:rsidR="002E55A9" w:rsidRPr="00013837" w:rsidRDefault="002E55A9" w:rsidP="00204552">
            <w:pPr>
              <w:pStyle w:val="MarginText"/>
              <w:jc w:val="left"/>
              <w:rPr>
                <w:rFonts w:cs="Arial"/>
                <w:sz w:val="22"/>
                <w:szCs w:val="22"/>
              </w:rPr>
            </w:pPr>
            <w:r w:rsidRPr="00013837">
              <w:rPr>
                <w:rFonts w:cs="Arial"/>
                <w:sz w:val="22"/>
                <w:szCs w:val="22"/>
              </w:rPr>
              <w:t>means a document made available to Potential Providers in relation to this Procurement via the e</w:t>
            </w:r>
            <w:r w:rsidRPr="00013837">
              <w:rPr>
                <w:rFonts w:cs="Arial"/>
                <w:sz w:val="22"/>
                <w:szCs w:val="22"/>
              </w:rPr>
              <w:noBreakHyphen/>
              <w:t>Sourcing Suite</w:t>
            </w:r>
            <w:r w:rsidR="00400C1A">
              <w:rPr>
                <w:rFonts w:cs="Arial"/>
                <w:sz w:val="22"/>
                <w:szCs w:val="22"/>
              </w:rPr>
              <w:t>;</w:t>
            </w:r>
          </w:p>
        </w:tc>
      </w:tr>
      <w:tr w:rsidR="002E55A9" w:rsidRPr="00013837" w14:paraId="0B584605" w14:textId="77777777" w:rsidTr="008E61A9">
        <w:trPr>
          <w:cantSplit/>
        </w:trPr>
        <w:tc>
          <w:tcPr>
            <w:tcW w:w="2552" w:type="dxa"/>
            <w:vAlign w:val="center"/>
          </w:tcPr>
          <w:p w14:paraId="73C2B20B" w14:textId="77777777" w:rsidR="002E55A9" w:rsidRPr="00013837" w:rsidRDefault="002E55A9" w:rsidP="00204552">
            <w:pPr>
              <w:pStyle w:val="MarginText"/>
              <w:jc w:val="left"/>
              <w:rPr>
                <w:rFonts w:cs="Arial"/>
                <w:sz w:val="22"/>
                <w:szCs w:val="22"/>
              </w:rPr>
            </w:pPr>
            <w:r w:rsidRPr="00013837">
              <w:rPr>
                <w:rFonts w:cs="Arial"/>
                <w:sz w:val="22"/>
                <w:szCs w:val="22"/>
              </w:rPr>
              <w:t>Authority</w:t>
            </w:r>
          </w:p>
        </w:tc>
        <w:tc>
          <w:tcPr>
            <w:tcW w:w="6015" w:type="dxa"/>
          </w:tcPr>
          <w:p w14:paraId="0F35505A" w14:textId="53D42108" w:rsidR="002E55A9" w:rsidRPr="00013837" w:rsidRDefault="002E55A9" w:rsidP="00204552">
            <w:pPr>
              <w:pStyle w:val="MarginText"/>
              <w:jc w:val="left"/>
              <w:rPr>
                <w:rFonts w:cs="Arial"/>
                <w:sz w:val="22"/>
                <w:szCs w:val="22"/>
              </w:rPr>
            </w:pPr>
            <w:r w:rsidRPr="00013837">
              <w:rPr>
                <w:rFonts w:cs="Arial"/>
                <w:sz w:val="22"/>
                <w:szCs w:val="22"/>
              </w:rPr>
              <w:t>means the Minister for the Cabinet Office (“</w:t>
            </w:r>
            <w:r w:rsidRPr="00013837">
              <w:rPr>
                <w:rFonts w:cs="Arial"/>
                <w:b/>
                <w:sz w:val="22"/>
                <w:szCs w:val="22"/>
              </w:rPr>
              <w:t>Cabinet Office</w:t>
            </w:r>
            <w:r w:rsidRPr="00013837">
              <w:rPr>
                <w:rFonts w:cs="Arial"/>
                <w:sz w:val="22"/>
                <w:szCs w:val="22"/>
              </w:rPr>
              <w:t xml:space="preserve">”) represented by </w:t>
            </w:r>
            <w:r w:rsidR="00E907EE" w:rsidRPr="00013837">
              <w:rPr>
                <w:rFonts w:cs="Arial"/>
                <w:sz w:val="22"/>
                <w:szCs w:val="22"/>
              </w:rPr>
              <w:t>Crown Commercial Service</w:t>
            </w:r>
            <w:r w:rsidRPr="00013837">
              <w:rPr>
                <w:rFonts w:cs="Arial"/>
                <w:sz w:val="22"/>
                <w:szCs w:val="22"/>
              </w:rPr>
              <w:t xml:space="preserve"> which is a trading fund of the Cabinet Office whose offices are located at 9</w:t>
            </w:r>
            <w:r w:rsidRPr="00013837">
              <w:rPr>
                <w:rFonts w:cs="Arial"/>
                <w:sz w:val="22"/>
                <w:szCs w:val="22"/>
                <w:vertAlign w:val="superscript"/>
              </w:rPr>
              <w:t>th</w:t>
            </w:r>
            <w:r w:rsidRPr="00013837">
              <w:rPr>
                <w:rFonts w:cs="Arial"/>
                <w:sz w:val="22"/>
                <w:szCs w:val="22"/>
              </w:rPr>
              <w:t xml:space="preserve"> Floor, The Capital, Old Hall Street, Liverpool, L3 9PP</w:t>
            </w:r>
            <w:r w:rsidR="00400C1A">
              <w:rPr>
                <w:rFonts w:cs="Arial"/>
                <w:sz w:val="22"/>
                <w:szCs w:val="22"/>
              </w:rPr>
              <w:t>;</w:t>
            </w:r>
            <w:r w:rsidR="00DC0C25" w:rsidRPr="00013837">
              <w:rPr>
                <w:rFonts w:cs="Arial"/>
                <w:sz w:val="22"/>
                <w:szCs w:val="22"/>
              </w:rPr>
              <w:t xml:space="preserve"> </w:t>
            </w:r>
          </w:p>
        </w:tc>
      </w:tr>
      <w:tr w:rsidR="002E55A9" w:rsidRPr="00013837" w14:paraId="768D4C46" w14:textId="77777777" w:rsidTr="008E61A9">
        <w:trPr>
          <w:cantSplit/>
        </w:trPr>
        <w:tc>
          <w:tcPr>
            <w:tcW w:w="2552" w:type="dxa"/>
            <w:vAlign w:val="center"/>
          </w:tcPr>
          <w:p w14:paraId="5482DF91" w14:textId="77777777" w:rsidR="002E55A9" w:rsidRPr="00013837" w:rsidRDefault="002E55A9" w:rsidP="00204552">
            <w:pPr>
              <w:pStyle w:val="MarginText"/>
              <w:jc w:val="left"/>
              <w:rPr>
                <w:rFonts w:cs="Arial"/>
                <w:sz w:val="22"/>
                <w:szCs w:val="22"/>
              </w:rPr>
            </w:pPr>
            <w:r w:rsidRPr="00013837">
              <w:rPr>
                <w:rFonts w:cs="Arial"/>
                <w:sz w:val="22"/>
                <w:szCs w:val="22"/>
              </w:rPr>
              <w:t>Award Questionnaire</w:t>
            </w:r>
          </w:p>
        </w:tc>
        <w:tc>
          <w:tcPr>
            <w:tcW w:w="6015" w:type="dxa"/>
          </w:tcPr>
          <w:p w14:paraId="3BC7AEE5" w14:textId="2BAD70AE" w:rsidR="002E55A9" w:rsidRPr="00013837" w:rsidRDefault="002E55A9">
            <w:pPr>
              <w:pStyle w:val="MarginText"/>
              <w:jc w:val="left"/>
              <w:rPr>
                <w:rFonts w:cs="Arial"/>
                <w:sz w:val="22"/>
                <w:szCs w:val="22"/>
              </w:rPr>
            </w:pPr>
            <w:r w:rsidRPr="00013837">
              <w:rPr>
                <w:rFonts w:cs="Arial"/>
                <w:sz w:val="22"/>
                <w:szCs w:val="22"/>
              </w:rPr>
              <w:t xml:space="preserve">means the award questionnaire </w:t>
            </w:r>
            <w:r w:rsidR="00DC0C25" w:rsidRPr="00013837">
              <w:rPr>
                <w:rFonts w:cs="Arial"/>
                <w:sz w:val="22"/>
                <w:szCs w:val="22"/>
              </w:rPr>
              <w:t>a cop</w:t>
            </w:r>
            <w:r w:rsidR="00A37F16" w:rsidRPr="00013837">
              <w:rPr>
                <w:rFonts w:cs="Arial"/>
                <w:sz w:val="22"/>
                <w:szCs w:val="22"/>
              </w:rPr>
              <w:t>y</w:t>
            </w:r>
            <w:r w:rsidR="00DC0C25" w:rsidRPr="00013837">
              <w:rPr>
                <w:rFonts w:cs="Arial"/>
                <w:sz w:val="22"/>
                <w:szCs w:val="22"/>
              </w:rPr>
              <w:t xml:space="preserve"> of which is provided at Attachment </w:t>
            </w:r>
            <w:r w:rsidR="00400C1A">
              <w:rPr>
                <w:rFonts w:cs="Arial"/>
                <w:sz w:val="22"/>
                <w:szCs w:val="22"/>
              </w:rPr>
              <w:t>3</w:t>
            </w:r>
            <w:r w:rsidR="00DC0C25" w:rsidRPr="00013837">
              <w:rPr>
                <w:rFonts w:cs="Arial"/>
                <w:sz w:val="22"/>
                <w:szCs w:val="22"/>
              </w:rPr>
              <w:t xml:space="preserve"> and </w:t>
            </w:r>
            <w:r w:rsidRPr="00013837">
              <w:rPr>
                <w:rFonts w:cs="Arial"/>
                <w:sz w:val="22"/>
                <w:szCs w:val="22"/>
              </w:rPr>
              <w:t xml:space="preserve">set out in the </w:t>
            </w:r>
            <w:r w:rsidR="00DC0C25" w:rsidRPr="00013837">
              <w:rPr>
                <w:rFonts w:cs="Arial"/>
                <w:sz w:val="22"/>
                <w:szCs w:val="22"/>
              </w:rPr>
              <w:t xml:space="preserve">on line </w:t>
            </w:r>
            <w:r w:rsidRPr="00013837">
              <w:rPr>
                <w:rFonts w:cs="Arial"/>
                <w:sz w:val="22"/>
                <w:szCs w:val="22"/>
              </w:rPr>
              <w:t>e</w:t>
            </w:r>
            <w:r w:rsidRPr="00013837">
              <w:rPr>
                <w:rFonts w:cs="Arial"/>
                <w:sz w:val="22"/>
                <w:szCs w:val="22"/>
              </w:rPr>
              <w:noBreakHyphen/>
              <w:t>Sourcing Suite;</w:t>
            </w:r>
          </w:p>
        </w:tc>
      </w:tr>
      <w:tr w:rsidR="002E55A9" w:rsidRPr="00013837" w14:paraId="62C67875" w14:textId="77777777" w:rsidTr="008E61A9">
        <w:trPr>
          <w:cantSplit/>
        </w:trPr>
        <w:tc>
          <w:tcPr>
            <w:tcW w:w="2552" w:type="dxa"/>
            <w:vAlign w:val="center"/>
          </w:tcPr>
          <w:p w14:paraId="25B40567" w14:textId="77777777" w:rsidR="002E55A9" w:rsidRPr="00013837" w:rsidRDefault="002E55A9" w:rsidP="00204552">
            <w:pPr>
              <w:pStyle w:val="MarginText"/>
              <w:jc w:val="left"/>
              <w:rPr>
                <w:rFonts w:cs="Arial"/>
                <w:sz w:val="22"/>
                <w:szCs w:val="22"/>
              </w:rPr>
            </w:pPr>
            <w:r w:rsidRPr="00013837">
              <w:rPr>
                <w:rFonts w:cs="Arial"/>
                <w:sz w:val="22"/>
                <w:szCs w:val="22"/>
              </w:rPr>
              <w:t>Award Stage</w:t>
            </w:r>
          </w:p>
        </w:tc>
        <w:tc>
          <w:tcPr>
            <w:tcW w:w="6015" w:type="dxa"/>
          </w:tcPr>
          <w:p w14:paraId="06401085" w14:textId="256BF6D6" w:rsidR="002E55A9" w:rsidRPr="00013837" w:rsidRDefault="002E55A9">
            <w:pPr>
              <w:pStyle w:val="MarginText"/>
              <w:jc w:val="left"/>
              <w:rPr>
                <w:rFonts w:cs="Arial"/>
                <w:sz w:val="22"/>
                <w:szCs w:val="22"/>
              </w:rPr>
            </w:pPr>
            <w:r w:rsidRPr="00013837">
              <w:rPr>
                <w:rFonts w:cs="Arial"/>
                <w:sz w:val="22"/>
                <w:szCs w:val="22"/>
              </w:rPr>
              <w:t xml:space="preserve">means the part of the evaluation process described in paragraph </w:t>
            </w:r>
            <w:r w:rsidR="00CE13D1" w:rsidRPr="008D04B8">
              <w:rPr>
                <w:rFonts w:cs="Arial"/>
                <w:sz w:val="22"/>
                <w:szCs w:val="22"/>
              </w:rPr>
              <w:fldChar w:fldCharType="begin"/>
            </w:r>
            <w:r w:rsidR="00CE13D1" w:rsidRPr="00013837">
              <w:rPr>
                <w:rFonts w:cs="Arial"/>
                <w:sz w:val="22"/>
                <w:szCs w:val="22"/>
              </w:rPr>
              <w:instrText xml:space="preserve"> REF _Ref285636786 \r \h  \* MERGEFORMAT </w:instrText>
            </w:r>
            <w:r w:rsidR="00CE13D1" w:rsidRPr="008D04B8">
              <w:rPr>
                <w:rFonts w:cs="Arial"/>
                <w:sz w:val="22"/>
                <w:szCs w:val="22"/>
              </w:rPr>
            </w:r>
            <w:r w:rsidR="00CE13D1" w:rsidRPr="008D04B8">
              <w:rPr>
                <w:rFonts w:cs="Arial"/>
                <w:sz w:val="22"/>
                <w:szCs w:val="22"/>
              </w:rPr>
              <w:fldChar w:fldCharType="separate"/>
            </w:r>
            <w:r w:rsidR="00AA1BD9" w:rsidRPr="008D04B8">
              <w:rPr>
                <w:rFonts w:cs="Arial"/>
                <w:sz w:val="22"/>
                <w:szCs w:val="22"/>
              </w:rPr>
              <w:t>9.1.3</w:t>
            </w:r>
            <w:r w:rsidR="00CE13D1" w:rsidRPr="008D04B8">
              <w:rPr>
                <w:rFonts w:cs="Arial"/>
                <w:sz w:val="22"/>
                <w:szCs w:val="22"/>
              </w:rPr>
              <w:fldChar w:fldCharType="end"/>
            </w:r>
            <w:r w:rsidRPr="00013837">
              <w:rPr>
                <w:rFonts w:cs="Arial"/>
                <w:sz w:val="22"/>
                <w:szCs w:val="22"/>
              </w:rPr>
              <w:t>;</w:t>
            </w:r>
          </w:p>
        </w:tc>
      </w:tr>
      <w:tr w:rsidR="00735B24" w:rsidRPr="00013837" w14:paraId="40CCEEC3" w14:textId="77777777" w:rsidTr="008E61A9">
        <w:trPr>
          <w:cantSplit/>
        </w:trPr>
        <w:tc>
          <w:tcPr>
            <w:tcW w:w="2552" w:type="dxa"/>
            <w:vAlign w:val="center"/>
          </w:tcPr>
          <w:p w14:paraId="73081EE8" w14:textId="77777777" w:rsidR="00735B24" w:rsidRPr="00013837" w:rsidRDefault="00735B24" w:rsidP="00204552">
            <w:pPr>
              <w:pStyle w:val="MarginText"/>
              <w:jc w:val="left"/>
              <w:rPr>
                <w:rFonts w:cs="Arial"/>
                <w:sz w:val="22"/>
                <w:szCs w:val="22"/>
              </w:rPr>
            </w:pPr>
            <w:r w:rsidRPr="00013837">
              <w:rPr>
                <w:rFonts w:cs="Arial"/>
                <w:sz w:val="22"/>
                <w:szCs w:val="22"/>
              </w:rPr>
              <w:t>Bid Fields</w:t>
            </w:r>
          </w:p>
        </w:tc>
        <w:tc>
          <w:tcPr>
            <w:tcW w:w="6015" w:type="dxa"/>
          </w:tcPr>
          <w:p w14:paraId="19969488" w14:textId="77777777" w:rsidR="00735B24" w:rsidRPr="00013837" w:rsidRDefault="00735B24" w:rsidP="00204552">
            <w:pPr>
              <w:pStyle w:val="MarginText"/>
              <w:jc w:val="left"/>
              <w:rPr>
                <w:rFonts w:cs="Arial"/>
                <w:sz w:val="22"/>
                <w:szCs w:val="22"/>
              </w:rPr>
            </w:pPr>
            <w:r w:rsidRPr="00013837">
              <w:rPr>
                <w:rFonts w:cs="Arial"/>
                <w:sz w:val="22"/>
                <w:szCs w:val="22"/>
              </w:rPr>
              <w:t xml:space="preserve">mean the bid fields set out in the </w:t>
            </w:r>
            <w:r w:rsidR="00DC0C25" w:rsidRPr="00013837">
              <w:rPr>
                <w:rFonts w:cs="Arial"/>
                <w:sz w:val="22"/>
                <w:szCs w:val="22"/>
              </w:rPr>
              <w:t xml:space="preserve">on line </w:t>
            </w:r>
            <w:r w:rsidRPr="00013837">
              <w:rPr>
                <w:rFonts w:cs="Arial"/>
                <w:sz w:val="22"/>
                <w:szCs w:val="22"/>
              </w:rPr>
              <w:t>e-Sourcing Suite;</w:t>
            </w:r>
          </w:p>
        </w:tc>
      </w:tr>
      <w:tr w:rsidR="002E55A9" w:rsidRPr="00013837" w14:paraId="40EF8339" w14:textId="77777777" w:rsidTr="008E61A9">
        <w:trPr>
          <w:cantSplit/>
        </w:trPr>
        <w:tc>
          <w:tcPr>
            <w:tcW w:w="2552" w:type="dxa"/>
            <w:vAlign w:val="center"/>
          </w:tcPr>
          <w:p w14:paraId="10F08203" w14:textId="77777777" w:rsidR="002E55A9" w:rsidRPr="00013837" w:rsidRDefault="002E55A9" w:rsidP="00204552">
            <w:pPr>
              <w:pStyle w:val="MarginText"/>
              <w:jc w:val="left"/>
              <w:rPr>
                <w:rFonts w:cs="Arial"/>
                <w:sz w:val="22"/>
                <w:szCs w:val="22"/>
              </w:rPr>
            </w:pPr>
            <w:r w:rsidRPr="00013837">
              <w:rPr>
                <w:rFonts w:cs="Arial"/>
                <w:sz w:val="22"/>
                <w:szCs w:val="22"/>
              </w:rPr>
              <w:t>Call-Off Contract</w:t>
            </w:r>
          </w:p>
        </w:tc>
        <w:tc>
          <w:tcPr>
            <w:tcW w:w="6015" w:type="dxa"/>
          </w:tcPr>
          <w:p w14:paraId="75B87864" w14:textId="0DEC41AE" w:rsidR="002E55A9" w:rsidRPr="00013837" w:rsidRDefault="002E55A9">
            <w:pPr>
              <w:pStyle w:val="MarginText"/>
              <w:jc w:val="left"/>
              <w:rPr>
                <w:rFonts w:cs="Arial"/>
                <w:sz w:val="22"/>
                <w:szCs w:val="22"/>
              </w:rPr>
            </w:pPr>
            <w:r w:rsidRPr="00013837">
              <w:rPr>
                <w:rFonts w:cs="Arial"/>
                <w:sz w:val="22"/>
                <w:szCs w:val="22"/>
              </w:rPr>
              <w:t xml:space="preserve">means a contract awarded by a </w:t>
            </w:r>
            <w:r w:rsidR="00F43D9C" w:rsidRPr="00013837">
              <w:rPr>
                <w:rFonts w:cs="Arial"/>
                <w:sz w:val="22"/>
                <w:szCs w:val="22"/>
              </w:rPr>
              <w:t>Contracting Body</w:t>
            </w:r>
            <w:r w:rsidRPr="00013837">
              <w:rPr>
                <w:rFonts w:cs="Arial"/>
                <w:sz w:val="22"/>
                <w:szCs w:val="22"/>
              </w:rPr>
              <w:t xml:space="preserve"> under the terms of the Framework Agreement</w:t>
            </w:r>
            <w:r w:rsidR="00DC0C25" w:rsidRPr="00013837">
              <w:rPr>
                <w:rFonts w:cs="Arial"/>
                <w:sz w:val="22"/>
                <w:szCs w:val="22"/>
              </w:rPr>
              <w:t xml:space="preserve"> a draft of which is at Attachment </w:t>
            </w:r>
            <w:r w:rsidR="00CF165E" w:rsidRPr="008D04B8">
              <w:rPr>
                <w:rFonts w:cs="Arial"/>
                <w:sz w:val="22"/>
                <w:szCs w:val="22"/>
              </w:rPr>
              <w:t>4</w:t>
            </w:r>
            <w:r w:rsidR="00DC0C25" w:rsidRPr="00013837">
              <w:rPr>
                <w:rFonts w:cs="Arial"/>
                <w:sz w:val="22"/>
                <w:szCs w:val="22"/>
              </w:rPr>
              <w:t xml:space="preserve">. </w:t>
            </w:r>
            <w:r w:rsidR="00155B09" w:rsidRPr="00013837">
              <w:rPr>
                <w:rFonts w:cs="Arial"/>
                <w:sz w:val="22"/>
                <w:szCs w:val="22"/>
              </w:rPr>
              <w:t xml:space="preserve">The template </w:t>
            </w:r>
            <w:r w:rsidR="00EC3DFE" w:rsidRPr="00013837">
              <w:rPr>
                <w:rFonts w:cs="Arial"/>
                <w:sz w:val="22"/>
                <w:szCs w:val="22"/>
              </w:rPr>
              <w:t>c</w:t>
            </w:r>
            <w:r w:rsidR="00155B09" w:rsidRPr="00013837">
              <w:rPr>
                <w:rFonts w:cs="Arial"/>
                <w:sz w:val="22"/>
                <w:szCs w:val="22"/>
              </w:rPr>
              <w:t>all-</w:t>
            </w:r>
            <w:r w:rsidR="00EC3DFE" w:rsidRPr="00013837">
              <w:rPr>
                <w:rFonts w:cs="Arial"/>
                <w:sz w:val="22"/>
                <w:szCs w:val="22"/>
              </w:rPr>
              <w:t>off c</w:t>
            </w:r>
            <w:r w:rsidR="00155B09" w:rsidRPr="00013837">
              <w:rPr>
                <w:rFonts w:cs="Arial"/>
                <w:sz w:val="22"/>
                <w:szCs w:val="22"/>
              </w:rPr>
              <w:t>ontract</w:t>
            </w:r>
            <w:r w:rsidR="00EC3DFE" w:rsidRPr="00013837">
              <w:rPr>
                <w:rFonts w:cs="Arial"/>
                <w:sz w:val="22"/>
                <w:szCs w:val="22"/>
              </w:rPr>
              <w:t xml:space="preserve"> terms and conditions,</w:t>
            </w:r>
            <w:r w:rsidR="00155B09" w:rsidRPr="00013837">
              <w:rPr>
                <w:rFonts w:cs="Arial"/>
                <w:sz w:val="22"/>
                <w:szCs w:val="22"/>
              </w:rPr>
              <w:t xml:space="preserve"> to be used </w:t>
            </w:r>
            <w:r w:rsidR="00EC3DFE" w:rsidRPr="00013837">
              <w:rPr>
                <w:rFonts w:cs="Arial"/>
                <w:sz w:val="22"/>
                <w:szCs w:val="22"/>
              </w:rPr>
              <w:t xml:space="preserve">for every Call-Off Contract awarded </w:t>
            </w:r>
            <w:r w:rsidR="00155B09" w:rsidRPr="00013837">
              <w:rPr>
                <w:rFonts w:cs="Arial"/>
                <w:sz w:val="22"/>
                <w:szCs w:val="22"/>
              </w:rPr>
              <w:t>under the terms of the Framework Agreement</w:t>
            </w:r>
            <w:r w:rsidR="00EC3DFE" w:rsidRPr="00013837">
              <w:rPr>
                <w:rFonts w:cs="Arial"/>
                <w:sz w:val="22"/>
                <w:szCs w:val="22"/>
              </w:rPr>
              <w:t>, are</w:t>
            </w:r>
            <w:r w:rsidR="00155B09" w:rsidRPr="00013837">
              <w:rPr>
                <w:rFonts w:cs="Arial"/>
                <w:sz w:val="22"/>
                <w:szCs w:val="22"/>
              </w:rPr>
              <w:t xml:space="preserve"> at Attachment </w:t>
            </w:r>
            <w:r w:rsidR="00155B09" w:rsidRPr="008D04B8">
              <w:rPr>
                <w:rFonts w:cs="Arial"/>
                <w:sz w:val="22"/>
                <w:szCs w:val="22"/>
              </w:rPr>
              <w:t>5</w:t>
            </w:r>
            <w:r w:rsidRPr="00013837">
              <w:rPr>
                <w:rFonts w:cs="Arial"/>
                <w:sz w:val="22"/>
                <w:szCs w:val="22"/>
              </w:rPr>
              <w:t>;</w:t>
            </w:r>
          </w:p>
        </w:tc>
      </w:tr>
      <w:tr w:rsidR="002E55A9" w:rsidRPr="00013837" w14:paraId="1921036C" w14:textId="77777777" w:rsidTr="008E61A9">
        <w:trPr>
          <w:cantSplit/>
        </w:trPr>
        <w:tc>
          <w:tcPr>
            <w:tcW w:w="2552" w:type="dxa"/>
            <w:vAlign w:val="center"/>
          </w:tcPr>
          <w:p w14:paraId="3F89F4F4" w14:textId="77777777" w:rsidR="002E55A9" w:rsidRPr="00013837" w:rsidRDefault="002E55A9" w:rsidP="00204552">
            <w:pPr>
              <w:pStyle w:val="MarginText"/>
              <w:jc w:val="left"/>
              <w:rPr>
                <w:rFonts w:cs="Arial"/>
                <w:sz w:val="22"/>
                <w:szCs w:val="22"/>
              </w:rPr>
            </w:pPr>
            <w:r w:rsidRPr="00013837">
              <w:rPr>
                <w:rFonts w:cs="Arial"/>
                <w:sz w:val="22"/>
                <w:szCs w:val="22"/>
              </w:rPr>
              <w:t>Consensus Marking Procedure</w:t>
            </w:r>
          </w:p>
        </w:tc>
        <w:tc>
          <w:tcPr>
            <w:tcW w:w="6015" w:type="dxa"/>
          </w:tcPr>
          <w:p w14:paraId="2A8706EA" w14:textId="24C64A46" w:rsidR="002E55A9" w:rsidRPr="00013837" w:rsidRDefault="002E55A9">
            <w:pPr>
              <w:pStyle w:val="MarginText"/>
              <w:jc w:val="left"/>
              <w:rPr>
                <w:rFonts w:cs="Arial"/>
                <w:sz w:val="22"/>
                <w:szCs w:val="22"/>
              </w:rPr>
            </w:pPr>
            <w:r w:rsidRPr="00013837">
              <w:rPr>
                <w:rFonts w:cs="Arial"/>
                <w:sz w:val="22"/>
                <w:szCs w:val="22"/>
              </w:rPr>
              <w:t xml:space="preserve">means the evaluation procedure described in paragraph </w:t>
            </w:r>
            <w:r w:rsidR="00CE13D1" w:rsidRPr="008D04B8">
              <w:rPr>
                <w:rFonts w:cs="Arial"/>
                <w:sz w:val="22"/>
                <w:szCs w:val="22"/>
              </w:rPr>
              <w:fldChar w:fldCharType="begin"/>
            </w:r>
            <w:r w:rsidR="00CE13D1" w:rsidRPr="00013837">
              <w:rPr>
                <w:rFonts w:cs="Arial"/>
                <w:sz w:val="22"/>
                <w:szCs w:val="22"/>
              </w:rPr>
              <w:instrText xml:space="preserve"> REF _Ref285704218 \r \h  \* MERGEFORMAT </w:instrText>
            </w:r>
            <w:r w:rsidR="00CE13D1" w:rsidRPr="008D04B8">
              <w:rPr>
                <w:rFonts w:cs="Arial"/>
                <w:sz w:val="22"/>
                <w:szCs w:val="22"/>
              </w:rPr>
            </w:r>
            <w:r w:rsidR="00CE13D1" w:rsidRPr="008D04B8">
              <w:rPr>
                <w:rFonts w:cs="Arial"/>
                <w:sz w:val="22"/>
                <w:szCs w:val="22"/>
              </w:rPr>
              <w:fldChar w:fldCharType="separate"/>
            </w:r>
            <w:r w:rsidR="00AA1BD9" w:rsidRPr="008D04B8">
              <w:rPr>
                <w:rFonts w:cs="Arial"/>
                <w:sz w:val="22"/>
                <w:szCs w:val="22"/>
              </w:rPr>
              <w:t>9.2</w:t>
            </w:r>
            <w:r w:rsidR="00CE13D1" w:rsidRPr="008D04B8">
              <w:rPr>
                <w:rFonts w:cs="Arial"/>
                <w:sz w:val="22"/>
                <w:szCs w:val="22"/>
              </w:rPr>
              <w:fldChar w:fldCharType="end"/>
            </w:r>
            <w:r w:rsidRPr="008D04B8">
              <w:rPr>
                <w:rFonts w:cs="Arial"/>
                <w:sz w:val="22"/>
                <w:szCs w:val="22"/>
              </w:rPr>
              <w:t>;</w:t>
            </w:r>
          </w:p>
        </w:tc>
      </w:tr>
      <w:tr w:rsidR="004173D9" w:rsidRPr="00013837" w14:paraId="26D5A5D9" w14:textId="77777777" w:rsidTr="008E61A9">
        <w:trPr>
          <w:cantSplit/>
        </w:trPr>
        <w:tc>
          <w:tcPr>
            <w:tcW w:w="2552" w:type="dxa"/>
            <w:vAlign w:val="center"/>
          </w:tcPr>
          <w:p w14:paraId="228CF37E" w14:textId="34B36379" w:rsidR="004173D9" w:rsidRPr="00013837" w:rsidRDefault="00F43D9C" w:rsidP="00204552">
            <w:pPr>
              <w:pStyle w:val="MarginText"/>
              <w:jc w:val="left"/>
              <w:rPr>
                <w:rFonts w:cs="Arial"/>
                <w:sz w:val="22"/>
                <w:szCs w:val="22"/>
              </w:rPr>
            </w:pPr>
            <w:r w:rsidRPr="00013837">
              <w:rPr>
                <w:rFonts w:cs="Arial"/>
                <w:sz w:val="22"/>
                <w:szCs w:val="22"/>
              </w:rPr>
              <w:t>Contracting Body</w:t>
            </w:r>
          </w:p>
        </w:tc>
        <w:tc>
          <w:tcPr>
            <w:tcW w:w="6015" w:type="dxa"/>
          </w:tcPr>
          <w:p w14:paraId="1465F787" w14:textId="2CDD094D" w:rsidR="004173D9" w:rsidRPr="00013837" w:rsidRDefault="004173D9" w:rsidP="00204552">
            <w:pPr>
              <w:pStyle w:val="MarginText"/>
              <w:jc w:val="left"/>
              <w:rPr>
                <w:rFonts w:cs="Arial"/>
                <w:sz w:val="22"/>
                <w:szCs w:val="22"/>
              </w:rPr>
            </w:pPr>
            <w:r w:rsidRPr="00013837">
              <w:rPr>
                <w:rFonts w:cs="Arial"/>
                <w:sz w:val="22"/>
                <w:szCs w:val="22"/>
              </w:rPr>
              <w:t xml:space="preserve">means the Authority and/or any other </w:t>
            </w:r>
            <w:r w:rsidR="00F43D9C" w:rsidRPr="00013837">
              <w:rPr>
                <w:rFonts w:cs="Arial"/>
                <w:sz w:val="22"/>
                <w:szCs w:val="22"/>
              </w:rPr>
              <w:t>Contracting Bodies</w:t>
            </w:r>
            <w:r w:rsidRPr="00013837">
              <w:rPr>
                <w:rFonts w:cs="Arial"/>
                <w:sz w:val="22"/>
                <w:szCs w:val="22"/>
              </w:rPr>
              <w:t xml:space="preserve"> </w:t>
            </w:r>
            <w:r w:rsidR="00075735" w:rsidRPr="00013837">
              <w:rPr>
                <w:rFonts w:cs="Arial"/>
                <w:sz w:val="22"/>
                <w:szCs w:val="22"/>
              </w:rPr>
              <w:t xml:space="preserve">(within the meaning of the Regulations) </w:t>
            </w:r>
            <w:r w:rsidRPr="00013837">
              <w:rPr>
                <w:rFonts w:cs="Arial"/>
                <w:sz w:val="22"/>
                <w:szCs w:val="22"/>
              </w:rPr>
              <w:t>described in the OJEU Contract Notice;</w:t>
            </w:r>
          </w:p>
        </w:tc>
      </w:tr>
      <w:tr w:rsidR="00A857CC" w:rsidRPr="00013837" w14:paraId="3430429B" w14:textId="77777777" w:rsidTr="00A744C8">
        <w:trPr>
          <w:cantSplit/>
        </w:trPr>
        <w:tc>
          <w:tcPr>
            <w:tcW w:w="2552" w:type="dxa"/>
            <w:shd w:val="clear" w:color="auto" w:fill="auto"/>
          </w:tcPr>
          <w:p w14:paraId="1A8A4ABD" w14:textId="1D295228" w:rsidR="00A857CC" w:rsidRPr="00013837" w:rsidRDefault="00A857CC" w:rsidP="00A744C8">
            <w:pPr>
              <w:pStyle w:val="MarginText"/>
              <w:jc w:val="left"/>
              <w:rPr>
                <w:rFonts w:cs="Arial"/>
                <w:sz w:val="22"/>
                <w:szCs w:val="22"/>
              </w:rPr>
            </w:pPr>
            <w:r w:rsidRPr="00013837">
              <w:rPr>
                <w:rFonts w:cs="Arial"/>
                <w:sz w:val="22"/>
                <w:szCs w:val="22"/>
              </w:rPr>
              <w:t>Declaration of Compliance</w:t>
            </w:r>
          </w:p>
        </w:tc>
        <w:tc>
          <w:tcPr>
            <w:tcW w:w="6015" w:type="dxa"/>
            <w:shd w:val="clear" w:color="auto" w:fill="auto"/>
          </w:tcPr>
          <w:p w14:paraId="4661E237" w14:textId="3D22F20F" w:rsidR="00A857CC" w:rsidRPr="008D04B8" w:rsidRDefault="00BA08BD" w:rsidP="00A744C8">
            <w:pPr>
              <w:pStyle w:val="MarginText"/>
              <w:jc w:val="left"/>
              <w:rPr>
                <w:rFonts w:cs="Arial"/>
                <w:sz w:val="22"/>
                <w:szCs w:val="22"/>
              </w:rPr>
            </w:pPr>
            <w:r w:rsidRPr="008D04B8">
              <w:rPr>
                <w:rFonts w:cs="Arial"/>
                <w:sz w:val="22"/>
                <w:szCs w:val="22"/>
              </w:rPr>
              <w:t>Means Attachment 7 Declaration of Compliance which all Potential Providers are required to sign and return to the Authority</w:t>
            </w:r>
            <w:r w:rsidR="00400C1A">
              <w:rPr>
                <w:rFonts w:cs="Arial"/>
                <w:sz w:val="22"/>
                <w:szCs w:val="22"/>
              </w:rPr>
              <w:t>;</w:t>
            </w:r>
          </w:p>
        </w:tc>
      </w:tr>
      <w:tr w:rsidR="00A744C8" w:rsidRPr="00013837" w14:paraId="0F73B506" w14:textId="77777777" w:rsidTr="00A744C8">
        <w:trPr>
          <w:cantSplit/>
        </w:trPr>
        <w:tc>
          <w:tcPr>
            <w:tcW w:w="2552" w:type="dxa"/>
            <w:shd w:val="clear" w:color="auto" w:fill="auto"/>
          </w:tcPr>
          <w:p w14:paraId="0FC4EBFB" w14:textId="6FC034CD" w:rsidR="00A744C8" w:rsidRPr="00013837" w:rsidRDefault="00A744C8" w:rsidP="00A744C8">
            <w:pPr>
              <w:pStyle w:val="MarginText"/>
              <w:jc w:val="left"/>
              <w:rPr>
                <w:rFonts w:cs="Arial"/>
                <w:sz w:val="22"/>
                <w:szCs w:val="22"/>
              </w:rPr>
            </w:pPr>
            <w:r w:rsidRPr="008D04B8">
              <w:rPr>
                <w:rFonts w:cs="Arial"/>
                <w:sz w:val="22"/>
                <w:szCs w:val="22"/>
              </w:rPr>
              <w:t>Department of Health</w:t>
            </w:r>
          </w:p>
        </w:tc>
        <w:tc>
          <w:tcPr>
            <w:tcW w:w="6015" w:type="dxa"/>
            <w:shd w:val="clear" w:color="auto" w:fill="auto"/>
          </w:tcPr>
          <w:p w14:paraId="109DC3F8" w14:textId="3BB680A7" w:rsidR="00A744C8" w:rsidRPr="00013837" w:rsidRDefault="00A744C8" w:rsidP="00A744C8">
            <w:pPr>
              <w:pStyle w:val="MarginText"/>
              <w:jc w:val="left"/>
              <w:rPr>
                <w:rFonts w:cs="Arial"/>
                <w:sz w:val="22"/>
                <w:szCs w:val="22"/>
              </w:rPr>
            </w:pPr>
            <w:r w:rsidRPr="008D04B8">
              <w:rPr>
                <w:rFonts w:cs="Arial"/>
                <w:sz w:val="22"/>
                <w:szCs w:val="22"/>
              </w:rPr>
              <w:t>the first central Government contracting body publically committing to the adoption of PEPPOL across all NHS Trusts, and who have to comply with PEPPOL standards the same as all other Contracting Bodies;</w:t>
            </w:r>
          </w:p>
        </w:tc>
      </w:tr>
      <w:tr w:rsidR="00A744C8" w:rsidRPr="00013837" w14:paraId="058E31B6" w14:textId="77777777" w:rsidTr="00A744C8">
        <w:trPr>
          <w:cantSplit/>
        </w:trPr>
        <w:tc>
          <w:tcPr>
            <w:tcW w:w="2552" w:type="dxa"/>
          </w:tcPr>
          <w:p w14:paraId="208993AE" w14:textId="27EB2D77" w:rsidR="00A744C8" w:rsidRPr="00013837" w:rsidRDefault="00A744C8" w:rsidP="00A857CC">
            <w:pPr>
              <w:pStyle w:val="MarginText"/>
              <w:jc w:val="left"/>
              <w:rPr>
                <w:rFonts w:cs="Arial"/>
                <w:sz w:val="22"/>
                <w:szCs w:val="22"/>
              </w:rPr>
            </w:pPr>
            <w:r w:rsidRPr="00013837">
              <w:rPr>
                <w:rFonts w:cs="Arial"/>
                <w:sz w:val="22"/>
                <w:szCs w:val="22"/>
              </w:rPr>
              <w:t>Direct Award Criteria</w:t>
            </w:r>
          </w:p>
        </w:tc>
        <w:tc>
          <w:tcPr>
            <w:tcW w:w="6015" w:type="dxa"/>
          </w:tcPr>
          <w:p w14:paraId="58F336E7" w14:textId="7825C8A2" w:rsidR="00A744C8" w:rsidRPr="00013837" w:rsidRDefault="00A744C8" w:rsidP="00A744C8">
            <w:pPr>
              <w:pStyle w:val="MarginText"/>
              <w:jc w:val="left"/>
              <w:rPr>
                <w:rFonts w:cs="Arial"/>
                <w:sz w:val="22"/>
                <w:szCs w:val="22"/>
              </w:rPr>
            </w:pPr>
            <w:r w:rsidRPr="00013837">
              <w:rPr>
                <w:rFonts w:cs="Arial"/>
                <w:sz w:val="22"/>
                <w:szCs w:val="22"/>
              </w:rPr>
              <w:t>means the award criteria to be applied for the direct award of Call Off Agreements for Services set out in Part A of Framework Schedule 6 (Award Criteria);</w:t>
            </w:r>
          </w:p>
        </w:tc>
      </w:tr>
      <w:tr w:rsidR="00A744C8" w:rsidRPr="00013837" w14:paraId="0F8CDEBE" w14:textId="77777777" w:rsidTr="008E61A9">
        <w:trPr>
          <w:cantSplit/>
        </w:trPr>
        <w:tc>
          <w:tcPr>
            <w:tcW w:w="2552" w:type="dxa"/>
            <w:vAlign w:val="center"/>
          </w:tcPr>
          <w:p w14:paraId="724EFE32" w14:textId="77777777" w:rsidR="00A744C8" w:rsidRPr="00013837" w:rsidRDefault="00A744C8" w:rsidP="00A744C8">
            <w:pPr>
              <w:pStyle w:val="MarginText"/>
              <w:jc w:val="left"/>
              <w:rPr>
                <w:rFonts w:cs="Arial"/>
                <w:sz w:val="22"/>
                <w:szCs w:val="22"/>
              </w:rPr>
            </w:pPr>
            <w:r w:rsidRPr="00013837">
              <w:rPr>
                <w:rFonts w:cs="Arial"/>
                <w:sz w:val="22"/>
                <w:szCs w:val="22"/>
              </w:rPr>
              <w:t>e-Sourcing Suite</w:t>
            </w:r>
          </w:p>
        </w:tc>
        <w:tc>
          <w:tcPr>
            <w:tcW w:w="6015" w:type="dxa"/>
          </w:tcPr>
          <w:p w14:paraId="5B7AC2B7" w14:textId="77777777" w:rsidR="00A744C8" w:rsidRPr="00013837" w:rsidRDefault="00A744C8" w:rsidP="00A744C8">
            <w:pPr>
              <w:pStyle w:val="MarginText"/>
              <w:jc w:val="left"/>
              <w:rPr>
                <w:rFonts w:cs="Arial"/>
                <w:sz w:val="22"/>
                <w:szCs w:val="22"/>
              </w:rPr>
            </w:pPr>
            <w:r w:rsidRPr="00013837">
              <w:rPr>
                <w:rFonts w:cs="Arial"/>
                <w:sz w:val="22"/>
                <w:szCs w:val="22"/>
              </w:rPr>
              <w:t>means the online tender management and administration system used by the Authority;</w:t>
            </w:r>
          </w:p>
        </w:tc>
      </w:tr>
      <w:tr w:rsidR="00A744C8" w:rsidRPr="00013837" w14:paraId="30CA3F87" w14:textId="77777777" w:rsidTr="008E61A9">
        <w:trPr>
          <w:cantSplit/>
        </w:trPr>
        <w:tc>
          <w:tcPr>
            <w:tcW w:w="2552" w:type="dxa"/>
            <w:vAlign w:val="center"/>
          </w:tcPr>
          <w:p w14:paraId="2A49E6F5" w14:textId="77777777" w:rsidR="00A744C8" w:rsidRPr="00013837" w:rsidRDefault="00A744C8" w:rsidP="00A744C8">
            <w:pPr>
              <w:pStyle w:val="MarginText"/>
              <w:jc w:val="left"/>
              <w:rPr>
                <w:rFonts w:cs="Arial"/>
                <w:sz w:val="22"/>
                <w:szCs w:val="22"/>
              </w:rPr>
            </w:pPr>
            <w:r w:rsidRPr="00013837">
              <w:rPr>
                <w:rFonts w:cs="Arial"/>
                <w:sz w:val="22"/>
                <w:szCs w:val="22"/>
              </w:rPr>
              <w:t>Final Score</w:t>
            </w:r>
          </w:p>
        </w:tc>
        <w:tc>
          <w:tcPr>
            <w:tcW w:w="6015" w:type="dxa"/>
          </w:tcPr>
          <w:p w14:paraId="702E06DD" w14:textId="5FB496CA" w:rsidR="00A744C8" w:rsidRPr="00013837" w:rsidRDefault="00A744C8">
            <w:pPr>
              <w:pStyle w:val="MarginText"/>
              <w:jc w:val="left"/>
              <w:rPr>
                <w:rFonts w:cs="Arial"/>
                <w:sz w:val="22"/>
                <w:szCs w:val="22"/>
              </w:rPr>
            </w:pPr>
            <w:r w:rsidRPr="00013837">
              <w:rPr>
                <w:rFonts w:cs="Arial"/>
                <w:sz w:val="22"/>
                <w:szCs w:val="22"/>
              </w:rPr>
              <w:t xml:space="preserve">means the score achieved by a Tender at the conclusion of the Award Stage evaluation calculated in accordance with paragraph </w:t>
            </w:r>
            <w:r w:rsidRPr="008D04B8">
              <w:rPr>
                <w:rFonts w:cs="Arial"/>
                <w:sz w:val="22"/>
                <w:szCs w:val="22"/>
              </w:rPr>
              <w:fldChar w:fldCharType="begin"/>
            </w:r>
            <w:r w:rsidRPr="00013837">
              <w:rPr>
                <w:rFonts w:cs="Arial"/>
                <w:sz w:val="22"/>
                <w:szCs w:val="22"/>
              </w:rPr>
              <w:instrText xml:space="preserve"> REF _Ref285704730 \r \h  \* MERGEFORMAT </w:instrText>
            </w:r>
            <w:r w:rsidRPr="008D04B8">
              <w:rPr>
                <w:rFonts w:cs="Arial"/>
                <w:sz w:val="22"/>
                <w:szCs w:val="22"/>
              </w:rPr>
            </w:r>
            <w:r w:rsidRPr="008D04B8">
              <w:rPr>
                <w:rFonts w:cs="Arial"/>
                <w:sz w:val="22"/>
                <w:szCs w:val="22"/>
              </w:rPr>
              <w:fldChar w:fldCharType="separate"/>
            </w:r>
            <w:r w:rsidRPr="008D04B8">
              <w:rPr>
                <w:rFonts w:cs="Arial"/>
                <w:sz w:val="22"/>
                <w:szCs w:val="22"/>
              </w:rPr>
              <w:t>11.</w:t>
            </w:r>
            <w:r w:rsidRPr="00013837">
              <w:rPr>
                <w:rFonts w:cs="Arial"/>
                <w:sz w:val="22"/>
                <w:szCs w:val="22"/>
              </w:rPr>
              <w:t>6</w:t>
            </w:r>
            <w:r w:rsidRPr="008D04B8">
              <w:rPr>
                <w:rFonts w:cs="Arial"/>
                <w:sz w:val="22"/>
                <w:szCs w:val="22"/>
              </w:rPr>
              <w:fldChar w:fldCharType="end"/>
            </w:r>
            <w:r w:rsidRPr="00013837">
              <w:rPr>
                <w:rFonts w:cs="Arial"/>
                <w:sz w:val="22"/>
                <w:szCs w:val="22"/>
              </w:rPr>
              <w:t>;</w:t>
            </w:r>
          </w:p>
        </w:tc>
      </w:tr>
      <w:tr w:rsidR="00A744C8" w:rsidRPr="00013837" w14:paraId="5EE402BE" w14:textId="77777777" w:rsidTr="008E61A9">
        <w:trPr>
          <w:cantSplit/>
          <w:trHeight w:val="989"/>
        </w:trPr>
        <w:tc>
          <w:tcPr>
            <w:tcW w:w="2552" w:type="dxa"/>
            <w:vAlign w:val="center"/>
          </w:tcPr>
          <w:p w14:paraId="59F3DF9B" w14:textId="77777777" w:rsidR="00A744C8" w:rsidRPr="00013837" w:rsidRDefault="00A744C8" w:rsidP="00A744C8">
            <w:pPr>
              <w:pStyle w:val="MarginText"/>
              <w:jc w:val="left"/>
              <w:rPr>
                <w:rFonts w:cs="Arial"/>
                <w:sz w:val="22"/>
                <w:szCs w:val="22"/>
              </w:rPr>
            </w:pPr>
            <w:r w:rsidRPr="00013837">
              <w:rPr>
                <w:rFonts w:cs="Arial"/>
                <w:sz w:val="22"/>
                <w:szCs w:val="22"/>
              </w:rPr>
              <w:lastRenderedPageBreak/>
              <w:t>Framework Agreement</w:t>
            </w:r>
          </w:p>
        </w:tc>
        <w:tc>
          <w:tcPr>
            <w:tcW w:w="6015" w:type="dxa"/>
          </w:tcPr>
          <w:p w14:paraId="7BD614AC" w14:textId="7A6457BC" w:rsidR="00A744C8" w:rsidRPr="00013837" w:rsidRDefault="00A744C8">
            <w:pPr>
              <w:pStyle w:val="MarginText"/>
              <w:jc w:val="left"/>
              <w:rPr>
                <w:rFonts w:cs="Arial"/>
                <w:sz w:val="22"/>
                <w:szCs w:val="22"/>
              </w:rPr>
            </w:pPr>
            <w:r w:rsidRPr="00013837">
              <w:rPr>
                <w:rFonts w:cs="Arial"/>
                <w:sz w:val="22"/>
                <w:szCs w:val="22"/>
              </w:rPr>
              <w:t xml:space="preserve">means the contractually-binding terms and conditions set out at Attachment </w:t>
            </w:r>
            <w:r w:rsidRPr="008D04B8">
              <w:rPr>
                <w:rFonts w:cs="Arial"/>
                <w:sz w:val="22"/>
                <w:szCs w:val="22"/>
              </w:rPr>
              <w:t>4</w:t>
            </w:r>
            <w:r w:rsidRPr="00013837">
              <w:rPr>
                <w:rFonts w:cs="Arial"/>
                <w:sz w:val="22"/>
                <w:szCs w:val="22"/>
              </w:rPr>
              <w:t xml:space="preserve"> of this ITT to be entered into between the Authority and the successful Potential Provider(s) at the conclusion of this Procurement;</w:t>
            </w:r>
          </w:p>
        </w:tc>
      </w:tr>
      <w:tr w:rsidR="00A744C8" w:rsidRPr="00013837" w14:paraId="78B8256F" w14:textId="77777777" w:rsidTr="008D04B8">
        <w:trPr>
          <w:cantSplit/>
          <w:trHeight w:val="1112"/>
        </w:trPr>
        <w:tc>
          <w:tcPr>
            <w:tcW w:w="2552" w:type="dxa"/>
            <w:vAlign w:val="center"/>
          </w:tcPr>
          <w:p w14:paraId="6C4A2164" w14:textId="77777777" w:rsidR="00A744C8" w:rsidRPr="00013837" w:rsidRDefault="00A744C8" w:rsidP="00A744C8">
            <w:pPr>
              <w:pStyle w:val="MarginText"/>
              <w:jc w:val="left"/>
              <w:rPr>
                <w:rFonts w:cs="Arial"/>
                <w:sz w:val="22"/>
                <w:szCs w:val="22"/>
              </w:rPr>
            </w:pPr>
            <w:r w:rsidRPr="00013837">
              <w:rPr>
                <w:rFonts w:cs="Arial"/>
                <w:sz w:val="22"/>
                <w:szCs w:val="22"/>
              </w:rPr>
              <w:t>Framework Guarantee</w:t>
            </w:r>
          </w:p>
        </w:tc>
        <w:tc>
          <w:tcPr>
            <w:tcW w:w="6015" w:type="dxa"/>
          </w:tcPr>
          <w:p w14:paraId="72EFE885" w14:textId="1ECDA07C" w:rsidR="00A744C8" w:rsidRPr="00013837" w:rsidRDefault="00A744C8">
            <w:pPr>
              <w:pStyle w:val="MarginText"/>
              <w:jc w:val="left"/>
              <w:rPr>
                <w:rFonts w:cs="Arial"/>
                <w:sz w:val="22"/>
                <w:szCs w:val="22"/>
              </w:rPr>
            </w:pPr>
            <w:r w:rsidRPr="00013837">
              <w:rPr>
                <w:rFonts w:cs="Arial"/>
                <w:sz w:val="22"/>
                <w:szCs w:val="22"/>
              </w:rPr>
              <w:t xml:space="preserve">means a deed of guarantee in favour of the Authority in the form set out in Framework Schedule </w:t>
            </w:r>
            <w:r w:rsidRPr="008D04B8">
              <w:rPr>
                <w:rFonts w:cs="Arial"/>
                <w:sz w:val="22"/>
                <w:szCs w:val="22"/>
              </w:rPr>
              <w:t>13</w:t>
            </w:r>
            <w:r w:rsidRPr="00013837">
              <w:rPr>
                <w:rFonts w:cs="Arial"/>
                <w:sz w:val="22"/>
                <w:szCs w:val="22"/>
              </w:rPr>
              <w:t xml:space="preserve"> (Framework Guarantee) granted pursuant to Clause </w:t>
            </w:r>
            <w:r w:rsidRPr="008D04B8">
              <w:rPr>
                <w:rFonts w:cs="Arial"/>
                <w:sz w:val="22"/>
                <w:szCs w:val="22"/>
              </w:rPr>
              <w:t>8</w:t>
            </w:r>
            <w:r w:rsidRPr="00013837">
              <w:rPr>
                <w:rFonts w:cs="Arial"/>
                <w:sz w:val="22"/>
                <w:szCs w:val="22"/>
              </w:rPr>
              <w:t xml:space="preserve"> of the Framework Agreement (Guarantee);</w:t>
            </w:r>
          </w:p>
        </w:tc>
      </w:tr>
      <w:tr w:rsidR="00A744C8" w:rsidRPr="00013837" w14:paraId="464F0FBA" w14:textId="77777777" w:rsidTr="008E61A9">
        <w:trPr>
          <w:cantSplit/>
        </w:trPr>
        <w:tc>
          <w:tcPr>
            <w:tcW w:w="2552" w:type="dxa"/>
            <w:vAlign w:val="center"/>
          </w:tcPr>
          <w:p w14:paraId="4B80FB8D" w14:textId="77777777" w:rsidR="00A744C8" w:rsidRPr="00013837" w:rsidRDefault="00A744C8" w:rsidP="00A744C8">
            <w:pPr>
              <w:pStyle w:val="MarginText"/>
              <w:jc w:val="left"/>
              <w:rPr>
                <w:rFonts w:cs="Arial"/>
                <w:sz w:val="22"/>
                <w:szCs w:val="22"/>
              </w:rPr>
            </w:pPr>
            <w:r w:rsidRPr="00013837">
              <w:rPr>
                <w:rFonts w:cs="Arial"/>
                <w:sz w:val="22"/>
                <w:szCs w:val="22"/>
              </w:rPr>
              <w:t>Framework Guarantor</w:t>
            </w:r>
          </w:p>
        </w:tc>
        <w:tc>
          <w:tcPr>
            <w:tcW w:w="6015" w:type="dxa"/>
          </w:tcPr>
          <w:p w14:paraId="2E3F1D2D" w14:textId="77777777" w:rsidR="00A744C8" w:rsidRPr="00013837" w:rsidRDefault="00A744C8" w:rsidP="00A744C8">
            <w:pPr>
              <w:pStyle w:val="MarginText"/>
              <w:jc w:val="left"/>
              <w:rPr>
                <w:rFonts w:cs="Arial"/>
                <w:sz w:val="22"/>
                <w:szCs w:val="22"/>
              </w:rPr>
            </w:pPr>
            <w:r w:rsidRPr="00013837">
              <w:rPr>
                <w:rFonts w:cs="Arial"/>
                <w:sz w:val="22"/>
                <w:szCs w:val="22"/>
              </w:rPr>
              <w:t>means any person acceptable to the Authority to give a Framework Guarantee;</w:t>
            </w:r>
          </w:p>
        </w:tc>
      </w:tr>
      <w:tr w:rsidR="00A744C8" w:rsidRPr="00013837" w14:paraId="21C1624C" w14:textId="77777777" w:rsidTr="008E61A9">
        <w:trPr>
          <w:cantSplit/>
        </w:trPr>
        <w:tc>
          <w:tcPr>
            <w:tcW w:w="2552" w:type="dxa"/>
            <w:vAlign w:val="center"/>
          </w:tcPr>
          <w:p w14:paraId="621B3E3E" w14:textId="77777777" w:rsidR="00A744C8" w:rsidRPr="00013837" w:rsidRDefault="00A744C8" w:rsidP="00A744C8">
            <w:pPr>
              <w:pStyle w:val="MarginText"/>
              <w:jc w:val="left"/>
              <w:rPr>
                <w:rFonts w:cs="Arial"/>
                <w:sz w:val="22"/>
                <w:szCs w:val="22"/>
              </w:rPr>
            </w:pPr>
            <w:r w:rsidRPr="00013837">
              <w:rPr>
                <w:rFonts w:cs="Arial"/>
                <w:sz w:val="22"/>
                <w:szCs w:val="22"/>
              </w:rPr>
              <w:t>Framework Schedule</w:t>
            </w:r>
          </w:p>
        </w:tc>
        <w:tc>
          <w:tcPr>
            <w:tcW w:w="6015" w:type="dxa"/>
          </w:tcPr>
          <w:p w14:paraId="4A2FAB09" w14:textId="77777777" w:rsidR="00A744C8" w:rsidRPr="00013837" w:rsidRDefault="00A744C8" w:rsidP="00A744C8">
            <w:pPr>
              <w:pStyle w:val="MarginText"/>
              <w:jc w:val="left"/>
              <w:rPr>
                <w:rFonts w:cs="Arial"/>
                <w:sz w:val="22"/>
                <w:szCs w:val="22"/>
              </w:rPr>
            </w:pPr>
            <w:r w:rsidRPr="00013837">
              <w:rPr>
                <w:rFonts w:cs="Arial"/>
                <w:sz w:val="22"/>
                <w:szCs w:val="22"/>
              </w:rPr>
              <w:t>means a schedule to the Framework Agreement;</w:t>
            </w:r>
          </w:p>
        </w:tc>
      </w:tr>
      <w:tr w:rsidR="00A744C8" w:rsidRPr="00013837" w14:paraId="5AF3CA4E" w14:textId="77777777" w:rsidTr="00A744C8">
        <w:trPr>
          <w:cantSplit/>
        </w:trPr>
        <w:tc>
          <w:tcPr>
            <w:tcW w:w="2552" w:type="dxa"/>
          </w:tcPr>
          <w:p w14:paraId="1981EBD4" w14:textId="78B75A47" w:rsidR="00A744C8" w:rsidRPr="00013837" w:rsidRDefault="00A744C8" w:rsidP="00A744C8">
            <w:pPr>
              <w:pStyle w:val="MarginText"/>
              <w:jc w:val="left"/>
              <w:rPr>
                <w:rFonts w:cs="Arial"/>
                <w:sz w:val="22"/>
                <w:szCs w:val="22"/>
              </w:rPr>
            </w:pPr>
            <w:r w:rsidRPr="00013837">
              <w:rPr>
                <w:rFonts w:cs="Arial"/>
                <w:sz w:val="22"/>
                <w:szCs w:val="22"/>
              </w:rPr>
              <w:t>"Further Competition Award Criteria"</w:t>
            </w:r>
          </w:p>
        </w:tc>
        <w:tc>
          <w:tcPr>
            <w:tcW w:w="6015" w:type="dxa"/>
          </w:tcPr>
          <w:p w14:paraId="2840D9E4" w14:textId="2D0F5433" w:rsidR="00A744C8" w:rsidRPr="00013837" w:rsidRDefault="00A744C8" w:rsidP="00A744C8">
            <w:pPr>
              <w:pStyle w:val="MarginText"/>
              <w:jc w:val="left"/>
              <w:rPr>
                <w:rFonts w:cs="Arial"/>
                <w:sz w:val="22"/>
                <w:szCs w:val="22"/>
              </w:rPr>
            </w:pPr>
            <w:r w:rsidRPr="00013837">
              <w:rPr>
                <w:rFonts w:cs="Arial"/>
                <w:sz w:val="22"/>
                <w:szCs w:val="22"/>
              </w:rPr>
              <w:t>means the award criteria set out in Part B of Framework Schedule 6 (Award Criteria);</w:t>
            </w:r>
          </w:p>
        </w:tc>
      </w:tr>
      <w:tr w:rsidR="00A744C8" w:rsidRPr="00013837" w14:paraId="34DA0435" w14:textId="77777777" w:rsidTr="00A744C8">
        <w:trPr>
          <w:cantSplit/>
        </w:trPr>
        <w:tc>
          <w:tcPr>
            <w:tcW w:w="2552" w:type="dxa"/>
          </w:tcPr>
          <w:p w14:paraId="71E59CDF" w14:textId="401DEC7D" w:rsidR="00A744C8" w:rsidRPr="00013837" w:rsidRDefault="00A744C8" w:rsidP="00A744C8">
            <w:pPr>
              <w:pStyle w:val="MarginText"/>
              <w:jc w:val="left"/>
              <w:rPr>
                <w:rFonts w:cs="Arial"/>
                <w:sz w:val="22"/>
                <w:szCs w:val="22"/>
              </w:rPr>
            </w:pPr>
            <w:r w:rsidRPr="00013837">
              <w:rPr>
                <w:rFonts w:cs="Arial"/>
                <w:sz w:val="22"/>
                <w:szCs w:val="22"/>
              </w:rPr>
              <w:t>"Further Competition Procedure"</w:t>
            </w:r>
          </w:p>
        </w:tc>
        <w:tc>
          <w:tcPr>
            <w:tcW w:w="6015" w:type="dxa"/>
          </w:tcPr>
          <w:p w14:paraId="10C01B0A" w14:textId="57064795" w:rsidR="00A744C8" w:rsidRPr="00013837" w:rsidRDefault="00A744C8" w:rsidP="00A744C8">
            <w:pPr>
              <w:pStyle w:val="MarginText"/>
              <w:jc w:val="left"/>
              <w:rPr>
                <w:rFonts w:cs="Arial"/>
                <w:sz w:val="22"/>
                <w:szCs w:val="22"/>
              </w:rPr>
            </w:pPr>
            <w:r w:rsidRPr="00013837">
              <w:rPr>
                <w:rFonts w:cs="Arial"/>
                <w:sz w:val="22"/>
                <w:szCs w:val="22"/>
              </w:rPr>
              <w:t>means the further competition procedure described in paragraph </w:t>
            </w:r>
            <w:r w:rsidRPr="008D04B8">
              <w:rPr>
                <w:rFonts w:cs="Arial"/>
                <w:sz w:val="22"/>
                <w:szCs w:val="22"/>
              </w:rPr>
              <w:fldChar w:fldCharType="begin"/>
            </w:r>
            <w:r w:rsidRPr="008D04B8">
              <w:rPr>
                <w:rFonts w:cs="Arial"/>
                <w:sz w:val="22"/>
                <w:szCs w:val="22"/>
              </w:rPr>
              <w:instrText xml:space="preserve"> REF _Ref365977578 \r \h  \* MERGEFORMAT </w:instrText>
            </w:r>
            <w:r w:rsidRPr="008D04B8">
              <w:rPr>
                <w:rFonts w:cs="Arial"/>
                <w:sz w:val="22"/>
                <w:szCs w:val="22"/>
              </w:rPr>
            </w:r>
            <w:r w:rsidRPr="008D04B8">
              <w:rPr>
                <w:rFonts w:cs="Arial"/>
                <w:sz w:val="22"/>
                <w:szCs w:val="22"/>
              </w:rPr>
              <w:fldChar w:fldCharType="separate"/>
            </w:r>
            <w:r w:rsidRPr="008D04B8">
              <w:rPr>
                <w:rFonts w:cs="Arial"/>
                <w:sz w:val="22"/>
                <w:szCs w:val="22"/>
              </w:rPr>
              <w:t>3</w:t>
            </w:r>
            <w:r w:rsidRPr="008D04B8">
              <w:rPr>
                <w:rFonts w:cs="Arial"/>
                <w:sz w:val="22"/>
                <w:szCs w:val="22"/>
              </w:rPr>
              <w:fldChar w:fldCharType="end"/>
            </w:r>
            <w:r w:rsidRPr="008D04B8">
              <w:rPr>
                <w:rFonts w:cs="Arial"/>
                <w:sz w:val="22"/>
                <w:szCs w:val="22"/>
              </w:rPr>
              <w:t xml:space="preserve"> of Framework Schedule 5 (Call Off Procedure);</w:t>
            </w:r>
          </w:p>
        </w:tc>
      </w:tr>
      <w:tr w:rsidR="00A744C8" w:rsidRPr="00013837" w14:paraId="00675344" w14:textId="77777777" w:rsidTr="008E61A9">
        <w:trPr>
          <w:cantSplit/>
        </w:trPr>
        <w:tc>
          <w:tcPr>
            <w:tcW w:w="2552" w:type="dxa"/>
            <w:vAlign w:val="center"/>
          </w:tcPr>
          <w:p w14:paraId="12E4B1EA" w14:textId="1C6E2E21" w:rsidR="00A744C8" w:rsidRPr="00013837" w:rsidRDefault="00A744C8">
            <w:pPr>
              <w:pStyle w:val="MarginText"/>
              <w:jc w:val="left"/>
              <w:rPr>
                <w:rFonts w:cs="Arial"/>
                <w:sz w:val="22"/>
                <w:szCs w:val="22"/>
              </w:rPr>
            </w:pPr>
            <w:r w:rsidRPr="008D04B8">
              <w:rPr>
                <w:rFonts w:cs="Arial"/>
                <w:sz w:val="22"/>
                <w:szCs w:val="22"/>
              </w:rPr>
              <w:t>Services</w:t>
            </w:r>
          </w:p>
        </w:tc>
        <w:tc>
          <w:tcPr>
            <w:tcW w:w="6015" w:type="dxa"/>
          </w:tcPr>
          <w:p w14:paraId="4C9161F2" w14:textId="6D30B6D0" w:rsidR="00A744C8" w:rsidRPr="00013837" w:rsidRDefault="00A744C8">
            <w:pPr>
              <w:pStyle w:val="MarginText"/>
              <w:jc w:val="left"/>
              <w:rPr>
                <w:rFonts w:cs="Arial"/>
                <w:sz w:val="22"/>
                <w:szCs w:val="22"/>
              </w:rPr>
            </w:pPr>
            <w:r w:rsidRPr="00013837">
              <w:rPr>
                <w:rFonts w:cs="Arial"/>
              </w:rPr>
              <w:t xml:space="preserve">means </w:t>
            </w:r>
            <w:r w:rsidRPr="008D04B8">
              <w:rPr>
                <w:rFonts w:cs="Arial"/>
              </w:rPr>
              <w:t>services</w:t>
            </w:r>
            <w:r w:rsidR="00DD0D89" w:rsidRPr="00013837">
              <w:rPr>
                <w:rFonts w:cs="Arial"/>
              </w:rPr>
              <w:t xml:space="preserve"> </w:t>
            </w:r>
            <w:r w:rsidRPr="00013837">
              <w:rPr>
                <w:rFonts w:cs="Arial"/>
              </w:rPr>
              <w:t xml:space="preserve">that may be provided by Providers, as set out at Framework Schedule </w:t>
            </w:r>
            <w:r w:rsidRPr="008D04B8">
              <w:rPr>
                <w:rFonts w:cs="Arial"/>
              </w:rPr>
              <w:t>2</w:t>
            </w:r>
            <w:r w:rsidRPr="00013837">
              <w:rPr>
                <w:rFonts w:cs="Arial"/>
              </w:rPr>
              <w:t>;</w:t>
            </w:r>
          </w:p>
        </w:tc>
      </w:tr>
      <w:tr w:rsidR="00A744C8" w:rsidRPr="00013837" w14:paraId="265C8376" w14:textId="77777777" w:rsidTr="008E61A9">
        <w:trPr>
          <w:cantSplit/>
        </w:trPr>
        <w:tc>
          <w:tcPr>
            <w:tcW w:w="2552" w:type="dxa"/>
            <w:vAlign w:val="center"/>
          </w:tcPr>
          <w:p w14:paraId="16F1FCB8" w14:textId="77777777" w:rsidR="00A744C8" w:rsidRPr="00013837" w:rsidRDefault="00A744C8" w:rsidP="00A744C8">
            <w:pPr>
              <w:pStyle w:val="MarginText"/>
              <w:jc w:val="left"/>
              <w:rPr>
                <w:rFonts w:cs="Arial"/>
                <w:sz w:val="22"/>
                <w:szCs w:val="22"/>
              </w:rPr>
            </w:pPr>
            <w:r w:rsidRPr="00013837">
              <w:rPr>
                <w:rFonts w:cs="Arial"/>
                <w:sz w:val="22"/>
                <w:szCs w:val="22"/>
              </w:rPr>
              <w:t xml:space="preserve">Group </w:t>
            </w:r>
          </w:p>
        </w:tc>
        <w:tc>
          <w:tcPr>
            <w:tcW w:w="6015" w:type="dxa"/>
          </w:tcPr>
          <w:p w14:paraId="5C78EE58" w14:textId="45709C62" w:rsidR="00A744C8" w:rsidRPr="00013837" w:rsidRDefault="00A744C8" w:rsidP="00A744C8">
            <w:pPr>
              <w:pStyle w:val="MarginText"/>
              <w:jc w:val="left"/>
              <w:rPr>
                <w:rFonts w:cs="Arial"/>
                <w:sz w:val="22"/>
                <w:szCs w:val="22"/>
              </w:rPr>
            </w:pPr>
            <w:r w:rsidRPr="00013837">
              <w:rPr>
                <w:rFonts w:cs="Arial"/>
                <w:sz w:val="22"/>
                <w:szCs w:val="22"/>
              </w:rPr>
              <w:t>means in relation to a company, that company, any subsidiary or holding company from time to time of that company, and any subsidiary from time to time of a holding company of that company. Holding company and subsidiary shall mean a “holding company” and “subsidiary” that latter term being defined in section 1159 of the Companies Act 2006;</w:t>
            </w:r>
          </w:p>
        </w:tc>
      </w:tr>
      <w:tr w:rsidR="00A744C8" w:rsidRPr="00013837" w14:paraId="01CC5301" w14:textId="77777777" w:rsidTr="008E61A9">
        <w:trPr>
          <w:cantSplit/>
        </w:trPr>
        <w:tc>
          <w:tcPr>
            <w:tcW w:w="2552" w:type="dxa"/>
            <w:vAlign w:val="center"/>
          </w:tcPr>
          <w:p w14:paraId="462C1B96" w14:textId="77777777" w:rsidR="00A744C8" w:rsidRPr="00013837" w:rsidRDefault="00A744C8" w:rsidP="00A744C8">
            <w:pPr>
              <w:pStyle w:val="MarginText"/>
              <w:jc w:val="left"/>
              <w:rPr>
                <w:rFonts w:cs="Arial"/>
                <w:sz w:val="22"/>
                <w:szCs w:val="22"/>
              </w:rPr>
            </w:pPr>
            <w:r w:rsidRPr="00013837">
              <w:rPr>
                <w:rFonts w:cs="Arial"/>
                <w:sz w:val="22"/>
                <w:szCs w:val="22"/>
              </w:rPr>
              <w:t>Group of Economic Operators</w:t>
            </w:r>
          </w:p>
        </w:tc>
        <w:tc>
          <w:tcPr>
            <w:tcW w:w="6015" w:type="dxa"/>
          </w:tcPr>
          <w:p w14:paraId="252B1B8A" w14:textId="653A4934" w:rsidR="00A744C8" w:rsidRPr="00013837" w:rsidRDefault="00A744C8" w:rsidP="00A744C8">
            <w:pPr>
              <w:pStyle w:val="MarginText"/>
              <w:jc w:val="left"/>
              <w:rPr>
                <w:rFonts w:cs="Arial"/>
                <w:sz w:val="22"/>
                <w:szCs w:val="22"/>
              </w:rPr>
            </w:pPr>
            <w:r w:rsidRPr="00013837">
              <w:rPr>
                <w:rFonts w:cs="Arial"/>
                <w:sz w:val="22"/>
                <w:szCs w:val="22"/>
              </w:rPr>
              <w:t xml:space="preserve">means a group of economic operators acting jointly and severally to provide the </w:t>
            </w:r>
            <w:r w:rsidRPr="008D04B8">
              <w:rPr>
                <w:rFonts w:cs="Arial"/>
                <w:sz w:val="22"/>
                <w:szCs w:val="22"/>
              </w:rPr>
              <w:t>Services</w:t>
            </w:r>
            <w:r w:rsidR="00400C1A">
              <w:rPr>
                <w:rFonts w:cs="Arial"/>
                <w:sz w:val="22"/>
                <w:szCs w:val="22"/>
              </w:rPr>
              <w:t>;</w:t>
            </w:r>
          </w:p>
        </w:tc>
      </w:tr>
      <w:tr w:rsidR="00A744C8" w:rsidRPr="00013837" w14:paraId="2F8BF2B9" w14:textId="77777777" w:rsidTr="008E61A9">
        <w:trPr>
          <w:cantSplit/>
        </w:trPr>
        <w:tc>
          <w:tcPr>
            <w:tcW w:w="2552" w:type="dxa"/>
            <w:vAlign w:val="center"/>
          </w:tcPr>
          <w:p w14:paraId="169906FC" w14:textId="77777777" w:rsidR="00A744C8" w:rsidRPr="00013837" w:rsidRDefault="00A744C8" w:rsidP="00A744C8">
            <w:pPr>
              <w:pStyle w:val="MarginText"/>
              <w:jc w:val="left"/>
              <w:rPr>
                <w:rFonts w:cs="Arial"/>
                <w:sz w:val="22"/>
                <w:szCs w:val="22"/>
              </w:rPr>
            </w:pPr>
            <w:r w:rsidRPr="00013837">
              <w:rPr>
                <w:rFonts w:cs="Arial"/>
                <w:sz w:val="22"/>
                <w:szCs w:val="22"/>
              </w:rPr>
              <w:t>Invitation to Tender or ITT</w:t>
            </w:r>
          </w:p>
        </w:tc>
        <w:tc>
          <w:tcPr>
            <w:tcW w:w="6015" w:type="dxa"/>
          </w:tcPr>
          <w:p w14:paraId="07ADBF2E" w14:textId="77777777" w:rsidR="00A744C8" w:rsidRPr="00013837" w:rsidRDefault="00A744C8" w:rsidP="00A744C8">
            <w:pPr>
              <w:pStyle w:val="MarginText"/>
              <w:jc w:val="left"/>
              <w:rPr>
                <w:rFonts w:cs="Arial"/>
                <w:b/>
                <w:sz w:val="22"/>
                <w:szCs w:val="22"/>
              </w:rPr>
            </w:pPr>
            <w:r w:rsidRPr="00013837">
              <w:rPr>
                <w:rFonts w:cs="Arial"/>
                <w:sz w:val="22"/>
                <w:szCs w:val="22"/>
              </w:rPr>
              <w:t>means</w:t>
            </w:r>
            <w:r w:rsidRPr="00013837">
              <w:rPr>
                <w:rFonts w:cs="Arial"/>
                <w:b/>
                <w:sz w:val="22"/>
                <w:szCs w:val="22"/>
              </w:rPr>
              <w:t xml:space="preserve"> </w:t>
            </w:r>
            <w:r w:rsidRPr="00013837">
              <w:rPr>
                <w:rFonts w:cs="Arial"/>
                <w:sz w:val="22"/>
                <w:szCs w:val="22"/>
              </w:rPr>
              <w:t>this invitation to tender document together with its Attachments, published by the Authority in relation to this Procurement;</w:t>
            </w:r>
          </w:p>
        </w:tc>
      </w:tr>
      <w:tr w:rsidR="00A744C8" w:rsidRPr="00013837" w14:paraId="74073C9F" w14:textId="77777777" w:rsidTr="008E61A9">
        <w:trPr>
          <w:cantSplit/>
        </w:trPr>
        <w:tc>
          <w:tcPr>
            <w:tcW w:w="2552" w:type="dxa"/>
            <w:vAlign w:val="center"/>
          </w:tcPr>
          <w:p w14:paraId="26EB60BA" w14:textId="77777777" w:rsidR="00A744C8" w:rsidRPr="00013837" w:rsidRDefault="00A744C8" w:rsidP="00A744C8">
            <w:pPr>
              <w:pStyle w:val="MarginText"/>
              <w:jc w:val="left"/>
              <w:rPr>
                <w:rFonts w:cs="Arial"/>
                <w:sz w:val="22"/>
                <w:szCs w:val="22"/>
              </w:rPr>
            </w:pPr>
            <w:r w:rsidRPr="00013837">
              <w:rPr>
                <w:rFonts w:cs="Arial"/>
                <w:sz w:val="22"/>
                <w:szCs w:val="22"/>
              </w:rPr>
              <w:t>Lead Contact</w:t>
            </w:r>
          </w:p>
        </w:tc>
        <w:tc>
          <w:tcPr>
            <w:tcW w:w="6015" w:type="dxa"/>
          </w:tcPr>
          <w:p w14:paraId="2EEA77EB" w14:textId="0817381F" w:rsidR="00A744C8" w:rsidRPr="00013837" w:rsidRDefault="00A744C8" w:rsidP="00A744C8">
            <w:pPr>
              <w:pStyle w:val="MarginText"/>
              <w:jc w:val="left"/>
              <w:rPr>
                <w:rFonts w:cs="Arial"/>
                <w:sz w:val="22"/>
                <w:szCs w:val="22"/>
              </w:rPr>
            </w:pPr>
            <w:r w:rsidRPr="00013837">
              <w:rPr>
                <w:rFonts w:cs="Arial"/>
                <w:sz w:val="22"/>
                <w:szCs w:val="22"/>
              </w:rPr>
              <w:t>means the member of the Group of Economic Operators who is authorised in writing by each of the other members to that Group of Economic Operators to provide the Tender (including the responses to the Selection Questionnaire and the Award Questionnaire)</w:t>
            </w:r>
            <w:r w:rsidR="00400C1A">
              <w:rPr>
                <w:rFonts w:cs="Arial"/>
                <w:sz w:val="22"/>
                <w:szCs w:val="22"/>
              </w:rPr>
              <w:t>;</w:t>
            </w:r>
          </w:p>
        </w:tc>
      </w:tr>
      <w:tr w:rsidR="00A744C8" w:rsidRPr="00013837" w14:paraId="78627E38" w14:textId="77777777" w:rsidTr="008E61A9">
        <w:trPr>
          <w:cantSplit/>
        </w:trPr>
        <w:tc>
          <w:tcPr>
            <w:tcW w:w="2552" w:type="dxa"/>
            <w:vAlign w:val="center"/>
          </w:tcPr>
          <w:p w14:paraId="54ADA030" w14:textId="4827CAB5" w:rsidR="00A744C8" w:rsidRPr="00013837" w:rsidRDefault="00A744C8" w:rsidP="00A744C8">
            <w:pPr>
              <w:pStyle w:val="MarginText"/>
              <w:jc w:val="left"/>
              <w:rPr>
                <w:rFonts w:cs="Arial"/>
                <w:sz w:val="22"/>
                <w:szCs w:val="22"/>
              </w:rPr>
            </w:pPr>
            <w:r w:rsidRPr="008D04B8">
              <w:rPr>
                <w:rFonts w:cs="Arial"/>
                <w:sz w:val="22"/>
                <w:szCs w:val="22"/>
              </w:rPr>
              <w:t>Lot</w:t>
            </w:r>
          </w:p>
        </w:tc>
        <w:tc>
          <w:tcPr>
            <w:tcW w:w="6015" w:type="dxa"/>
          </w:tcPr>
          <w:p w14:paraId="23E7382B" w14:textId="4D01795E" w:rsidR="00A744C8" w:rsidRPr="008D04B8" w:rsidRDefault="00A744C8" w:rsidP="00A744C8">
            <w:pPr>
              <w:pStyle w:val="MarginText"/>
              <w:jc w:val="left"/>
              <w:rPr>
                <w:rFonts w:cs="Arial"/>
                <w:sz w:val="22"/>
                <w:szCs w:val="22"/>
              </w:rPr>
            </w:pPr>
            <w:r w:rsidRPr="008D04B8">
              <w:rPr>
                <w:rFonts w:cs="Arial"/>
                <w:sz w:val="22"/>
                <w:szCs w:val="22"/>
              </w:rPr>
              <w:t>means a discrete sub-division of the Services</w:t>
            </w:r>
            <w:r w:rsidR="00DD0D89" w:rsidRPr="008D04B8">
              <w:rPr>
                <w:rFonts w:cs="Arial"/>
                <w:sz w:val="22"/>
                <w:szCs w:val="22"/>
              </w:rPr>
              <w:t xml:space="preserve"> </w:t>
            </w:r>
            <w:r w:rsidRPr="008D04B8">
              <w:rPr>
                <w:rFonts w:cs="Arial"/>
                <w:sz w:val="22"/>
                <w:szCs w:val="22"/>
              </w:rPr>
              <w:t>which are the subject of this Procurement as described in the OJEU Contract Notice;</w:t>
            </w:r>
          </w:p>
        </w:tc>
      </w:tr>
      <w:tr w:rsidR="00A744C8" w:rsidRPr="00013837" w14:paraId="1AEBC814" w14:textId="77777777" w:rsidTr="008E61A9">
        <w:trPr>
          <w:cantSplit/>
        </w:trPr>
        <w:tc>
          <w:tcPr>
            <w:tcW w:w="2552" w:type="dxa"/>
            <w:vAlign w:val="center"/>
          </w:tcPr>
          <w:p w14:paraId="759117D0" w14:textId="77777777" w:rsidR="00A744C8" w:rsidRPr="00013837" w:rsidRDefault="00A744C8" w:rsidP="00A744C8">
            <w:pPr>
              <w:pStyle w:val="MarginText"/>
              <w:jc w:val="left"/>
              <w:rPr>
                <w:rFonts w:cs="Arial"/>
                <w:sz w:val="22"/>
                <w:szCs w:val="22"/>
              </w:rPr>
            </w:pPr>
            <w:r w:rsidRPr="00013837">
              <w:rPr>
                <w:rFonts w:cs="Arial"/>
                <w:sz w:val="22"/>
                <w:szCs w:val="22"/>
              </w:rPr>
              <w:t>Management Charge</w:t>
            </w:r>
          </w:p>
        </w:tc>
        <w:tc>
          <w:tcPr>
            <w:tcW w:w="6015" w:type="dxa"/>
          </w:tcPr>
          <w:p w14:paraId="5A4B6EF0" w14:textId="2C805CC0" w:rsidR="00A744C8" w:rsidRPr="008D04B8" w:rsidRDefault="00A744C8" w:rsidP="00DA6144">
            <w:pPr>
              <w:pStyle w:val="MarginText"/>
              <w:jc w:val="left"/>
              <w:rPr>
                <w:rFonts w:cs="Arial"/>
                <w:sz w:val="22"/>
                <w:szCs w:val="22"/>
              </w:rPr>
            </w:pPr>
            <w:r w:rsidRPr="00013837">
              <w:rPr>
                <w:rFonts w:cs="Arial"/>
                <w:sz w:val="22"/>
                <w:szCs w:val="22"/>
              </w:rPr>
              <w:t xml:space="preserve">means the sum paid by the Provider to the Authority being an amount of </w:t>
            </w:r>
            <w:r w:rsidR="00DA6144">
              <w:rPr>
                <w:rFonts w:cs="Arial"/>
                <w:sz w:val="22"/>
                <w:szCs w:val="22"/>
              </w:rPr>
              <w:t>two</w:t>
            </w:r>
            <w:r w:rsidRPr="00013837">
              <w:rPr>
                <w:rFonts w:cs="Arial"/>
                <w:sz w:val="22"/>
                <w:szCs w:val="22"/>
              </w:rPr>
              <w:t xml:space="preserve"> per cent (</w:t>
            </w:r>
            <w:r w:rsidR="00DD0D89" w:rsidRPr="00013837">
              <w:rPr>
                <w:rFonts w:cs="Arial"/>
                <w:sz w:val="22"/>
                <w:szCs w:val="22"/>
              </w:rPr>
              <w:t>2</w:t>
            </w:r>
            <w:r w:rsidRPr="00013837">
              <w:rPr>
                <w:rFonts w:cs="Arial"/>
                <w:sz w:val="22"/>
                <w:szCs w:val="22"/>
              </w:rPr>
              <w:t>%) of all charges for the services invoiced to Contracting Bodies (net of VAT) in each month throughout the term and thereafter until the expiry or earlier termination of any Call-Off Contract;</w:t>
            </w:r>
          </w:p>
        </w:tc>
      </w:tr>
      <w:tr w:rsidR="00A744C8" w:rsidRPr="00013837" w14:paraId="1D36F994" w14:textId="77777777" w:rsidTr="008E61A9">
        <w:trPr>
          <w:cantSplit/>
        </w:trPr>
        <w:tc>
          <w:tcPr>
            <w:tcW w:w="2552" w:type="dxa"/>
            <w:vAlign w:val="center"/>
          </w:tcPr>
          <w:p w14:paraId="62676767" w14:textId="77777777" w:rsidR="00A744C8" w:rsidRPr="00013837" w:rsidRDefault="00A744C8" w:rsidP="00A744C8">
            <w:pPr>
              <w:pStyle w:val="MarginText"/>
              <w:jc w:val="left"/>
              <w:rPr>
                <w:rFonts w:cs="Arial"/>
                <w:sz w:val="22"/>
                <w:szCs w:val="22"/>
              </w:rPr>
            </w:pPr>
            <w:r w:rsidRPr="00013837">
              <w:rPr>
                <w:rFonts w:cs="Arial"/>
                <w:sz w:val="22"/>
                <w:szCs w:val="22"/>
              </w:rPr>
              <w:t>Management Information or MI</w:t>
            </w:r>
          </w:p>
        </w:tc>
        <w:tc>
          <w:tcPr>
            <w:tcW w:w="6015" w:type="dxa"/>
          </w:tcPr>
          <w:p w14:paraId="33F6C6D7" w14:textId="39C1D927" w:rsidR="00A744C8" w:rsidRPr="00013837" w:rsidRDefault="00A744C8">
            <w:pPr>
              <w:pStyle w:val="MarginText"/>
              <w:jc w:val="left"/>
              <w:rPr>
                <w:rFonts w:cs="Arial"/>
                <w:sz w:val="22"/>
                <w:szCs w:val="22"/>
              </w:rPr>
            </w:pPr>
            <w:r w:rsidRPr="00013837">
              <w:rPr>
                <w:rFonts w:cs="Arial"/>
                <w:sz w:val="22"/>
                <w:szCs w:val="22"/>
              </w:rPr>
              <w:t xml:space="preserve">means the management information specified in Framework Schedule </w:t>
            </w:r>
            <w:r w:rsidRPr="008D04B8">
              <w:rPr>
                <w:rFonts w:cs="Arial"/>
                <w:sz w:val="22"/>
                <w:szCs w:val="22"/>
              </w:rPr>
              <w:t>9</w:t>
            </w:r>
            <w:r w:rsidRPr="00013837">
              <w:rPr>
                <w:rFonts w:cs="Arial"/>
                <w:sz w:val="22"/>
                <w:szCs w:val="22"/>
              </w:rPr>
              <w:t>;</w:t>
            </w:r>
          </w:p>
        </w:tc>
      </w:tr>
      <w:tr w:rsidR="00A744C8" w:rsidRPr="00013837" w14:paraId="1454AA18" w14:textId="77777777" w:rsidTr="008E61A9">
        <w:trPr>
          <w:cantSplit/>
        </w:trPr>
        <w:tc>
          <w:tcPr>
            <w:tcW w:w="2552" w:type="dxa"/>
            <w:vAlign w:val="center"/>
          </w:tcPr>
          <w:p w14:paraId="61116394" w14:textId="77777777" w:rsidR="00A744C8" w:rsidRPr="00013837" w:rsidRDefault="00A744C8" w:rsidP="00A744C8">
            <w:pPr>
              <w:pStyle w:val="MarginText"/>
              <w:jc w:val="left"/>
              <w:rPr>
                <w:rFonts w:cs="Arial"/>
                <w:sz w:val="22"/>
                <w:szCs w:val="22"/>
              </w:rPr>
            </w:pPr>
            <w:r w:rsidRPr="00013837">
              <w:rPr>
                <w:rFonts w:cs="Arial"/>
                <w:sz w:val="22"/>
                <w:szCs w:val="22"/>
              </w:rPr>
              <w:lastRenderedPageBreak/>
              <w:t>Marking Scheme</w:t>
            </w:r>
          </w:p>
        </w:tc>
        <w:tc>
          <w:tcPr>
            <w:tcW w:w="6015" w:type="dxa"/>
          </w:tcPr>
          <w:p w14:paraId="7326032C" w14:textId="0656A1D7" w:rsidR="00A744C8" w:rsidRPr="00013837" w:rsidRDefault="00A744C8">
            <w:pPr>
              <w:pStyle w:val="MarginText"/>
              <w:jc w:val="left"/>
              <w:rPr>
                <w:rFonts w:cs="Arial"/>
                <w:sz w:val="22"/>
                <w:szCs w:val="22"/>
              </w:rPr>
            </w:pPr>
            <w:r w:rsidRPr="00013837">
              <w:rPr>
                <w:rFonts w:cs="Arial"/>
                <w:sz w:val="22"/>
                <w:szCs w:val="22"/>
              </w:rPr>
              <w:t xml:space="preserve">means the range of marks that may be given to a Potential Provider by the Authority according to Attachment </w:t>
            </w:r>
            <w:r w:rsidRPr="008D04B8">
              <w:rPr>
                <w:rFonts w:cs="Arial"/>
                <w:sz w:val="22"/>
                <w:szCs w:val="22"/>
              </w:rPr>
              <w:t>2</w:t>
            </w:r>
            <w:r w:rsidRPr="00013837">
              <w:rPr>
                <w:rFonts w:cs="Arial"/>
                <w:sz w:val="22"/>
                <w:szCs w:val="22"/>
              </w:rPr>
              <w:t xml:space="preserve"> – Selection Questionnaire and Evaluation Guidance, and Attachment </w:t>
            </w:r>
            <w:r w:rsidRPr="008D04B8">
              <w:rPr>
                <w:rFonts w:cs="Arial"/>
                <w:sz w:val="22"/>
                <w:szCs w:val="22"/>
              </w:rPr>
              <w:t>3</w:t>
            </w:r>
            <w:r w:rsidRPr="00013837">
              <w:rPr>
                <w:rFonts w:cs="Arial"/>
                <w:sz w:val="22"/>
                <w:szCs w:val="22"/>
              </w:rPr>
              <w:t xml:space="preserve"> – Award Questionnaire and Evaluation Guidance;</w:t>
            </w:r>
          </w:p>
        </w:tc>
      </w:tr>
      <w:tr w:rsidR="00A744C8" w:rsidRPr="00013837" w14:paraId="174343A5" w14:textId="77777777" w:rsidTr="008E61A9">
        <w:trPr>
          <w:cantSplit/>
        </w:trPr>
        <w:tc>
          <w:tcPr>
            <w:tcW w:w="2552" w:type="dxa"/>
            <w:vAlign w:val="center"/>
          </w:tcPr>
          <w:p w14:paraId="0F0E1EFB" w14:textId="77777777" w:rsidR="00A744C8" w:rsidRPr="00013837" w:rsidRDefault="00A744C8" w:rsidP="00A744C8">
            <w:pPr>
              <w:pStyle w:val="MarginText"/>
              <w:jc w:val="left"/>
              <w:rPr>
                <w:rFonts w:cs="Arial"/>
                <w:sz w:val="22"/>
                <w:szCs w:val="22"/>
              </w:rPr>
            </w:pPr>
            <w:r w:rsidRPr="00013837">
              <w:rPr>
                <w:rFonts w:cs="Arial"/>
                <w:sz w:val="22"/>
                <w:szCs w:val="22"/>
              </w:rPr>
              <w:t>Maximum Score Available</w:t>
            </w:r>
          </w:p>
        </w:tc>
        <w:tc>
          <w:tcPr>
            <w:tcW w:w="6015" w:type="dxa"/>
          </w:tcPr>
          <w:p w14:paraId="2BC748DE" w14:textId="448B6E33" w:rsidR="00A744C8" w:rsidRPr="00013837" w:rsidRDefault="00A744C8" w:rsidP="00A744C8">
            <w:pPr>
              <w:pStyle w:val="MarginText"/>
              <w:jc w:val="left"/>
              <w:rPr>
                <w:rFonts w:cs="Arial"/>
                <w:b/>
                <w:sz w:val="22"/>
                <w:szCs w:val="22"/>
              </w:rPr>
            </w:pPr>
            <w:r w:rsidRPr="00013837">
              <w:rPr>
                <w:rFonts w:cs="Arial"/>
                <w:sz w:val="22"/>
                <w:szCs w:val="22"/>
              </w:rPr>
              <w:t>means the maximum potential score (weighting) that can be awarded for a response to a question as set out in the table at paragraph 11.2;</w:t>
            </w:r>
          </w:p>
        </w:tc>
      </w:tr>
      <w:tr w:rsidR="00A744C8" w:rsidRPr="00013837" w14:paraId="2B003DBB" w14:textId="77777777" w:rsidTr="008E61A9">
        <w:trPr>
          <w:cantSplit/>
        </w:trPr>
        <w:tc>
          <w:tcPr>
            <w:tcW w:w="2552" w:type="dxa"/>
            <w:vAlign w:val="center"/>
          </w:tcPr>
          <w:p w14:paraId="0A86C000" w14:textId="77777777" w:rsidR="00A744C8" w:rsidRPr="00013837" w:rsidRDefault="00A744C8" w:rsidP="00A744C8">
            <w:pPr>
              <w:pStyle w:val="MarginText"/>
              <w:jc w:val="left"/>
              <w:rPr>
                <w:rFonts w:cs="Arial"/>
                <w:sz w:val="22"/>
                <w:szCs w:val="22"/>
              </w:rPr>
            </w:pPr>
            <w:r w:rsidRPr="00013837">
              <w:rPr>
                <w:rFonts w:cs="Arial"/>
                <w:sz w:val="22"/>
                <w:szCs w:val="22"/>
              </w:rPr>
              <w:t>Occasion of Tax Non-Compliance</w:t>
            </w:r>
          </w:p>
        </w:tc>
        <w:tc>
          <w:tcPr>
            <w:tcW w:w="6015" w:type="dxa"/>
          </w:tcPr>
          <w:p w14:paraId="6E80762C" w14:textId="77777777" w:rsidR="00A744C8" w:rsidRPr="00013837" w:rsidRDefault="00A744C8" w:rsidP="00A744C8">
            <w:pPr>
              <w:spacing w:after="160" w:line="259" w:lineRule="auto"/>
              <w:rPr>
                <w:rFonts w:ascii="Arial" w:hAnsi="Arial" w:cs="Arial"/>
                <w:sz w:val="22"/>
                <w:szCs w:val="22"/>
              </w:rPr>
            </w:pPr>
            <w:r w:rsidRPr="00013837">
              <w:rPr>
                <w:rFonts w:ascii="Arial" w:hAnsi="Arial" w:cs="Arial"/>
              </w:rPr>
              <w:t xml:space="preserve">means: </w:t>
            </w:r>
          </w:p>
          <w:p w14:paraId="51425C56" w14:textId="340F841A" w:rsidR="00A744C8" w:rsidRPr="00013837" w:rsidRDefault="00A744C8" w:rsidP="00A744C8">
            <w:pPr>
              <w:spacing w:after="160" w:line="259" w:lineRule="auto"/>
              <w:ind w:left="720"/>
              <w:rPr>
                <w:rFonts w:ascii="Arial" w:hAnsi="Arial" w:cs="Arial"/>
                <w:sz w:val="22"/>
                <w:szCs w:val="22"/>
              </w:rPr>
            </w:pPr>
            <w:r w:rsidRPr="00013837">
              <w:rPr>
                <w:rFonts w:ascii="Arial" w:hAnsi="Arial" w:cs="Arial"/>
              </w:rPr>
              <w:t>(a)</w:t>
            </w:r>
            <w:r w:rsidRPr="00013837">
              <w:rPr>
                <w:rFonts w:ascii="Arial" w:hAnsi="Arial" w:cs="Arial"/>
              </w:rPr>
              <w:tab/>
              <w:t xml:space="preserve">any tax return of the Provider submitted to a Relevant Tax Authority on or after 1 October 2012 is found to be incorrect as a result of: </w:t>
            </w:r>
          </w:p>
          <w:p w14:paraId="79DD2DE0" w14:textId="524BB0A9" w:rsidR="00A744C8" w:rsidRPr="00013837" w:rsidRDefault="00A744C8" w:rsidP="00A744C8">
            <w:pPr>
              <w:spacing w:after="160" w:line="259" w:lineRule="auto"/>
              <w:ind w:left="1440"/>
              <w:rPr>
                <w:rFonts w:ascii="Arial" w:hAnsi="Arial" w:cs="Arial"/>
                <w:sz w:val="22"/>
                <w:szCs w:val="22"/>
              </w:rPr>
            </w:pPr>
            <w:r w:rsidRPr="00013837">
              <w:rPr>
                <w:rFonts w:ascii="Arial" w:hAnsi="Arial" w:cs="Arial"/>
              </w:rPr>
              <w:t>1.</w:t>
            </w:r>
            <w:r w:rsidRPr="00013837">
              <w:rPr>
                <w:rFonts w:ascii="Arial" w:hAnsi="Arial" w:cs="Arial"/>
              </w:rPr>
              <w:tab/>
              <w:t xml:space="preserve">a Relevant Tax Authority successfully challenging the Provider under the General Anti-Abuse Rule or the Halifax Abuse Principle or under any tax rules or legislation that have an effect equivalent or similar to the General Anti-Abuse Rule or the Halifax Abuse Principle; </w:t>
            </w:r>
          </w:p>
          <w:p w14:paraId="3535D406" w14:textId="3CC52DB8" w:rsidR="00A744C8" w:rsidRPr="00013837" w:rsidRDefault="00A744C8" w:rsidP="00A744C8">
            <w:pPr>
              <w:spacing w:after="160" w:line="259" w:lineRule="auto"/>
              <w:ind w:left="1440"/>
              <w:rPr>
                <w:rFonts w:ascii="Arial" w:hAnsi="Arial" w:cs="Arial"/>
                <w:sz w:val="22"/>
                <w:szCs w:val="22"/>
              </w:rPr>
            </w:pPr>
            <w:r w:rsidRPr="00013837">
              <w:rPr>
                <w:rFonts w:ascii="Arial" w:hAnsi="Arial" w:cs="Arial"/>
              </w:rPr>
              <w:t>2.</w:t>
            </w:r>
            <w:r w:rsidRPr="00013837">
              <w:rPr>
                <w:rFonts w:ascii="Arial" w:hAnsi="Arial" w:cs="Arial"/>
              </w:rPr>
              <w:tab/>
              <w:t xml:space="preserve">the failure of an avoidance scheme which the Provider was involved in, and which was, or should have been, notified to a Relevant Tax Authority under the DOTAS or any equivalent or similar regime; and/or </w:t>
            </w:r>
          </w:p>
          <w:p w14:paraId="6D13C883" w14:textId="5374CCEE" w:rsidR="00A744C8" w:rsidRPr="00013837" w:rsidRDefault="00A744C8" w:rsidP="00A744C8">
            <w:pPr>
              <w:pStyle w:val="MarginText"/>
              <w:ind w:left="720"/>
              <w:jc w:val="left"/>
              <w:rPr>
                <w:rFonts w:cs="Arial"/>
                <w:sz w:val="22"/>
                <w:szCs w:val="22"/>
              </w:rPr>
            </w:pPr>
            <w:r w:rsidRPr="00013837">
              <w:rPr>
                <w:rFonts w:cs="Arial"/>
                <w:sz w:val="22"/>
                <w:szCs w:val="22"/>
              </w:rPr>
              <w:t>(b)</w:t>
            </w:r>
            <w:r w:rsidRPr="00013837">
              <w:rPr>
                <w:rFonts w:cs="Arial"/>
                <w:sz w:val="22"/>
                <w:szCs w:val="22"/>
              </w:rPr>
              <w:tab/>
              <w:t>the Provider’s tax affairs give rise on or after 1 April 2013 to a criminal conviction in any jurisdiction for tax related offences which is not spent at the Effective Date or to a penalty for civil fraud or evasion</w:t>
            </w:r>
            <w:r w:rsidR="00400C1A">
              <w:rPr>
                <w:rFonts w:cs="Arial"/>
                <w:sz w:val="22"/>
                <w:szCs w:val="22"/>
              </w:rPr>
              <w:t>;</w:t>
            </w:r>
          </w:p>
        </w:tc>
      </w:tr>
      <w:tr w:rsidR="00A744C8" w:rsidRPr="00013837" w14:paraId="06B4A7B4" w14:textId="77777777" w:rsidTr="008E61A9">
        <w:trPr>
          <w:cantSplit/>
        </w:trPr>
        <w:tc>
          <w:tcPr>
            <w:tcW w:w="2552" w:type="dxa"/>
            <w:vAlign w:val="center"/>
          </w:tcPr>
          <w:p w14:paraId="434CF764" w14:textId="77777777" w:rsidR="00A744C8" w:rsidRPr="00013837" w:rsidRDefault="00A744C8" w:rsidP="00A744C8">
            <w:pPr>
              <w:pStyle w:val="MarginText"/>
              <w:jc w:val="left"/>
              <w:rPr>
                <w:rFonts w:cs="Arial"/>
                <w:sz w:val="22"/>
                <w:szCs w:val="22"/>
              </w:rPr>
            </w:pPr>
            <w:r w:rsidRPr="00013837">
              <w:rPr>
                <w:rFonts w:cs="Arial"/>
                <w:sz w:val="22"/>
                <w:szCs w:val="22"/>
              </w:rPr>
              <w:t>OJEU Contract Notice</w:t>
            </w:r>
          </w:p>
        </w:tc>
        <w:tc>
          <w:tcPr>
            <w:tcW w:w="6015" w:type="dxa"/>
          </w:tcPr>
          <w:p w14:paraId="7ABB839A" w14:textId="77777777" w:rsidR="00A744C8" w:rsidRPr="00013837" w:rsidRDefault="00A744C8" w:rsidP="00A744C8">
            <w:pPr>
              <w:pStyle w:val="MarginText"/>
              <w:jc w:val="left"/>
              <w:rPr>
                <w:rFonts w:cs="Arial"/>
                <w:b/>
                <w:sz w:val="22"/>
                <w:szCs w:val="22"/>
              </w:rPr>
            </w:pPr>
            <w:r w:rsidRPr="00013837">
              <w:rPr>
                <w:rFonts w:cs="Arial"/>
                <w:sz w:val="22"/>
                <w:szCs w:val="22"/>
              </w:rPr>
              <w:t>means the advertisement for this Procurement issued in the Official Journal of the European Union;</w:t>
            </w:r>
          </w:p>
        </w:tc>
      </w:tr>
      <w:tr w:rsidR="008551E4" w:rsidRPr="00013837" w14:paraId="02789BE7" w14:textId="77777777" w:rsidTr="00A744C8">
        <w:trPr>
          <w:cantSplit/>
        </w:trPr>
        <w:tc>
          <w:tcPr>
            <w:tcW w:w="2552" w:type="dxa"/>
          </w:tcPr>
          <w:p w14:paraId="04C6AB08" w14:textId="04D1A37C" w:rsidR="008551E4" w:rsidRPr="008D04B8" w:rsidRDefault="008551E4" w:rsidP="00A744C8">
            <w:pPr>
              <w:pStyle w:val="MarginText"/>
              <w:jc w:val="left"/>
              <w:rPr>
                <w:rFonts w:cs="Arial"/>
                <w:sz w:val="22"/>
                <w:szCs w:val="22"/>
              </w:rPr>
            </w:pPr>
            <w:r w:rsidRPr="008D04B8">
              <w:rPr>
                <w:rFonts w:cs="Arial"/>
                <w:sz w:val="22"/>
                <w:szCs w:val="22"/>
              </w:rPr>
              <w:t>“OpenPEPPOL”</w:t>
            </w:r>
          </w:p>
        </w:tc>
        <w:tc>
          <w:tcPr>
            <w:tcW w:w="6015" w:type="dxa"/>
          </w:tcPr>
          <w:p w14:paraId="549C1258" w14:textId="23C045BC" w:rsidR="008551E4" w:rsidRPr="008D04B8" w:rsidRDefault="008551E4">
            <w:pPr>
              <w:pStyle w:val="MarginText"/>
              <w:jc w:val="left"/>
              <w:rPr>
                <w:rFonts w:cs="Arial"/>
                <w:sz w:val="22"/>
                <w:szCs w:val="22"/>
              </w:rPr>
            </w:pPr>
            <w:r w:rsidRPr="008D04B8">
              <w:rPr>
                <w:rFonts w:cs="Arial"/>
              </w:rPr>
              <w:t>OpenPEPPOL is a non-profit international association which has been set up to provide an authoritative point of reference for networks of inter-operable, PEPPOL-compliant infrastructure and the organisations that use it</w:t>
            </w:r>
            <w:r w:rsidR="00400C1A">
              <w:rPr>
                <w:rFonts w:cs="Arial"/>
                <w:sz w:val="22"/>
                <w:szCs w:val="22"/>
              </w:rPr>
              <w:t>;</w:t>
            </w:r>
          </w:p>
        </w:tc>
      </w:tr>
      <w:tr w:rsidR="00A744C8" w:rsidRPr="00013837" w14:paraId="1EC5C274" w14:textId="77777777" w:rsidTr="00A744C8">
        <w:trPr>
          <w:cantSplit/>
        </w:trPr>
        <w:tc>
          <w:tcPr>
            <w:tcW w:w="2552" w:type="dxa"/>
          </w:tcPr>
          <w:p w14:paraId="6B674B8F" w14:textId="3D862256" w:rsidR="00A744C8" w:rsidRPr="00013837" w:rsidRDefault="00A744C8" w:rsidP="00A744C8">
            <w:pPr>
              <w:pStyle w:val="MarginText"/>
              <w:jc w:val="left"/>
              <w:rPr>
                <w:rFonts w:cs="Arial"/>
                <w:sz w:val="22"/>
                <w:szCs w:val="22"/>
              </w:rPr>
            </w:pPr>
            <w:r w:rsidRPr="008D04B8">
              <w:rPr>
                <w:rFonts w:cs="Arial"/>
                <w:sz w:val="22"/>
                <w:szCs w:val="22"/>
              </w:rPr>
              <w:t>“PEPPOL”</w:t>
            </w:r>
          </w:p>
        </w:tc>
        <w:tc>
          <w:tcPr>
            <w:tcW w:w="6015" w:type="dxa"/>
          </w:tcPr>
          <w:p w14:paraId="74CAAFC3" w14:textId="4BE068ED" w:rsidR="00A744C8" w:rsidRPr="00013837" w:rsidRDefault="00A744C8" w:rsidP="00A744C8">
            <w:pPr>
              <w:pStyle w:val="MarginText"/>
              <w:jc w:val="left"/>
              <w:rPr>
                <w:rFonts w:cs="Arial"/>
                <w:sz w:val="22"/>
                <w:szCs w:val="22"/>
              </w:rPr>
            </w:pPr>
            <w:r w:rsidRPr="008D04B8">
              <w:rPr>
                <w:rFonts w:cs="Arial"/>
                <w:sz w:val="22"/>
                <w:szCs w:val="22"/>
              </w:rPr>
              <w:t>means the Pan-European Public Procurement Online</w:t>
            </w:r>
            <w:r w:rsidR="00400C1A">
              <w:rPr>
                <w:rFonts w:cs="Arial"/>
                <w:sz w:val="22"/>
                <w:szCs w:val="22"/>
              </w:rPr>
              <w:t>;</w:t>
            </w:r>
          </w:p>
        </w:tc>
      </w:tr>
      <w:tr w:rsidR="00AF1BCA" w:rsidRPr="00013837" w14:paraId="37BCB691" w14:textId="77777777" w:rsidTr="00A744C8">
        <w:trPr>
          <w:cantSplit/>
        </w:trPr>
        <w:tc>
          <w:tcPr>
            <w:tcW w:w="2552" w:type="dxa"/>
          </w:tcPr>
          <w:p w14:paraId="1E7AD5AC" w14:textId="15877E81" w:rsidR="00AF1BCA" w:rsidRPr="008D04B8" w:rsidRDefault="00AF1BCA" w:rsidP="00A744C8">
            <w:pPr>
              <w:pStyle w:val="MarginText"/>
              <w:jc w:val="left"/>
              <w:rPr>
                <w:rFonts w:cs="Arial"/>
                <w:sz w:val="22"/>
                <w:szCs w:val="22"/>
              </w:rPr>
            </w:pPr>
            <w:r>
              <w:rPr>
                <w:rFonts w:cs="Arial"/>
                <w:sz w:val="22"/>
                <w:szCs w:val="22"/>
              </w:rPr>
              <w:t>“PEPPOL Authority”</w:t>
            </w:r>
          </w:p>
        </w:tc>
        <w:tc>
          <w:tcPr>
            <w:tcW w:w="6015" w:type="dxa"/>
          </w:tcPr>
          <w:p w14:paraId="6963E107" w14:textId="45C8ACD3" w:rsidR="00AF1BCA" w:rsidRPr="008D04B8" w:rsidRDefault="00AF1BCA" w:rsidP="00AF1BCA">
            <w:pPr>
              <w:pStyle w:val="MarginText"/>
              <w:jc w:val="left"/>
              <w:rPr>
                <w:rFonts w:cs="Arial"/>
                <w:sz w:val="22"/>
                <w:szCs w:val="22"/>
              </w:rPr>
            </w:pPr>
            <w:r>
              <w:rPr>
                <w:rFonts w:cs="Arial"/>
                <w:sz w:val="22"/>
                <w:szCs w:val="22"/>
              </w:rPr>
              <w:t>means a government entity</w:t>
            </w:r>
            <w:r w:rsidRPr="00AF1BCA">
              <w:rPr>
                <w:rFonts w:cs="Arial"/>
                <w:sz w:val="22"/>
                <w:szCs w:val="22"/>
              </w:rPr>
              <w:t xml:space="preserve"> with a responsibility to facilitate e-procurement, and e-government at regional or national levels within Europe</w:t>
            </w:r>
            <w:r>
              <w:rPr>
                <w:rFonts w:cs="Arial"/>
                <w:sz w:val="22"/>
                <w:szCs w:val="22"/>
              </w:rPr>
              <w:t xml:space="preserve">, as defined in </w:t>
            </w:r>
            <w:r w:rsidRPr="00AF1BCA">
              <w:rPr>
                <w:rFonts w:cs="Arial"/>
                <w:sz w:val="22"/>
                <w:szCs w:val="22"/>
              </w:rPr>
              <w:t>http://www.peppol.eu/peppol_elements/-transport-infrastructure/governance/peppol-coordinating-authority</w:t>
            </w:r>
            <w:r>
              <w:rPr>
                <w:rFonts w:cs="Arial"/>
                <w:sz w:val="22"/>
                <w:szCs w:val="22"/>
              </w:rPr>
              <w:t>;</w:t>
            </w:r>
          </w:p>
        </w:tc>
      </w:tr>
      <w:tr w:rsidR="00A744C8" w:rsidRPr="00013837" w14:paraId="6A4B5288" w14:textId="77777777" w:rsidTr="00A744C8">
        <w:trPr>
          <w:cantSplit/>
        </w:trPr>
        <w:tc>
          <w:tcPr>
            <w:tcW w:w="2552" w:type="dxa"/>
          </w:tcPr>
          <w:p w14:paraId="70A21FC0" w14:textId="796F2BF6" w:rsidR="00A744C8" w:rsidRPr="00013837" w:rsidRDefault="00A744C8" w:rsidP="00A744C8">
            <w:pPr>
              <w:pStyle w:val="MarginText"/>
              <w:jc w:val="left"/>
              <w:rPr>
                <w:rFonts w:cs="Arial"/>
                <w:sz w:val="22"/>
                <w:szCs w:val="22"/>
              </w:rPr>
            </w:pPr>
            <w:r w:rsidRPr="008D04B8">
              <w:rPr>
                <w:rFonts w:cs="Arial"/>
                <w:sz w:val="22"/>
                <w:szCs w:val="22"/>
              </w:rPr>
              <w:t>“PEPPOL Standards”</w:t>
            </w:r>
          </w:p>
        </w:tc>
        <w:tc>
          <w:tcPr>
            <w:tcW w:w="6015" w:type="dxa"/>
          </w:tcPr>
          <w:p w14:paraId="16A8F1A7" w14:textId="223FFEDC" w:rsidR="00A744C8" w:rsidRPr="00013837" w:rsidRDefault="00A744C8" w:rsidP="00A744C8">
            <w:pPr>
              <w:pStyle w:val="MarginText"/>
              <w:jc w:val="left"/>
              <w:rPr>
                <w:rFonts w:cs="Arial"/>
                <w:sz w:val="22"/>
                <w:szCs w:val="22"/>
              </w:rPr>
            </w:pPr>
            <w:r w:rsidRPr="008D04B8">
              <w:rPr>
                <w:rFonts w:cs="Arial"/>
                <w:sz w:val="22"/>
                <w:szCs w:val="22"/>
              </w:rPr>
              <w:t>is the meaning for the standards applied to the IT Transport Infrastructure through Access Points and the services provided for eProcurement with standardised electronic document formats</w:t>
            </w:r>
            <w:r w:rsidR="00400C1A">
              <w:rPr>
                <w:rFonts w:cs="Arial"/>
                <w:sz w:val="22"/>
                <w:szCs w:val="22"/>
              </w:rPr>
              <w:t>;</w:t>
            </w:r>
            <w:r w:rsidRPr="008D04B8">
              <w:rPr>
                <w:rFonts w:cs="Arial"/>
                <w:sz w:val="22"/>
                <w:szCs w:val="22"/>
              </w:rPr>
              <w:t xml:space="preserve"> </w:t>
            </w:r>
          </w:p>
        </w:tc>
      </w:tr>
      <w:tr w:rsidR="00737613" w:rsidRPr="00013837" w14:paraId="7F2EB96E" w14:textId="77777777" w:rsidTr="008D04B8">
        <w:trPr>
          <w:cantSplit/>
        </w:trPr>
        <w:tc>
          <w:tcPr>
            <w:tcW w:w="2552" w:type="dxa"/>
            <w:vAlign w:val="center"/>
          </w:tcPr>
          <w:p w14:paraId="72635AC1" w14:textId="0CFA5342" w:rsidR="00737613" w:rsidRPr="008D04B8" w:rsidRDefault="00737613" w:rsidP="00737613">
            <w:pPr>
              <w:pStyle w:val="MarginText"/>
              <w:jc w:val="left"/>
              <w:rPr>
                <w:rFonts w:cs="Arial"/>
                <w:sz w:val="22"/>
                <w:szCs w:val="22"/>
              </w:rPr>
            </w:pPr>
            <w:r w:rsidRPr="00013837">
              <w:rPr>
                <w:rFonts w:cs="Arial"/>
                <w:sz w:val="22"/>
                <w:szCs w:val="22"/>
              </w:rPr>
              <w:lastRenderedPageBreak/>
              <w:t>“PKI - Public Key Infrastructure”</w:t>
            </w:r>
          </w:p>
        </w:tc>
        <w:tc>
          <w:tcPr>
            <w:tcW w:w="6015" w:type="dxa"/>
          </w:tcPr>
          <w:p w14:paraId="689D8CC8" w14:textId="04479A4F" w:rsidR="00737613" w:rsidRPr="008D04B8" w:rsidRDefault="00737613">
            <w:pPr>
              <w:pStyle w:val="MarginText"/>
              <w:jc w:val="left"/>
              <w:rPr>
                <w:rFonts w:cs="Arial"/>
                <w:sz w:val="22"/>
                <w:szCs w:val="22"/>
              </w:rPr>
            </w:pPr>
            <w:r w:rsidRPr="00013837">
              <w:rPr>
                <w:rFonts w:cs="Arial"/>
                <w:sz w:val="22"/>
                <w:szCs w:val="22"/>
              </w:rPr>
              <w:t>A public key infrastructure (PKI) is a set of roles, policies, and procedures needed to create, manage, distribute, use, store, and revoke digital certificates and manage public-key encryption</w:t>
            </w:r>
            <w:r w:rsidR="00400C1A">
              <w:rPr>
                <w:rFonts w:cs="Arial"/>
                <w:sz w:val="22"/>
                <w:szCs w:val="22"/>
              </w:rPr>
              <w:t>;</w:t>
            </w:r>
          </w:p>
        </w:tc>
      </w:tr>
      <w:tr w:rsidR="00737613" w:rsidRPr="00013837" w14:paraId="4C4C43E8" w14:textId="77777777" w:rsidTr="008E61A9">
        <w:trPr>
          <w:cantSplit/>
        </w:trPr>
        <w:tc>
          <w:tcPr>
            <w:tcW w:w="2552" w:type="dxa"/>
            <w:vAlign w:val="center"/>
          </w:tcPr>
          <w:p w14:paraId="5B926880" w14:textId="77777777" w:rsidR="00737613" w:rsidRPr="00013837" w:rsidRDefault="00737613" w:rsidP="00737613">
            <w:pPr>
              <w:pStyle w:val="MarginText"/>
              <w:jc w:val="left"/>
              <w:rPr>
                <w:rFonts w:cs="Arial"/>
                <w:sz w:val="22"/>
                <w:szCs w:val="22"/>
              </w:rPr>
            </w:pPr>
            <w:r w:rsidRPr="00013837">
              <w:rPr>
                <w:rFonts w:cs="Arial"/>
                <w:sz w:val="22"/>
                <w:szCs w:val="22"/>
              </w:rPr>
              <w:t>Potential Provider</w:t>
            </w:r>
          </w:p>
        </w:tc>
        <w:tc>
          <w:tcPr>
            <w:tcW w:w="6015" w:type="dxa"/>
          </w:tcPr>
          <w:p w14:paraId="1ABFD49D" w14:textId="6C3A89C7" w:rsidR="00737613" w:rsidRPr="00013837" w:rsidRDefault="00737613">
            <w:pPr>
              <w:pStyle w:val="MarginText"/>
              <w:jc w:val="left"/>
              <w:rPr>
                <w:rFonts w:cs="Arial"/>
                <w:sz w:val="22"/>
                <w:szCs w:val="22"/>
              </w:rPr>
            </w:pPr>
            <w:r w:rsidRPr="00013837">
              <w:rPr>
                <w:rFonts w:cs="Arial"/>
                <w:sz w:val="22"/>
                <w:szCs w:val="22"/>
              </w:rPr>
              <w:t xml:space="preserve">has the meaning in paragraph </w:t>
            </w:r>
            <w:r w:rsidRPr="008D04B8">
              <w:rPr>
                <w:rFonts w:cs="Arial"/>
                <w:sz w:val="22"/>
                <w:szCs w:val="22"/>
              </w:rPr>
              <w:fldChar w:fldCharType="begin"/>
            </w:r>
            <w:r w:rsidRPr="00013837">
              <w:rPr>
                <w:rFonts w:cs="Arial"/>
                <w:sz w:val="22"/>
                <w:szCs w:val="22"/>
              </w:rPr>
              <w:instrText xml:space="preserve"> REF _Ref414958893 \r \h  \* MERGEFORMAT </w:instrText>
            </w:r>
            <w:r w:rsidRPr="008D04B8">
              <w:rPr>
                <w:rFonts w:cs="Arial"/>
                <w:sz w:val="22"/>
                <w:szCs w:val="22"/>
              </w:rPr>
            </w:r>
            <w:r w:rsidRPr="008D04B8">
              <w:rPr>
                <w:rFonts w:cs="Arial"/>
                <w:sz w:val="22"/>
                <w:szCs w:val="22"/>
              </w:rPr>
              <w:fldChar w:fldCharType="separate"/>
            </w:r>
            <w:r w:rsidRPr="00013837">
              <w:rPr>
                <w:rFonts w:cs="Arial"/>
                <w:sz w:val="22"/>
                <w:szCs w:val="22"/>
              </w:rPr>
              <w:t>6.3</w:t>
            </w:r>
            <w:r w:rsidRPr="008D04B8">
              <w:rPr>
                <w:rFonts w:cs="Arial"/>
                <w:sz w:val="22"/>
                <w:szCs w:val="22"/>
              </w:rPr>
              <w:fldChar w:fldCharType="end"/>
            </w:r>
            <w:r w:rsidRPr="00013837">
              <w:rPr>
                <w:rFonts w:cs="Arial"/>
                <w:sz w:val="22"/>
                <w:szCs w:val="22"/>
              </w:rPr>
              <w:t>;</w:t>
            </w:r>
          </w:p>
        </w:tc>
      </w:tr>
      <w:tr w:rsidR="00737613" w:rsidRPr="00013837" w14:paraId="7BF05AC1" w14:textId="77777777" w:rsidTr="008E61A9">
        <w:trPr>
          <w:cantSplit/>
        </w:trPr>
        <w:tc>
          <w:tcPr>
            <w:tcW w:w="2552" w:type="dxa"/>
            <w:vAlign w:val="center"/>
          </w:tcPr>
          <w:p w14:paraId="24D5EFF4" w14:textId="77777777" w:rsidR="00737613" w:rsidRPr="00013837" w:rsidRDefault="00737613" w:rsidP="00737613">
            <w:pPr>
              <w:pStyle w:val="MarginText"/>
              <w:jc w:val="left"/>
              <w:rPr>
                <w:rFonts w:cs="Arial"/>
                <w:sz w:val="22"/>
                <w:szCs w:val="22"/>
              </w:rPr>
            </w:pPr>
            <w:r w:rsidRPr="00013837">
              <w:rPr>
                <w:rFonts w:cs="Arial"/>
                <w:sz w:val="22"/>
                <w:szCs w:val="22"/>
              </w:rPr>
              <w:t>Price Evaluation</w:t>
            </w:r>
          </w:p>
        </w:tc>
        <w:tc>
          <w:tcPr>
            <w:tcW w:w="6015" w:type="dxa"/>
          </w:tcPr>
          <w:p w14:paraId="3E6320DC" w14:textId="77777777" w:rsidR="00737613" w:rsidRPr="00013837" w:rsidRDefault="00737613" w:rsidP="00737613">
            <w:pPr>
              <w:pStyle w:val="MarginText"/>
              <w:jc w:val="left"/>
              <w:rPr>
                <w:rFonts w:cs="Arial"/>
                <w:sz w:val="22"/>
                <w:szCs w:val="22"/>
              </w:rPr>
            </w:pPr>
            <w:r w:rsidRPr="00013837">
              <w:rPr>
                <w:rFonts w:cs="Arial"/>
                <w:sz w:val="22"/>
                <w:szCs w:val="22"/>
              </w:rPr>
              <w:t>means part of the Award Stage used to evaluate the charges tendered by a Potential Provider;</w:t>
            </w:r>
          </w:p>
        </w:tc>
      </w:tr>
      <w:tr w:rsidR="00737613" w:rsidRPr="00013837" w14:paraId="0DF77E09" w14:textId="77777777" w:rsidTr="008E61A9">
        <w:trPr>
          <w:cantSplit/>
        </w:trPr>
        <w:tc>
          <w:tcPr>
            <w:tcW w:w="2552" w:type="dxa"/>
            <w:vAlign w:val="center"/>
          </w:tcPr>
          <w:p w14:paraId="4ED69F37" w14:textId="77777777" w:rsidR="00737613" w:rsidRPr="00013837" w:rsidRDefault="00737613" w:rsidP="00737613">
            <w:pPr>
              <w:pStyle w:val="MarginText"/>
              <w:jc w:val="left"/>
              <w:rPr>
                <w:rFonts w:cs="Arial"/>
                <w:sz w:val="22"/>
                <w:szCs w:val="22"/>
              </w:rPr>
            </w:pPr>
            <w:r w:rsidRPr="00013837">
              <w:rPr>
                <w:rFonts w:cs="Arial"/>
                <w:sz w:val="22"/>
                <w:szCs w:val="22"/>
              </w:rPr>
              <w:t>Price Score</w:t>
            </w:r>
          </w:p>
        </w:tc>
        <w:tc>
          <w:tcPr>
            <w:tcW w:w="6015" w:type="dxa"/>
          </w:tcPr>
          <w:p w14:paraId="1AA6D9A0" w14:textId="39CD889F" w:rsidR="00737613" w:rsidRPr="00013837" w:rsidRDefault="00737613">
            <w:pPr>
              <w:pStyle w:val="MarginText"/>
              <w:jc w:val="left"/>
              <w:rPr>
                <w:rFonts w:cs="Arial"/>
                <w:sz w:val="22"/>
                <w:szCs w:val="22"/>
              </w:rPr>
            </w:pPr>
            <w:r w:rsidRPr="00013837">
              <w:rPr>
                <w:rFonts w:cs="Arial"/>
                <w:sz w:val="22"/>
                <w:szCs w:val="22"/>
              </w:rPr>
              <w:t xml:space="preserve">means the score awarded to a Potential Provider at the conclusion of the Price Evaluation process calculated in accordance with paragraph </w:t>
            </w:r>
            <w:r w:rsidRPr="008D04B8">
              <w:rPr>
                <w:rFonts w:cs="Arial"/>
                <w:sz w:val="22"/>
                <w:szCs w:val="22"/>
              </w:rPr>
              <w:fldChar w:fldCharType="begin"/>
            </w:r>
            <w:r w:rsidRPr="00013837">
              <w:rPr>
                <w:rFonts w:cs="Arial"/>
                <w:sz w:val="22"/>
                <w:szCs w:val="22"/>
              </w:rPr>
              <w:instrText xml:space="preserve"> REF _Ref373316110 \r \h  \* MERGEFORMAT </w:instrText>
            </w:r>
            <w:r w:rsidRPr="008D04B8">
              <w:rPr>
                <w:rFonts w:cs="Arial"/>
                <w:sz w:val="22"/>
                <w:szCs w:val="22"/>
              </w:rPr>
            </w:r>
            <w:r w:rsidRPr="008D04B8">
              <w:rPr>
                <w:rFonts w:cs="Arial"/>
                <w:sz w:val="22"/>
                <w:szCs w:val="22"/>
              </w:rPr>
              <w:fldChar w:fldCharType="separate"/>
            </w:r>
            <w:r w:rsidRPr="00013837">
              <w:rPr>
                <w:rFonts w:cs="Arial"/>
                <w:sz w:val="22"/>
                <w:szCs w:val="22"/>
              </w:rPr>
              <w:t>11.5.4</w:t>
            </w:r>
            <w:r w:rsidRPr="008D04B8">
              <w:rPr>
                <w:rFonts w:cs="Arial"/>
                <w:sz w:val="22"/>
                <w:szCs w:val="22"/>
              </w:rPr>
              <w:fldChar w:fldCharType="end"/>
            </w:r>
            <w:r w:rsidRPr="00013837">
              <w:rPr>
                <w:rFonts w:cs="Arial"/>
                <w:sz w:val="22"/>
                <w:szCs w:val="22"/>
              </w:rPr>
              <w:t>;</w:t>
            </w:r>
          </w:p>
        </w:tc>
      </w:tr>
      <w:tr w:rsidR="00737613" w:rsidRPr="00013837" w14:paraId="0DC9FC3E" w14:textId="77777777" w:rsidTr="008E61A9">
        <w:trPr>
          <w:cantSplit/>
        </w:trPr>
        <w:tc>
          <w:tcPr>
            <w:tcW w:w="2552" w:type="dxa"/>
            <w:vAlign w:val="center"/>
          </w:tcPr>
          <w:p w14:paraId="6AAAC781" w14:textId="77777777" w:rsidR="00737613" w:rsidRPr="00013837" w:rsidRDefault="00737613" w:rsidP="00737613">
            <w:pPr>
              <w:pStyle w:val="MarginText"/>
              <w:jc w:val="left"/>
              <w:rPr>
                <w:rFonts w:cs="Arial"/>
                <w:sz w:val="22"/>
                <w:szCs w:val="22"/>
              </w:rPr>
            </w:pPr>
            <w:r w:rsidRPr="00013837">
              <w:rPr>
                <w:rFonts w:cs="Arial"/>
                <w:sz w:val="22"/>
                <w:szCs w:val="22"/>
              </w:rPr>
              <w:t>Procurement</w:t>
            </w:r>
          </w:p>
        </w:tc>
        <w:tc>
          <w:tcPr>
            <w:tcW w:w="6015" w:type="dxa"/>
          </w:tcPr>
          <w:p w14:paraId="34B48E75" w14:textId="63AE5B5A" w:rsidR="00737613" w:rsidRPr="00013837" w:rsidRDefault="00737613" w:rsidP="00737613">
            <w:pPr>
              <w:pStyle w:val="MarginText"/>
              <w:jc w:val="left"/>
              <w:rPr>
                <w:rFonts w:cs="Arial"/>
                <w:sz w:val="22"/>
                <w:szCs w:val="22"/>
              </w:rPr>
            </w:pPr>
            <w:r w:rsidRPr="00013837">
              <w:rPr>
                <w:rFonts w:cs="Arial"/>
                <w:sz w:val="22"/>
                <w:szCs w:val="22"/>
              </w:rPr>
              <w:t xml:space="preserve">means the process used to establish a Framework Agreement that facilitates the supply of the </w:t>
            </w:r>
            <w:r w:rsidRPr="008D04B8">
              <w:rPr>
                <w:rFonts w:cs="Arial"/>
                <w:sz w:val="22"/>
                <w:szCs w:val="22"/>
              </w:rPr>
              <w:t xml:space="preserve">Services </w:t>
            </w:r>
            <w:r w:rsidRPr="00013837">
              <w:rPr>
                <w:rFonts w:cs="Arial"/>
                <w:sz w:val="22"/>
                <w:szCs w:val="22"/>
              </w:rPr>
              <w:t>to Contracting Bodies as described in the OJEU Contract Notice;</w:t>
            </w:r>
          </w:p>
        </w:tc>
      </w:tr>
      <w:tr w:rsidR="00737613" w:rsidRPr="00013837" w14:paraId="612C1FDC" w14:textId="77777777" w:rsidTr="008E61A9">
        <w:trPr>
          <w:cantSplit/>
        </w:trPr>
        <w:tc>
          <w:tcPr>
            <w:tcW w:w="2552" w:type="dxa"/>
            <w:vAlign w:val="center"/>
          </w:tcPr>
          <w:p w14:paraId="18DE92EB" w14:textId="77777777" w:rsidR="00737613" w:rsidRPr="00013837" w:rsidRDefault="00737613" w:rsidP="00737613">
            <w:pPr>
              <w:pStyle w:val="MarginText"/>
              <w:jc w:val="left"/>
              <w:rPr>
                <w:rFonts w:cs="Arial"/>
                <w:sz w:val="22"/>
                <w:szCs w:val="22"/>
              </w:rPr>
            </w:pPr>
            <w:r w:rsidRPr="00013837">
              <w:rPr>
                <w:rFonts w:cs="Arial"/>
                <w:sz w:val="22"/>
                <w:szCs w:val="22"/>
              </w:rPr>
              <w:t>Public Contracts Directive</w:t>
            </w:r>
          </w:p>
        </w:tc>
        <w:tc>
          <w:tcPr>
            <w:tcW w:w="6015" w:type="dxa"/>
          </w:tcPr>
          <w:p w14:paraId="2DB70449" w14:textId="77777777" w:rsidR="00737613" w:rsidRPr="00013837" w:rsidRDefault="00737613" w:rsidP="00737613">
            <w:pPr>
              <w:pStyle w:val="MarginText"/>
              <w:jc w:val="left"/>
              <w:rPr>
                <w:rFonts w:cs="Arial"/>
                <w:sz w:val="22"/>
                <w:szCs w:val="22"/>
              </w:rPr>
            </w:pPr>
            <w:r w:rsidRPr="00013837">
              <w:rPr>
                <w:rFonts w:cs="Arial"/>
                <w:sz w:val="22"/>
                <w:szCs w:val="22"/>
              </w:rPr>
              <w:t>means Directive 2014/24/EU of the European Parliament and of the Council;</w:t>
            </w:r>
          </w:p>
        </w:tc>
      </w:tr>
      <w:tr w:rsidR="00737613" w:rsidRPr="00013837" w14:paraId="4442D105" w14:textId="77777777" w:rsidTr="008E61A9">
        <w:trPr>
          <w:cantSplit/>
        </w:trPr>
        <w:tc>
          <w:tcPr>
            <w:tcW w:w="2552" w:type="dxa"/>
            <w:vAlign w:val="center"/>
          </w:tcPr>
          <w:p w14:paraId="74CF35BA" w14:textId="77777777" w:rsidR="00737613" w:rsidRPr="00013837" w:rsidRDefault="00737613" w:rsidP="00737613">
            <w:pPr>
              <w:pStyle w:val="MarginText"/>
              <w:jc w:val="left"/>
              <w:rPr>
                <w:rFonts w:cs="Arial"/>
                <w:sz w:val="22"/>
                <w:szCs w:val="22"/>
              </w:rPr>
            </w:pPr>
            <w:r w:rsidRPr="00013837">
              <w:rPr>
                <w:rFonts w:cs="Arial"/>
                <w:sz w:val="22"/>
                <w:szCs w:val="22"/>
              </w:rPr>
              <w:t>Quality Evaluation</w:t>
            </w:r>
          </w:p>
        </w:tc>
        <w:tc>
          <w:tcPr>
            <w:tcW w:w="6015" w:type="dxa"/>
          </w:tcPr>
          <w:p w14:paraId="4C4D159C" w14:textId="77777777" w:rsidR="00737613" w:rsidRPr="00013837" w:rsidRDefault="00737613" w:rsidP="00737613">
            <w:pPr>
              <w:pStyle w:val="MarginText"/>
              <w:jc w:val="left"/>
              <w:rPr>
                <w:rFonts w:cs="Arial"/>
                <w:sz w:val="22"/>
                <w:szCs w:val="22"/>
              </w:rPr>
            </w:pPr>
            <w:r w:rsidRPr="00013837">
              <w:rPr>
                <w:rFonts w:cs="Arial"/>
                <w:sz w:val="22"/>
                <w:szCs w:val="22"/>
              </w:rPr>
              <w:t>means the qualitative evaluation of a Tender undertaken during the Award Stage;</w:t>
            </w:r>
          </w:p>
        </w:tc>
      </w:tr>
      <w:tr w:rsidR="00737613" w:rsidRPr="00013837" w14:paraId="2A3700C6" w14:textId="77777777" w:rsidTr="008E61A9">
        <w:trPr>
          <w:cantSplit/>
        </w:trPr>
        <w:tc>
          <w:tcPr>
            <w:tcW w:w="2552" w:type="dxa"/>
            <w:vAlign w:val="center"/>
          </w:tcPr>
          <w:p w14:paraId="5259945E" w14:textId="77777777" w:rsidR="00737613" w:rsidRPr="00013837" w:rsidRDefault="00737613" w:rsidP="00737613">
            <w:pPr>
              <w:pStyle w:val="MarginText"/>
              <w:jc w:val="left"/>
              <w:rPr>
                <w:rFonts w:cs="Arial"/>
                <w:sz w:val="22"/>
                <w:szCs w:val="22"/>
              </w:rPr>
            </w:pPr>
            <w:r w:rsidRPr="00013837">
              <w:rPr>
                <w:rFonts w:cs="Arial"/>
                <w:sz w:val="22"/>
                <w:szCs w:val="22"/>
              </w:rPr>
              <w:t>Quality Score</w:t>
            </w:r>
          </w:p>
        </w:tc>
        <w:tc>
          <w:tcPr>
            <w:tcW w:w="6015" w:type="dxa"/>
          </w:tcPr>
          <w:p w14:paraId="519DB509" w14:textId="6F2382DD" w:rsidR="00737613" w:rsidRPr="00013837" w:rsidRDefault="00737613">
            <w:pPr>
              <w:pStyle w:val="MarginText"/>
              <w:jc w:val="left"/>
              <w:rPr>
                <w:rFonts w:cs="Arial"/>
                <w:sz w:val="22"/>
                <w:szCs w:val="22"/>
              </w:rPr>
            </w:pPr>
            <w:r w:rsidRPr="00013837">
              <w:rPr>
                <w:rFonts w:cs="Arial"/>
                <w:sz w:val="22"/>
                <w:szCs w:val="22"/>
              </w:rPr>
              <w:t xml:space="preserve">means the score awarded to a Potential Provider at the conclusion of the Quality Evaluation process calculated in accordance with paragraph </w:t>
            </w:r>
            <w:r w:rsidRPr="008D04B8">
              <w:rPr>
                <w:rFonts w:cs="Arial"/>
                <w:sz w:val="22"/>
                <w:szCs w:val="22"/>
              </w:rPr>
              <w:fldChar w:fldCharType="begin"/>
            </w:r>
            <w:r w:rsidRPr="00013837">
              <w:rPr>
                <w:rFonts w:cs="Arial"/>
                <w:sz w:val="22"/>
                <w:szCs w:val="22"/>
              </w:rPr>
              <w:instrText xml:space="preserve"> REF _Ref285712268 \r \h  \* MERGEFORMAT </w:instrText>
            </w:r>
            <w:r w:rsidRPr="008D04B8">
              <w:rPr>
                <w:rFonts w:cs="Arial"/>
                <w:sz w:val="22"/>
                <w:szCs w:val="22"/>
              </w:rPr>
            </w:r>
            <w:r w:rsidRPr="008D04B8">
              <w:rPr>
                <w:rFonts w:cs="Arial"/>
                <w:sz w:val="22"/>
                <w:szCs w:val="22"/>
              </w:rPr>
              <w:fldChar w:fldCharType="separate"/>
            </w:r>
            <w:r w:rsidRPr="00013837">
              <w:rPr>
                <w:rFonts w:cs="Arial"/>
                <w:sz w:val="22"/>
                <w:szCs w:val="22"/>
              </w:rPr>
              <w:t>11.3.4</w:t>
            </w:r>
            <w:r w:rsidRPr="008D04B8">
              <w:rPr>
                <w:rFonts w:cs="Arial"/>
                <w:sz w:val="22"/>
                <w:szCs w:val="22"/>
              </w:rPr>
              <w:fldChar w:fldCharType="end"/>
            </w:r>
            <w:r w:rsidRPr="00013837">
              <w:rPr>
                <w:rFonts w:cs="Arial"/>
                <w:sz w:val="22"/>
                <w:szCs w:val="22"/>
              </w:rPr>
              <w:t>;</w:t>
            </w:r>
          </w:p>
        </w:tc>
      </w:tr>
      <w:tr w:rsidR="00737613" w:rsidRPr="00013837" w14:paraId="200AAE1E" w14:textId="77777777" w:rsidTr="008E61A9">
        <w:trPr>
          <w:cantSplit/>
        </w:trPr>
        <w:tc>
          <w:tcPr>
            <w:tcW w:w="2552" w:type="dxa"/>
            <w:vAlign w:val="center"/>
          </w:tcPr>
          <w:p w14:paraId="1B2571FD" w14:textId="77777777" w:rsidR="00737613" w:rsidRPr="00013837" w:rsidRDefault="00737613" w:rsidP="00737613">
            <w:pPr>
              <w:pStyle w:val="MarginText"/>
              <w:jc w:val="left"/>
              <w:rPr>
                <w:rFonts w:cs="Arial"/>
                <w:sz w:val="22"/>
                <w:szCs w:val="22"/>
              </w:rPr>
            </w:pPr>
            <w:r w:rsidRPr="00013837">
              <w:rPr>
                <w:rFonts w:cs="Arial"/>
                <w:sz w:val="22"/>
                <w:szCs w:val="22"/>
              </w:rPr>
              <w:t>Regulations</w:t>
            </w:r>
          </w:p>
        </w:tc>
        <w:tc>
          <w:tcPr>
            <w:tcW w:w="6015" w:type="dxa"/>
          </w:tcPr>
          <w:p w14:paraId="0692CA62" w14:textId="77777777" w:rsidR="00737613" w:rsidRPr="00013837" w:rsidRDefault="00737613" w:rsidP="00737613">
            <w:pPr>
              <w:pStyle w:val="MarginText"/>
              <w:jc w:val="left"/>
              <w:rPr>
                <w:rFonts w:cs="Arial"/>
                <w:sz w:val="22"/>
                <w:szCs w:val="22"/>
              </w:rPr>
            </w:pPr>
            <w:r w:rsidRPr="00013837">
              <w:rPr>
                <w:rFonts w:cs="Arial"/>
                <w:sz w:val="22"/>
                <w:szCs w:val="22"/>
              </w:rPr>
              <w:t>means the Public Contracts Regulations 2015 (</w:t>
            </w:r>
            <w:hyperlink r:id="rId14" w:history="1">
              <w:r w:rsidRPr="00013837">
                <w:rPr>
                  <w:rStyle w:val="Hyperlink"/>
                  <w:rFonts w:cs="Arial"/>
                  <w:sz w:val="22"/>
                  <w:szCs w:val="22"/>
                </w:rPr>
                <w:t>http://www.legislation.gov.uk/uksi/2015/102/contents/made</w:t>
              </w:r>
            </w:hyperlink>
          </w:p>
          <w:p w14:paraId="45170AEB" w14:textId="1B8FB684" w:rsidR="00737613" w:rsidRPr="00013837" w:rsidRDefault="00737613">
            <w:pPr>
              <w:pStyle w:val="MarginText"/>
              <w:jc w:val="left"/>
              <w:rPr>
                <w:rFonts w:cs="Arial"/>
                <w:sz w:val="22"/>
                <w:szCs w:val="22"/>
              </w:rPr>
            </w:pPr>
            <w:r w:rsidRPr="00013837">
              <w:rPr>
                <w:rFonts w:cs="Arial"/>
              </w:rPr>
              <w:t xml:space="preserve">) </w:t>
            </w:r>
            <w:r w:rsidRPr="008D04B8">
              <w:rPr>
                <w:rFonts w:cs="Arial"/>
              </w:rPr>
              <w:t>and the Public Contracts (Scotland) Regulations 2012</w:t>
            </w:r>
            <w:r w:rsidRPr="00013837">
              <w:rPr>
                <w:rFonts w:cs="Arial"/>
              </w:rPr>
              <w:t>, as amended from time to time;</w:t>
            </w:r>
          </w:p>
        </w:tc>
      </w:tr>
      <w:tr w:rsidR="00737613" w:rsidRPr="00013837" w14:paraId="2FA19DDE" w14:textId="77777777" w:rsidTr="008E61A9">
        <w:trPr>
          <w:cantSplit/>
        </w:trPr>
        <w:tc>
          <w:tcPr>
            <w:tcW w:w="2552" w:type="dxa"/>
            <w:vAlign w:val="center"/>
          </w:tcPr>
          <w:p w14:paraId="54C67915" w14:textId="77777777" w:rsidR="00737613" w:rsidRPr="00013837" w:rsidRDefault="00737613" w:rsidP="00737613">
            <w:pPr>
              <w:pStyle w:val="MarginText"/>
              <w:jc w:val="left"/>
              <w:rPr>
                <w:rFonts w:cs="Arial"/>
                <w:sz w:val="22"/>
                <w:szCs w:val="22"/>
              </w:rPr>
            </w:pPr>
            <w:r w:rsidRPr="00013837">
              <w:rPr>
                <w:rFonts w:cs="Arial"/>
                <w:sz w:val="22"/>
                <w:szCs w:val="22"/>
              </w:rPr>
              <w:t>Selection Questionnaire</w:t>
            </w:r>
          </w:p>
        </w:tc>
        <w:tc>
          <w:tcPr>
            <w:tcW w:w="6015" w:type="dxa"/>
          </w:tcPr>
          <w:p w14:paraId="5D1FFFB5" w14:textId="77777777" w:rsidR="00737613" w:rsidRPr="00013837" w:rsidRDefault="00737613" w:rsidP="00737613">
            <w:pPr>
              <w:pStyle w:val="MarginText"/>
              <w:jc w:val="left"/>
              <w:rPr>
                <w:rFonts w:cs="Arial"/>
                <w:b/>
                <w:sz w:val="22"/>
                <w:szCs w:val="22"/>
              </w:rPr>
            </w:pPr>
            <w:r w:rsidRPr="00013837">
              <w:rPr>
                <w:rFonts w:cs="Arial"/>
                <w:sz w:val="22"/>
                <w:szCs w:val="22"/>
              </w:rPr>
              <w:t>means the selection questionnaire set out in the e</w:t>
            </w:r>
            <w:r w:rsidRPr="00013837">
              <w:rPr>
                <w:rFonts w:cs="Arial"/>
                <w:sz w:val="22"/>
                <w:szCs w:val="22"/>
              </w:rPr>
              <w:noBreakHyphen/>
              <w:t>Sourcing Suite;</w:t>
            </w:r>
          </w:p>
        </w:tc>
      </w:tr>
      <w:tr w:rsidR="00737613" w:rsidRPr="00013837" w14:paraId="70055E03" w14:textId="77777777" w:rsidTr="008E61A9">
        <w:trPr>
          <w:cantSplit/>
        </w:trPr>
        <w:tc>
          <w:tcPr>
            <w:tcW w:w="2552" w:type="dxa"/>
            <w:vAlign w:val="center"/>
          </w:tcPr>
          <w:p w14:paraId="663222B1" w14:textId="77777777" w:rsidR="00737613" w:rsidRPr="00013837" w:rsidRDefault="00737613" w:rsidP="00737613">
            <w:pPr>
              <w:pStyle w:val="MarginText"/>
              <w:jc w:val="left"/>
              <w:rPr>
                <w:rFonts w:cs="Arial"/>
                <w:sz w:val="22"/>
                <w:szCs w:val="22"/>
              </w:rPr>
            </w:pPr>
            <w:r w:rsidRPr="00013837">
              <w:rPr>
                <w:rFonts w:cs="Arial"/>
                <w:sz w:val="22"/>
                <w:szCs w:val="22"/>
              </w:rPr>
              <w:t>Selection Stage</w:t>
            </w:r>
          </w:p>
        </w:tc>
        <w:tc>
          <w:tcPr>
            <w:tcW w:w="6015" w:type="dxa"/>
          </w:tcPr>
          <w:p w14:paraId="2C69C05C" w14:textId="51CCC6B3" w:rsidR="00737613" w:rsidRPr="00013837" w:rsidRDefault="00737613">
            <w:pPr>
              <w:pStyle w:val="MarginText"/>
              <w:jc w:val="left"/>
              <w:rPr>
                <w:rFonts w:cs="Arial"/>
                <w:sz w:val="22"/>
                <w:szCs w:val="22"/>
              </w:rPr>
            </w:pPr>
            <w:r w:rsidRPr="00013837">
              <w:rPr>
                <w:rFonts w:cs="Arial"/>
                <w:sz w:val="22"/>
                <w:szCs w:val="22"/>
              </w:rPr>
              <w:t xml:space="preserve">has the meaning in paragraph </w:t>
            </w:r>
            <w:r w:rsidRPr="008D04B8">
              <w:rPr>
                <w:rFonts w:cs="Arial"/>
                <w:sz w:val="22"/>
                <w:szCs w:val="22"/>
              </w:rPr>
              <w:fldChar w:fldCharType="begin"/>
            </w:r>
            <w:r w:rsidRPr="00013837">
              <w:rPr>
                <w:rFonts w:cs="Arial"/>
                <w:sz w:val="22"/>
                <w:szCs w:val="22"/>
              </w:rPr>
              <w:instrText xml:space="preserve"> REF _Ref414959141 \r \h  \* MERGEFORMAT </w:instrText>
            </w:r>
            <w:r w:rsidRPr="008D04B8">
              <w:rPr>
                <w:rFonts w:cs="Arial"/>
                <w:sz w:val="22"/>
                <w:szCs w:val="22"/>
              </w:rPr>
            </w:r>
            <w:r w:rsidRPr="008D04B8">
              <w:rPr>
                <w:rFonts w:cs="Arial"/>
                <w:sz w:val="22"/>
                <w:szCs w:val="22"/>
              </w:rPr>
              <w:fldChar w:fldCharType="separate"/>
            </w:r>
            <w:r w:rsidRPr="008D04B8">
              <w:rPr>
                <w:rFonts w:cs="Arial"/>
                <w:sz w:val="22"/>
                <w:szCs w:val="22"/>
              </w:rPr>
              <w:t>9.1.2</w:t>
            </w:r>
            <w:r w:rsidRPr="008D04B8">
              <w:rPr>
                <w:rFonts w:cs="Arial"/>
                <w:sz w:val="22"/>
                <w:szCs w:val="22"/>
              </w:rPr>
              <w:fldChar w:fldCharType="end"/>
            </w:r>
            <w:r w:rsidRPr="00013837">
              <w:rPr>
                <w:rFonts w:cs="Arial"/>
                <w:sz w:val="22"/>
                <w:szCs w:val="22"/>
              </w:rPr>
              <w:t>;</w:t>
            </w:r>
          </w:p>
        </w:tc>
      </w:tr>
      <w:tr w:rsidR="00737613" w:rsidRPr="00013837" w14:paraId="492F95B7" w14:textId="77777777" w:rsidTr="008E61A9">
        <w:trPr>
          <w:cantSplit/>
        </w:trPr>
        <w:tc>
          <w:tcPr>
            <w:tcW w:w="2552" w:type="dxa"/>
            <w:vAlign w:val="center"/>
          </w:tcPr>
          <w:p w14:paraId="18F49C11" w14:textId="77777777" w:rsidR="00737613" w:rsidRPr="00013837" w:rsidRDefault="00737613" w:rsidP="00737613">
            <w:pPr>
              <w:pStyle w:val="MarginText"/>
              <w:jc w:val="left"/>
              <w:rPr>
                <w:rFonts w:cs="Arial"/>
                <w:sz w:val="22"/>
                <w:szCs w:val="22"/>
              </w:rPr>
            </w:pPr>
            <w:r w:rsidRPr="00013837">
              <w:rPr>
                <w:rFonts w:cs="Arial"/>
                <w:sz w:val="22"/>
                <w:szCs w:val="22"/>
              </w:rPr>
              <w:t>Small Medium Enterprise or SME</w:t>
            </w:r>
          </w:p>
        </w:tc>
        <w:tc>
          <w:tcPr>
            <w:tcW w:w="6015" w:type="dxa"/>
          </w:tcPr>
          <w:p w14:paraId="7B13FF21" w14:textId="77777777" w:rsidR="00737613" w:rsidRPr="00013837" w:rsidRDefault="00737613" w:rsidP="00737613">
            <w:pPr>
              <w:pStyle w:val="MarginText"/>
              <w:jc w:val="left"/>
              <w:rPr>
                <w:rFonts w:cs="Arial"/>
                <w:sz w:val="22"/>
                <w:szCs w:val="22"/>
              </w:rPr>
            </w:pPr>
            <w:r w:rsidRPr="00013837">
              <w:rPr>
                <w:rFonts w:cs="Arial"/>
                <w:sz w:val="22"/>
                <w:szCs w:val="22"/>
              </w:rPr>
              <w:t xml:space="preserve">means an economic organisation  falling within the category of micro, small and medium-sized enterprises defined by the Commission Recommendation of 6 May 2003. See also </w:t>
            </w:r>
            <w:hyperlink r:id="rId15" w:history="1">
              <w:r w:rsidRPr="00013837">
                <w:rPr>
                  <w:rStyle w:val="Hyperlink"/>
                  <w:rFonts w:cs="Arial"/>
                  <w:sz w:val="22"/>
                  <w:szCs w:val="22"/>
                </w:rPr>
                <w:t>http://ec.europa.eu/enterprise/policies/sme/facts-figures-analysis/sme-definition/</w:t>
              </w:r>
            </w:hyperlink>
            <w:r w:rsidRPr="00013837">
              <w:rPr>
                <w:rFonts w:cs="Arial"/>
                <w:sz w:val="22"/>
                <w:szCs w:val="22"/>
              </w:rPr>
              <w:t>;</w:t>
            </w:r>
          </w:p>
        </w:tc>
      </w:tr>
      <w:tr w:rsidR="00737613" w:rsidRPr="00013837" w14:paraId="27AF72C2" w14:textId="77777777" w:rsidTr="008E61A9">
        <w:trPr>
          <w:cantSplit/>
        </w:trPr>
        <w:tc>
          <w:tcPr>
            <w:tcW w:w="2552" w:type="dxa"/>
            <w:vAlign w:val="center"/>
          </w:tcPr>
          <w:p w14:paraId="418F69B8" w14:textId="77777777" w:rsidR="00737613" w:rsidRPr="00013837" w:rsidRDefault="00737613" w:rsidP="00737613">
            <w:pPr>
              <w:pStyle w:val="MarginText"/>
              <w:jc w:val="left"/>
              <w:rPr>
                <w:rFonts w:cs="Arial"/>
                <w:sz w:val="22"/>
                <w:szCs w:val="22"/>
              </w:rPr>
            </w:pPr>
            <w:r w:rsidRPr="00013837">
              <w:rPr>
                <w:rFonts w:cs="Arial"/>
                <w:sz w:val="22"/>
                <w:szCs w:val="22"/>
              </w:rPr>
              <w:t>Standstill Period</w:t>
            </w:r>
          </w:p>
        </w:tc>
        <w:tc>
          <w:tcPr>
            <w:tcW w:w="6015" w:type="dxa"/>
          </w:tcPr>
          <w:p w14:paraId="35D78253" w14:textId="02385EFE" w:rsidR="00737613" w:rsidRPr="00013837" w:rsidRDefault="00737613">
            <w:pPr>
              <w:pStyle w:val="MarginText"/>
              <w:jc w:val="left"/>
              <w:rPr>
                <w:rFonts w:cs="Arial"/>
                <w:sz w:val="22"/>
                <w:szCs w:val="22"/>
              </w:rPr>
            </w:pPr>
            <w:r w:rsidRPr="00013837">
              <w:rPr>
                <w:rFonts w:cs="Arial"/>
                <w:sz w:val="22"/>
                <w:szCs w:val="22"/>
              </w:rPr>
              <w:t xml:space="preserve">has the meaning as set out in paragraph </w:t>
            </w:r>
            <w:r w:rsidRPr="008D04B8">
              <w:rPr>
                <w:rFonts w:cs="Arial"/>
                <w:sz w:val="22"/>
                <w:szCs w:val="22"/>
              </w:rPr>
              <w:fldChar w:fldCharType="begin"/>
            </w:r>
            <w:r w:rsidRPr="008D04B8">
              <w:rPr>
                <w:rFonts w:cs="Arial"/>
                <w:sz w:val="22"/>
                <w:szCs w:val="22"/>
              </w:rPr>
              <w:instrText xml:space="preserve"> REF _Ref373321004 \r \h  \* MERGEFORMAT </w:instrText>
            </w:r>
            <w:r w:rsidRPr="008D04B8">
              <w:rPr>
                <w:rFonts w:cs="Arial"/>
                <w:sz w:val="22"/>
                <w:szCs w:val="22"/>
              </w:rPr>
            </w:r>
            <w:r w:rsidRPr="008D04B8">
              <w:rPr>
                <w:rFonts w:cs="Arial"/>
                <w:sz w:val="22"/>
                <w:szCs w:val="22"/>
              </w:rPr>
              <w:fldChar w:fldCharType="separate"/>
            </w:r>
            <w:r w:rsidRPr="008D04B8">
              <w:rPr>
                <w:rFonts w:cs="Arial"/>
                <w:sz w:val="22"/>
                <w:szCs w:val="22"/>
              </w:rPr>
              <w:t>12.4</w:t>
            </w:r>
            <w:r w:rsidRPr="008D04B8">
              <w:rPr>
                <w:rFonts w:cs="Arial"/>
                <w:sz w:val="22"/>
                <w:szCs w:val="22"/>
              </w:rPr>
              <w:fldChar w:fldCharType="end"/>
            </w:r>
            <w:r w:rsidRPr="00013837">
              <w:rPr>
                <w:rFonts w:cs="Arial"/>
                <w:sz w:val="22"/>
                <w:szCs w:val="22"/>
              </w:rPr>
              <w:t>;</w:t>
            </w:r>
          </w:p>
        </w:tc>
      </w:tr>
      <w:tr w:rsidR="00737613" w:rsidRPr="00013837" w14:paraId="76DDF118" w14:textId="77777777" w:rsidTr="008E61A9">
        <w:trPr>
          <w:cantSplit/>
        </w:trPr>
        <w:tc>
          <w:tcPr>
            <w:tcW w:w="2552" w:type="dxa"/>
            <w:vAlign w:val="center"/>
          </w:tcPr>
          <w:p w14:paraId="10D256B2" w14:textId="77777777" w:rsidR="00737613" w:rsidRPr="00013837" w:rsidRDefault="00737613" w:rsidP="00737613">
            <w:pPr>
              <w:pStyle w:val="MarginText"/>
              <w:jc w:val="left"/>
              <w:rPr>
                <w:rFonts w:cs="Arial"/>
                <w:sz w:val="22"/>
                <w:szCs w:val="22"/>
              </w:rPr>
            </w:pPr>
            <w:r w:rsidRPr="00013837">
              <w:rPr>
                <w:rFonts w:cs="Arial"/>
                <w:sz w:val="22"/>
                <w:szCs w:val="22"/>
              </w:rPr>
              <w:t>Sub-Contractor</w:t>
            </w:r>
          </w:p>
        </w:tc>
        <w:tc>
          <w:tcPr>
            <w:tcW w:w="6015" w:type="dxa"/>
          </w:tcPr>
          <w:p w14:paraId="70549273" w14:textId="77777777" w:rsidR="00737613" w:rsidRPr="00013837" w:rsidRDefault="00737613" w:rsidP="00737613">
            <w:pPr>
              <w:pStyle w:val="MarginText"/>
              <w:rPr>
                <w:rFonts w:cs="Arial"/>
                <w:sz w:val="22"/>
                <w:szCs w:val="22"/>
              </w:rPr>
            </w:pPr>
            <w:r w:rsidRPr="00013837">
              <w:rPr>
                <w:rFonts w:cs="Arial"/>
                <w:sz w:val="22"/>
                <w:szCs w:val="22"/>
              </w:rPr>
              <w:t xml:space="preserve">means a third party which: </w:t>
            </w:r>
          </w:p>
          <w:p w14:paraId="778330EC" w14:textId="47A0DC1D" w:rsidR="00737613" w:rsidRPr="00013837" w:rsidRDefault="00737613" w:rsidP="00737613">
            <w:pPr>
              <w:pStyle w:val="ListParagraph"/>
              <w:numPr>
                <w:ilvl w:val="0"/>
                <w:numId w:val="34"/>
              </w:numPr>
              <w:spacing w:after="0"/>
              <w:rPr>
                <w:rFonts w:cs="Arial"/>
                <w:sz w:val="22"/>
                <w:szCs w:val="22"/>
              </w:rPr>
            </w:pPr>
            <w:r w:rsidRPr="00013837">
              <w:rPr>
                <w:rFonts w:cs="Arial"/>
                <w:sz w:val="22"/>
                <w:szCs w:val="22"/>
              </w:rPr>
              <w:t xml:space="preserve">provides the Services (or any part of them); </w:t>
            </w:r>
          </w:p>
          <w:p w14:paraId="7EF8C458" w14:textId="012913F7" w:rsidR="00737613" w:rsidRPr="00013837" w:rsidRDefault="00737613" w:rsidP="00737613">
            <w:pPr>
              <w:pStyle w:val="ListParagraph"/>
              <w:numPr>
                <w:ilvl w:val="0"/>
                <w:numId w:val="34"/>
              </w:numPr>
              <w:spacing w:after="0"/>
              <w:rPr>
                <w:rFonts w:cs="Arial"/>
                <w:sz w:val="22"/>
                <w:szCs w:val="22"/>
              </w:rPr>
            </w:pPr>
            <w:r w:rsidRPr="00013837">
              <w:rPr>
                <w:rFonts w:cs="Arial"/>
                <w:sz w:val="22"/>
                <w:szCs w:val="22"/>
              </w:rPr>
              <w:t>provides facilities or services necessary for the provision of the Services (or any part of them); and/or</w:t>
            </w:r>
          </w:p>
          <w:p w14:paraId="2891527D" w14:textId="1FEFA387" w:rsidR="00737613" w:rsidRPr="00013837" w:rsidRDefault="00737613" w:rsidP="00737613">
            <w:pPr>
              <w:pStyle w:val="ListParagraph"/>
              <w:numPr>
                <w:ilvl w:val="0"/>
                <w:numId w:val="34"/>
              </w:numPr>
              <w:spacing w:after="0"/>
              <w:rPr>
                <w:rFonts w:cs="Arial"/>
                <w:sz w:val="22"/>
                <w:szCs w:val="22"/>
              </w:rPr>
            </w:pPr>
            <w:r w:rsidRPr="00013837">
              <w:rPr>
                <w:rFonts w:cs="Arial"/>
                <w:sz w:val="22"/>
                <w:szCs w:val="22"/>
              </w:rPr>
              <w:t>is responsible for the management, direction or control of the Services (or any part of them);</w:t>
            </w:r>
          </w:p>
          <w:p w14:paraId="6A165C40" w14:textId="77777777" w:rsidR="00737613" w:rsidRPr="00013837" w:rsidRDefault="00737613" w:rsidP="00737613">
            <w:pPr>
              <w:pStyle w:val="MarginText"/>
              <w:jc w:val="left"/>
              <w:rPr>
                <w:rFonts w:cs="Arial"/>
                <w:sz w:val="22"/>
                <w:szCs w:val="22"/>
              </w:rPr>
            </w:pPr>
            <w:r w:rsidRPr="00013837">
              <w:rPr>
                <w:rFonts w:cs="Arial"/>
                <w:sz w:val="22"/>
                <w:szCs w:val="22"/>
              </w:rPr>
              <w:t>pursuant to any contract or agreement (or proposed contract or agreement), other than the Framework Agreement or a Call Off Contract;</w:t>
            </w:r>
          </w:p>
        </w:tc>
      </w:tr>
      <w:tr w:rsidR="00737613" w:rsidRPr="00013837" w14:paraId="13C9B228" w14:textId="77777777" w:rsidTr="00147AED">
        <w:trPr>
          <w:cantSplit/>
        </w:trPr>
        <w:tc>
          <w:tcPr>
            <w:tcW w:w="2552" w:type="dxa"/>
            <w:vAlign w:val="center"/>
          </w:tcPr>
          <w:p w14:paraId="24FF88CC" w14:textId="23B2D50F" w:rsidR="00737613" w:rsidRPr="00013837" w:rsidRDefault="00737613" w:rsidP="00737613">
            <w:pPr>
              <w:pStyle w:val="MarginText"/>
              <w:jc w:val="left"/>
              <w:rPr>
                <w:rFonts w:cs="Arial"/>
                <w:sz w:val="22"/>
                <w:szCs w:val="22"/>
              </w:rPr>
            </w:pPr>
            <w:r w:rsidRPr="00013837">
              <w:rPr>
                <w:rFonts w:cs="Arial"/>
                <w:sz w:val="22"/>
                <w:szCs w:val="22"/>
              </w:rPr>
              <w:lastRenderedPageBreak/>
              <w:t>System Test(ing)</w:t>
            </w:r>
          </w:p>
        </w:tc>
        <w:tc>
          <w:tcPr>
            <w:tcW w:w="6015" w:type="dxa"/>
          </w:tcPr>
          <w:p w14:paraId="7A2FB899" w14:textId="1D67D1A1" w:rsidR="00737613" w:rsidRPr="00013837" w:rsidRDefault="00737613" w:rsidP="00737613">
            <w:pPr>
              <w:pStyle w:val="MarginText"/>
              <w:rPr>
                <w:rFonts w:cs="Arial"/>
                <w:sz w:val="22"/>
                <w:szCs w:val="22"/>
              </w:rPr>
            </w:pPr>
            <w:r w:rsidRPr="00013837">
              <w:rPr>
                <w:rFonts w:cs="Arial"/>
                <w:sz w:val="22"/>
                <w:szCs w:val="22"/>
              </w:rPr>
              <w:t>Means the process described at Attachment 3a to the Award Questionnaire (Section C)</w:t>
            </w:r>
            <w:r w:rsidR="00F63521">
              <w:rPr>
                <w:rFonts w:cs="Arial"/>
                <w:sz w:val="22"/>
                <w:szCs w:val="22"/>
              </w:rPr>
              <w:t>;</w:t>
            </w:r>
          </w:p>
        </w:tc>
      </w:tr>
      <w:tr w:rsidR="00737613" w:rsidRPr="00013837" w14:paraId="3BCC0B0F" w14:textId="77777777" w:rsidTr="008E61A9">
        <w:trPr>
          <w:cantSplit/>
        </w:trPr>
        <w:tc>
          <w:tcPr>
            <w:tcW w:w="2552" w:type="dxa"/>
            <w:vAlign w:val="center"/>
          </w:tcPr>
          <w:p w14:paraId="3B770A7F" w14:textId="47613FBF" w:rsidR="00737613" w:rsidRPr="00013837" w:rsidRDefault="00737613" w:rsidP="00737613">
            <w:pPr>
              <w:pStyle w:val="MarginText"/>
              <w:jc w:val="left"/>
              <w:rPr>
                <w:rFonts w:cs="Arial"/>
                <w:sz w:val="22"/>
                <w:szCs w:val="22"/>
              </w:rPr>
            </w:pPr>
            <w:r w:rsidRPr="00013837">
              <w:rPr>
                <w:rFonts w:cs="Arial"/>
                <w:sz w:val="22"/>
                <w:szCs w:val="22"/>
              </w:rPr>
              <w:t>Provider</w:t>
            </w:r>
          </w:p>
        </w:tc>
        <w:tc>
          <w:tcPr>
            <w:tcW w:w="6015" w:type="dxa"/>
          </w:tcPr>
          <w:p w14:paraId="60DA8FD0" w14:textId="77777777" w:rsidR="00737613" w:rsidRPr="00013837" w:rsidRDefault="00737613" w:rsidP="00737613">
            <w:pPr>
              <w:pStyle w:val="MarginText"/>
              <w:jc w:val="left"/>
              <w:rPr>
                <w:rFonts w:cs="Arial"/>
                <w:sz w:val="22"/>
                <w:szCs w:val="22"/>
              </w:rPr>
            </w:pPr>
            <w:r w:rsidRPr="00013837">
              <w:rPr>
                <w:rFonts w:cs="Arial"/>
                <w:sz w:val="22"/>
                <w:szCs w:val="22"/>
              </w:rPr>
              <w:t>means a Potential Provider with whom the Authority has concluded a Framework Agreement;</w:t>
            </w:r>
          </w:p>
        </w:tc>
      </w:tr>
      <w:tr w:rsidR="00737613" w:rsidRPr="00013837" w14:paraId="2158901A" w14:textId="77777777" w:rsidTr="008E61A9">
        <w:trPr>
          <w:cantSplit/>
        </w:trPr>
        <w:tc>
          <w:tcPr>
            <w:tcW w:w="2552" w:type="dxa"/>
            <w:vAlign w:val="center"/>
          </w:tcPr>
          <w:p w14:paraId="1DD118E4" w14:textId="77777777" w:rsidR="00737613" w:rsidRPr="00013837" w:rsidRDefault="00737613" w:rsidP="00737613">
            <w:pPr>
              <w:pStyle w:val="MarginText"/>
              <w:jc w:val="left"/>
              <w:rPr>
                <w:rFonts w:cs="Arial"/>
                <w:sz w:val="22"/>
                <w:szCs w:val="22"/>
              </w:rPr>
            </w:pPr>
            <w:r w:rsidRPr="00013837">
              <w:rPr>
                <w:rFonts w:cs="Arial"/>
                <w:sz w:val="22"/>
                <w:szCs w:val="22"/>
              </w:rPr>
              <w:t>Tender</w:t>
            </w:r>
          </w:p>
        </w:tc>
        <w:tc>
          <w:tcPr>
            <w:tcW w:w="6015" w:type="dxa"/>
          </w:tcPr>
          <w:p w14:paraId="79B49F84" w14:textId="77777777" w:rsidR="00737613" w:rsidRPr="00013837" w:rsidRDefault="00737613" w:rsidP="00737613">
            <w:pPr>
              <w:pStyle w:val="MarginText"/>
              <w:jc w:val="left"/>
              <w:rPr>
                <w:rFonts w:cs="Arial"/>
                <w:b/>
                <w:sz w:val="22"/>
                <w:szCs w:val="22"/>
              </w:rPr>
            </w:pPr>
            <w:r w:rsidRPr="00013837">
              <w:rPr>
                <w:rFonts w:cs="Arial"/>
                <w:sz w:val="22"/>
                <w:szCs w:val="22"/>
              </w:rPr>
              <w:t>means the Potential Provider’s formal offer in response to the Invitation to Tender;</w:t>
            </w:r>
          </w:p>
        </w:tc>
      </w:tr>
      <w:tr w:rsidR="00737613" w:rsidRPr="00013837" w14:paraId="038A4AA9" w14:textId="77777777" w:rsidTr="008E61A9">
        <w:trPr>
          <w:cantSplit/>
        </w:trPr>
        <w:tc>
          <w:tcPr>
            <w:tcW w:w="2552" w:type="dxa"/>
            <w:vAlign w:val="center"/>
          </w:tcPr>
          <w:p w14:paraId="5D9D06BE" w14:textId="77777777" w:rsidR="00737613" w:rsidRPr="00013837" w:rsidRDefault="00737613" w:rsidP="00737613">
            <w:pPr>
              <w:pStyle w:val="MarginText"/>
              <w:jc w:val="left"/>
              <w:rPr>
                <w:rFonts w:cs="Arial"/>
                <w:sz w:val="22"/>
                <w:szCs w:val="22"/>
              </w:rPr>
            </w:pPr>
            <w:r w:rsidRPr="00013837">
              <w:rPr>
                <w:rFonts w:cs="Arial"/>
                <w:sz w:val="22"/>
                <w:szCs w:val="22"/>
              </w:rPr>
              <w:t>Tender Clarifications Deadline</w:t>
            </w:r>
          </w:p>
        </w:tc>
        <w:tc>
          <w:tcPr>
            <w:tcW w:w="6015" w:type="dxa"/>
          </w:tcPr>
          <w:p w14:paraId="6C1883EF" w14:textId="7AE7886C" w:rsidR="00737613" w:rsidRPr="00013837" w:rsidRDefault="00737613" w:rsidP="00737613">
            <w:pPr>
              <w:pStyle w:val="MarginText"/>
              <w:jc w:val="left"/>
              <w:rPr>
                <w:rFonts w:cs="Arial"/>
                <w:sz w:val="22"/>
                <w:szCs w:val="22"/>
              </w:rPr>
            </w:pPr>
            <w:r w:rsidRPr="00013837">
              <w:rPr>
                <w:rFonts w:cs="Arial"/>
                <w:sz w:val="22"/>
                <w:szCs w:val="22"/>
              </w:rPr>
              <w:t>means the time and date set out in paragraph</w:t>
            </w:r>
            <w:r w:rsidR="00F63521">
              <w:rPr>
                <w:rFonts w:cs="Arial"/>
                <w:sz w:val="22"/>
                <w:szCs w:val="22"/>
              </w:rPr>
              <w:t xml:space="preserve"> </w:t>
            </w:r>
            <w:r w:rsidRPr="00013837">
              <w:rPr>
                <w:rFonts w:cs="Arial"/>
                <w:sz w:val="22"/>
                <w:szCs w:val="22"/>
              </w:rPr>
              <w:t>8.1 for the latest submission of clarification questions;</w:t>
            </w:r>
          </w:p>
        </w:tc>
      </w:tr>
      <w:tr w:rsidR="00737613" w:rsidRPr="00013837" w14:paraId="7C57564A" w14:textId="77777777" w:rsidTr="008E61A9">
        <w:trPr>
          <w:cantSplit/>
        </w:trPr>
        <w:tc>
          <w:tcPr>
            <w:tcW w:w="2552" w:type="dxa"/>
            <w:vAlign w:val="center"/>
          </w:tcPr>
          <w:p w14:paraId="6B5ED8FC" w14:textId="77777777" w:rsidR="00737613" w:rsidRPr="00013837" w:rsidRDefault="00737613" w:rsidP="00737613">
            <w:pPr>
              <w:pStyle w:val="MarginText"/>
              <w:jc w:val="left"/>
              <w:rPr>
                <w:rFonts w:cs="Arial"/>
                <w:sz w:val="22"/>
                <w:szCs w:val="22"/>
              </w:rPr>
            </w:pPr>
            <w:r w:rsidRPr="00013837">
              <w:rPr>
                <w:rFonts w:cs="Arial"/>
                <w:sz w:val="22"/>
                <w:szCs w:val="22"/>
              </w:rPr>
              <w:t>Tender Submission Deadline</w:t>
            </w:r>
          </w:p>
        </w:tc>
        <w:tc>
          <w:tcPr>
            <w:tcW w:w="6015" w:type="dxa"/>
          </w:tcPr>
          <w:p w14:paraId="30B7201A" w14:textId="3760C2E4" w:rsidR="00737613" w:rsidRPr="00013837" w:rsidRDefault="00737613" w:rsidP="00737613">
            <w:pPr>
              <w:pStyle w:val="MarginText"/>
              <w:jc w:val="left"/>
              <w:rPr>
                <w:rFonts w:cs="Arial"/>
                <w:b/>
                <w:sz w:val="22"/>
                <w:szCs w:val="22"/>
              </w:rPr>
            </w:pPr>
            <w:r w:rsidRPr="00013837">
              <w:rPr>
                <w:rFonts w:cs="Arial"/>
                <w:sz w:val="22"/>
                <w:szCs w:val="22"/>
              </w:rPr>
              <w:t xml:space="preserve">means the time and date set out in paragraph 6.7 for the latest uploading of Tenders; </w:t>
            </w:r>
          </w:p>
        </w:tc>
      </w:tr>
      <w:tr w:rsidR="00737613" w:rsidRPr="00013837" w14:paraId="42E5FF86" w14:textId="77777777" w:rsidTr="00147AED">
        <w:trPr>
          <w:cantSplit/>
        </w:trPr>
        <w:tc>
          <w:tcPr>
            <w:tcW w:w="2552" w:type="dxa"/>
            <w:vAlign w:val="center"/>
          </w:tcPr>
          <w:p w14:paraId="3FCC1D16" w14:textId="0C88889B" w:rsidR="00737613" w:rsidRPr="00013837" w:rsidRDefault="00737613" w:rsidP="00737613">
            <w:pPr>
              <w:pStyle w:val="MarginText"/>
              <w:jc w:val="left"/>
              <w:rPr>
                <w:rFonts w:cs="Arial"/>
                <w:sz w:val="22"/>
                <w:szCs w:val="22"/>
              </w:rPr>
            </w:pPr>
            <w:r w:rsidRPr="00013837">
              <w:rPr>
                <w:rFonts w:cs="Arial"/>
                <w:sz w:val="22"/>
                <w:szCs w:val="22"/>
              </w:rPr>
              <w:t>Test System</w:t>
            </w:r>
          </w:p>
        </w:tc>
        <w:tc>
          <w:tcPr>
            <w:tcW w:w="6015" w:type="dxa"/>
          </w:tcPr>
          <w:p w14:paraId="1484BA26" w14:textId="1A7DCC5A" w:rsidR="00737613" w:rsidRPr="00013837" w:rsidRDefault="00737613" w:rsidP="00737613">
            <w:pPr>
              <w:pStyle w:val="MarginText"/>
              <w:jc w:val="left"/>
              <w:rPr>
                <w:rFonts w:cs="Arial"/>
                <w:sz w:val="22"/>
                <w:szCs w:val="22"/>
              </w:rPr>
            </w:pPr>
            <w:r w:rsidRPr="00013837">
              <w:rPr>
                <w:rFonts w:cs="Arial"/>
                <w:sz w:val="22"/>
                <w:szCs w:val="22"/>
              </w:rPr>
              <w:t>Means the system that the Test Team will use to carry out the System Testing</w:t>
            </w:r>
            <w:r w:rsidR="00F63521">
              <w:rPr>
                <w:rFonts w:cs="Arial"/>
                <w:sz w:val="22"/>
                <w:szCs w:val="22"/>
              </w:rPr>
              <w:t>;</w:t>
            </w:r>
          </w:p>
        </w:tc>
      </w:tr>
      <w:tr w:rsidR="00737613" w:rsidRPr="00013837" w14:paraId="3B17BC26" w14:textId="77777777" w:rsidTr="00147AED">
        <w:trPr>
          <w:cantSplit/>
        </w:trPr>
        <w:tc>
          <w:tcPr>
            <w:tcW w:w="2552" w:type="dxa"/>
            <w:vAlign w:val="center"/>
          </w:tcPr>
          <w:p w14:paraId="2E555905" w14:textId="6CEE8D54" w:rsidR="00737613" w:rsidRPr="00013837" w:rsidRDefault="00737613" w:rsidP="00737613">
            <w:pPr>
              <w:pStyle w:val="MarginText"/>
              <w:jc w:val="left"/>
              <w:rPr>
                <w:rFonts w:cs="Arial"/>
                <w:sz w:val="22"/>
                <w:szCs w:val="22"/>
              </w:rPr>
            </w:pPr>
            <w:r w:rsidRPr="00013837">
              <w:rPr>
                <w:rFonts w:cs="Arial"/>
                <w:sz w:val="22"/>
                <w:szCs w:val="22"/>
              </w:rPr>
              <w:t>Test Team</w:t>
            </w:r>
          </w:p>
        </w:tc>
        <w:tc>
          <w:tcPr>
            <w:tcW w:w="6015" w:type="dxa"/>
          </w:tcPr>
          <w:p w14:paraId="1B44D7CE" w14:textId="67155E27" w:rsidR="00737613" w:rsidRPr="00013837" w:rsidRDefault="00737613" w:rsidP="00737613">
            <w:pPr>
              <w:pStyle w:val="MarginText"/>
              <w:jc w:val="left"/>
              <w:rPr>
                <w:rFonts w:cs="Arial"/>
                <w:sz w:val="22"/>
                <w:szCs w:val="22"/>
              </w:rPr>
            </w:pPr>
            <w:r w:rsidRPr="00013837">
              <w:rPr>
                <w:rFonts w:cs="Arial"/>
                <w:sz w:val="22"/>
                <w:szCs w:val="22"/>
              </w:rPr>
              <w:t>Means the team that will be carrying out the System Testing as part of the Award Stage for this Procurement</w:t>
            </w:r>
            <w:r w:rsidR="00F63521">
              <w:rPr>
                <w:rFonts w:cs="Arial"/>
                <w:sz w:val="22"/>
                <w:szCs w:val="22"/>
              </w:rPr>
              <w:t>;</w:t>
            </w:r>
          </w:p>
        </w:tc>
      </w:tr>
      <w:tr w:rsidR="00737613" w:rsidRPr="00013837" w14:paraId="033E00FB" w14:textId="77777777" w:rsidTr="008E61A9">
        <w:trPr>
          <w:cantSplit/>
        </w:trPr>
        <w:tc>
          <w:tcPr>
            <w:tcW w:w="2552" w:type="dxa"/>
            <w:vAlign w:val="center"/>
          </w:tcPr>
          <w:p w14:paraId="1675803A" w14:textId="09807039" w:rsidR="00737613" w:rsidRPr="00013837" w:rsidRDefault="00737613" w:rsidP="00737613">
            <w:pPr>
              <w:pStyle w:val="MarginText"/>
              <w:jc w:val="left"/>
              <w:rPr>
                <w:rFonts w:cs="Arial"/>
                <w:sz w:val="22"/>
                <w:szCs w:val="22"/>
              </w:rPr>
            </w:pPr>
            <w:r w:rsidRPr="00013837">
              <w:rPr>
                <w:rFonts w:cs="Arial"/>
                <w:sz w:val="22"/>
                <w:szCs w:val="22"/>
              </w:rPr>
              <w:t>TUPE</w:t>
            </w:r>
          </w:p>
        </w:tc>
        <w:tc>
          <w:tcPr>
            <w:tcW w:w="6015" w:type="dxa"/>
          </w:tcPr>
          <w:p w14:paraId="34C4F6D4" w14:textId="16218424" w:rsidR="00737613" w:rsidRPr="00013837" w:rsidRDefault="00737613" w:rsidP="00737613">
            <w:pPr>
              <w:pStyle w:val="MarginText"/>
              <w:rPr>
                <w:rFonts w:cs="Arial"/>
                <w:sz w:val="22"/>
                <w:szCs w:val="22"/>
              </w:rPr>
            </w:pPr>
            <w:r w:rsidRPr="008D04B8">
              <w:rPr>
                <w:rFonts w:cs="Arial"/>
                <w:sz w:val="22"/>
                <w:szCs w:val="22"/>
              </w:rPr>
              <w:t>The</w:t>
            </w:r>
            <w:r w:rsidRPr="008D04B8">
              <w:t> </w:t>
            </w:r>
            <w:r w:rsidRPr="008D04B8">
              <w:rPr>
                <w:rFonts w:cs="Arial"/>
                <w:sz w:val="22"/>
                <w:szCs w:val="22"/>
              </w:rPr>
              <w:t>Transfer of Undertakings (Protection of Employment) Regulations 2006</w:t>
            </w:r>
            <w:r w:rsidRPr="008D04B8">
              <w:t> </w:t>
            </w:r>
            <w:r w:rsidRPr="008D04B8">
              <w:rPr>
                <w:rFonts w:cs="Arial"/>
                <w:sz w:val="22"/>
                <w:szCs w:val="22"/>
              </w:rPr>
              <w:t>(SI 2006/246) known colloquially as TUPE and pronounced tu-pee,</w:t>
            </w:r>
            <w:r w:rsidRPr="008D04B8">
              <w:t> </w:t>
            </w:r>
            <w:r w:rsidRPr="008D04B8">
              <w:rPr>
                <w:rFonts w:cs="Arial"/>
                <w:sz w:val="22"/>
                <w:szCs w:val="22"/>
              </w:rPr>
              <w:t>are the</w:t>
            </w:r>
            <w:r w:rsidRPr="008D04B8">
              <w:t> </w:t>
            </w:r>
            <w:r w:rsidRPr="008D04B8">
              <w:rPr>
                <w:rFonts w:cs="Arial"/>
                <w:sz w:val="22"/>
                <w:szCs w:val="22"/>
              </w:rPr>
              <w:t>United Kingdom's implementation of the</w:t>
            </w:r>
            <w:r w:rsidRPr="008D04B8">
              <w:t> </w:t>
            </w:r>
            <w:r w:rsidRPr="008D04B8">
              <w:rPr>
                <w:rFonts w:cs="Arial"/>
                <w:sz w:val="22"/>
                <w:szCs w:val="22"/>
              </w:rPr>
              <w:t>European Union Business Transfers Directive.</w:t>
            </w:r>
            <w:r w:rsidRPr="008D04B8" w:rsidDel="00A857CC">
              <w:rPr>
                <w:rFonts w:cs="Arial"/>
                <w:sz w:val="22"/>
                <w:szCs w:val="22"/>
              </w:rPr>
              <w:t xml:space="preserve"> </w:t>
            </w:r>
            <w:r w:rsidRPr="008D04B8">
              <w:rPr>
                <w:rFonts w:cs="Arial"/>
                <w:sz w:val="22"/>
                <w:szCs w:val="22"/>
              </w:rPr>
              <w:t>It is an important part of</w:t>
            </w:r>
            <w:r w:rsidRPr="008D04B8">
              <w:t> </w:t>
            </w:r>
            <w:r w:rsidRPr="008D04B8">
              <w:rPr>
                <w:rFonts w:cs="Arial"/>
                <w:sz w:val="22"/>
                <w:szCs w:val="22"/>
              </w:rPr>
              <w:t>UK labour law, protecting employees whose business is being transferred to another business</w:t>
            </w:r>
            <w:r w:rsidR="00F63521">
              <w:rPr>
                <w:rFonts w:cs="Arial"/>
                <w:sz w:val="22"/>
                <w:szCs w:val="22"/>
              </w:rPr>
              <w:t>;</w:t>
            </w:r>
          </w:p>
        </w:tc>
      </w:tr>
      <w:tr w:rsidR="00737613" w:rsidRPr="00737613" w14:paraId="6FBE476F" w14:textId="77777777" w:rsidTr="008E61A9">
        <w:trPr>
          <w:cantSplit/>
        </w:trPr>
        <w:tc>
          <w:tcPr>
            <w:tcW w:w="2552" w:type="dxa"/>
            <w:vAlign w:val="center"/>
          </w:tcPr>
          <w:p w14:paraId="3D9654B6" w14:textId="77777777" w:rsidR="00737613" w:rsidRPr="00013837" w:rsidRDefault="00737613" w:rsidP="00737613">
            <w:pPr>
              <w:pStyle w:val="MarginText"/>
              <w:jc w:val="left"/>
              <w:rPr>
                <w:rFonts w:cs="Arial"/>
                <w:sz w:val="22"/>
                <w:szCs w:val="22"/>
              </w:rPr>
            </w:pPr>
            <w:r w:rsidRPr="00013837">
              <w:rPr>
                <w:rFonts w:cs="Arial"/>
                <w:sz w:val="22"/>
                <w:szCs w:val="22"/>
              </w:rPr>
              <w:t>Voluntary Community Social Enterprise or VCSE</w:t>
            </w:r>
          </w:p>
        </w:tc>
        <w:tc>
          <w:tcPr>
            <w:tcW w:w="6015" w:type="dxa"/>
          </w:tcPr>
          <w:p w14:paraId="4B3C9F76" w14:textId="1ED70E5B" w:rsidR="00737613" w:rsidRPr="00737613" w:rsidRDefault="00737613" w:rsidP="00737613">
            <w:pPr>
              <w:pStyle w:val="MarginText"/>
              <w:rPr>
                <w:rFonts w:cs="Arial"/>
                <w:sz w:val="22"/>
                <w:szCs w:val="22"/>
              </w:rPr>
            </w:pPr>
            <w:r w:rsidRPr="00013837">
              <w:rPr>
                <w:rFonts w:cs="Arial"/>
                <w:sz w:val="22"/>
                <w:szCs w:val="22"/>
              </w:rPr>
              <w:t>means a non-governmental organisation that is value-driven and which principally reinvests its surpluses to further social, environmental or cultural objectives</w:t>
            </w:r>
            <w:r w:rsidR="00F63521">
              <w:rPr>
                <w:rFonts w:cs="Arial"/>
                <w:sz w:val="22"/>
                <w:szCs w:val="22"/>
              </w:rPr>
              <w:t>;</w:t>
            </w:r>
          </w:p>
        </w:tc>
      </w:tr>
    </w:tbl>
    <w:p w14:paraId="71C757CB" w14:textId="77777777" w:rsidR="002E55A9" w:rsidRPr="00737613" w:rsidRDefault="002E55A9" w:rsidP="002E55A9">
      <w:pPr>
        <w:pStyle w:val="MarginText"/>
        <w:rPr>
          <w:rFonts w:cs="Arial"/>
          <w:sz w:val="22"/>
          <w:szCs w:val="22"/>
        </w:rPr>
      </w:pPr>
      <w:r w:rsidRPr="00737613">
        <w:rPr>
          <w:rFonts w:cs="Arial"/>
          <w:sz w:val="22"/>
          <w:szCs w:val="22"/>
        </w:rPr>
        <w:t xml:space="preserve"> </w:t>
      </w:r>
    </w:p>
    <w:p w14:paraId="07800B4C" w14:textId="77777777" w:rsidR="002E55A9" w:rsidRPr="00737613" w:rsidRDefault="002E55A9" w:rsidP="002E55A9">
      <w:pPr>
        <w:pStyle w:val="Heading1"/>
        <w:numPr>
          <w:ilvl w:val="0"/>
          <w:numId w:val="0"/>
        </w:numPr>
        <w:rPr>
          <w:rFonts w:cs="Arial"/>
          <w:sz w:val="22"/>
          <w:szCs w:val="22"/>
        </w:rPr>
      </w:pPr>
    </w:p>
    <w:sectPr w:rsidR="002E55A9" w:rsidRPr="00737613" w:rsidSect="00FE3FA1">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19E1F" w14:textId="77777777" w:rsidR="00A46CA4" w:rsidRPr="00AE4296" w:rsidRDefault="00A46CA4" w:rsidP="00AE4296">
      <w:pPr>
        <w:spacing w:after="0" w:line="240" w:lineRule="auto"/>
      </w:pPr>
      <w:r>
        <w:separator/>
      </w:r>
    </w:p>
  </w:endnote>
  <w:endnote w:type="continuationSeparator" w:id="0">
    <w:p w14:paraId="605D6682" w14:textId="77777777" w:rsidR="00A46CA4" w:rsidRPr="00AE4296" w:rsidRDefault="00A46CA4" w:rsidP="00AE42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Zhongsong">
    <w:altName w:val="MS Mincho"/>
    <w:charset w:val="86"/>
    <w:family w:val="auto"/>
    <w:pitch w:val="variable"/>
    <w:sig w:usb0="00000287" w:usb1="080F0000" w:usb2="00000010" w:usb3="00000000" w:csb0="0006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Bold">
    <w:panose1 w:val="020B0704020202020204"/>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89A22" w14:textId="77777777" w:rsidR="00BF1FEF" w:rsidRDefault="00BF1F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18C66" w14:textId="77777777" w:rsidR="00BF1FEF" w:rsidRDefault="00BF1FEF" w:rsidP="00AE4296">
    <w:pPr>
      <w:pStyle w:val="Footer"/>
      <w:pBdr>
        <w:top w:val="single" w:sz="6" w:space="1" w:color="auto"/>
      </w:pBdr>
      <w:tabs>
        <w:tab w:val="right" w:pos="8647"/>
      </w:tabs>
      <w:rPr>
        <w:rFonts w:ascii="Arial" w:hAnsi="Arial" w:cs="Arial"/>
        <w:sz w:val="16"/>
        <w:szCs w:val="16"/>
        <w:highlight w:val="yellow"/>
      </w:rPr>
    </w:pPr>
  </w:p>
  <w:p w14:paraId="11C3F4B5" w14:textId="77777777" w:rsidR="00BF1FEF" w:rsidRPr="00AE4296" w:rsidRDefault="00BF1FEF" w:rsidP="00AE4296">
    <w:pPr>
      <w:pStyle w:val="Footer"/>
      <w:pBdr>
        <w:top w:val="single" w:sz="6" w:space="1" w:color="auto"/>
      </w:pBdr>
      <w:tabs>
        <w:tab w:val="right" w:pos="8647"/>
      </w:tabs>
      <w:rPr>
        <w:rFonts w:ascii="Arial" w:hAnsi="Arial" w:cs="Arial"/>
        <w:sz w:val="16"/>
        <w:szCs w:val="16"/>
      </w:rPr>
    </w:pPr>
    <w:r w:rsidRPr="004F7E67">
      <w:rPr>
        <w:rFonts w:ascii="Arial" w:hAnsi="Arial" w:cs="Arial"/>
        <w:sz w:val="16"/>
        <w:szCs w:val="16"/>
      </w:rPr>
      <w:t>RM37</w:t>
    </w:r>
    <w:r>
      <w:rPr>
        <w:rFonts w:ascii="Arial" w:hAnsi="Arial" w:cs="Arial"/>
        <w:sz w:val="16"/>
        <w:szCs w:val="16"/>
      </w:rPr>
      <w:t>84</w:t>
    </w:r>
    <w:r w:rsidRPr="004F7E67">
      <w:rPr>
        <w:rFonts w:ascii="Arial" w:hAnsi="Arial" w:cs="Arial"/>
        <w:sz w:val="16"/>
        <w:szCs w:val="16"/>
      </w:rPr>
      <w:t xml:space="preserve"> </w:t>
    </w:r>
    <w:r>
      <w:rPr>
        <w:rFonts w:ascii="Arial" w:hAnsi="Arial" w:cs="Arial"/>
        <w:sz w:val="16"/>
        <w:szCs w:val="16"/>
      </w:rPr>
      <w:t>PEPPOL Access Point Services</w:t>
    </w:r>
    <w:r>
      <w:rPr>
        <w:rFonts w:ascii="Arial" w:hAnsi="Arial" w:cs="Arial"/>
        <w:sz w:val="16"/>
        <w:szCs w:val="16"/>
      </w:rPr>
      <w:tab/>
    </w:r>
    <w:r w:rsidRPr="00A61B3F">
      <w:rPr>
        <w:rFonts w:ascii="Arial" w:hAnsi="Arial" w:cs="Arial"/>
        <w:sz w:val="16"/>
        <w:szCs w:val="16"/>
      </w:rPr>
      <w:fldChar w:fldCharType="begin"/>
    </w:r>
    <w:r w:rsidRPr="00A61B3F">
      <w:rPr>
        <w:rFonts w:ascii="Arial" w:hAnsi="Arial" w:cs="Arial"/>
        <w:sz w:val="16"/>
        <w:szCs w:val="16"/>
      </w:rPr>
      <w:instrText xml:space="preserve"> PAGE   \* MERGEFORMAT </w:instrText>
    </w:r>
    <w:r w:rsidRPr="00A61B3F">
      <w:rPr>
        <w:rFonts w:ascii="Arial" w:hAnsi="Arial" w:cs="Arial"/>
        <w:sz w:val="16"/>
        <w:szCs w:val="16"/>
      </w:rPr>
      <w:fldChar w:fldCharType="separate"/>
    </w:r>
    <w:r w:rsidR="00D07945">
      <w:rPr>
        <w:rFonts w:ascii="Arial" w:hAnsi="Arial" w:cs="Arial"/>
        <w:noProof/>
        <w:sz w:val="16"/>
        <w:szCs w:val="16"/>
      </w:rPr>
      <w:t>21</w:t>
    </w:r>
    <w:r w:rsidRPr="00A61B3F">
      <w:rPr>
        <w:rFonts w:ascii="Arial" w:hAnsi="Arial" w:cs="Arial"/>
        <w:noProof/>
        <w:sz w:val="16"/>
        <w:szCs w:val="16"/>
      </w:rPr>
      <w:fldChar w:fldCharType="end"/>
    </w:r>
  </w:p>
  <w:p w14:paraId="258F7A74" w14:textId="77777777" w:rsidR="00BF1FEF" w:rsidRPr="00AE4296" w:rsidRDefault="00BF1FEF" w:rsidP="00AE4296">
    <w:pPr>
      <w:pStyle w:val="Footer"/>
      <w:pBdr>
        <w:top w:val="single" w:sz="6" w:space="1" w:color="auto"/>
      </w:pBdr>
      <w:tabs>
        <w:tab w:val="right" w:pos="8647"/>
      </w:tabs>
      <w:rPr>
        <w:rFonts w:ascii="Arial" w:hAnsi="Arial" w:cs="Arial"/>
        <w:sz w:val="16"/>
        <w:szCs w:val="16"/>
      </w:rPr>
    </w:pPr>
    <w:r w:rsidRPr="00AE4296">
      <w:rPr>
        <w:rFonts w:ascii="Arial" w:hAnsi="Arial" w:cs="Arial"/>
        <w:sz w:val="16"/>
        <w:szCs w:val="16"/>
      </w:rPr>
      <w:t>Invitation to Tender</w:t>
    </w:r>
  </w:p>
  <w:p w14:paraId="0C597E8C" w14:textId="77777777" w:rsidR="00BF1FEF" w:rsidRDefault="00BF1FEF" w:rsidP="00AE4296">
    <w:pPr>
      <w:pStyle w:val="Footer"/>
      <w:pBdr>
        <w:top w:val="single" w:sz="6" w:space="1" w:color="auto"/>
      </w:pBdr>
      <w:tabs>
        <w:tab w:val="right" w:pos="8647"/>
      </w:tabs>
      <w:rPr>
        <w:rFonts w:ascii="Arial" w:hAnsi="Arial" w:cs="Arial"/>
        <w:sz w:val="16"/>
        <w:szCs w:val="16"/>
      </w:rPr>
    </w:pPr>
    <w:r w:rsidRPr="00AE4296">
      <w:rPr>
        <w:rFonts w:ascii="Arial" w:hAnsi="Arial" w:cs="Arial"/>
        <w:sz w:val="16"/>
        <w:szCs w:val="16"/>
      </w:rPr>
      <w:t xml:space="preserve">Attachment </w:t>
    </w:r>
    <w:r>
      <w:rPr>
        <w:rFonts w:ascii="Arial" w:hAnsi="Arial" w:cs="Arial"/>
        <w:sz w:val="16"/>
        <w:szCs w:val="16"/>
      </w:rPr>
      <w:t>1</w:t>
    </w:r>
  </w:p>
  <w:p w14:paraId="456A5BA7" w14:textId="218662BD" w:rsidR="00BF1FEF" w:rsidRPr="004D28ED" w:rsidRDefault="00BF1FEF" w:rsidP="00AE4296">
    <w:pPr>
      <w:pStyle w:val="Footer"/>
      <w:pBdr>
        <w:top w:val="single" w:sz="6" w:space="1" w:color="auto"/>
      </w:pBdr>
      <w:tabs>
        <w:tab w:val="right" w:pos="8647"/>
      </w:tabs>
      <w:rPr>
        <w:rFonts w:ascii="Arial" w:hAnsi="Arial" w:cs="Arial"/>
        <w:sz w:val="12"/>
        <w:szCs w:val="16"/>
      </w:rPr>
    </w:pPr>
    <w:r w:rsidRPr="004D28ED">
      <w:rPr>
        <w:rFonts w:ascii="Arial" w:hAnsi="Arial" w:cs="Arial"/>
        <w:color w:val="222222"/>
        <w:sz w:val="16"/>
        <w:szCs w:val="20"/>
        <w:shd w:val="clear" w:color="auto" w:fill="FFFFFF"/>
      </w:rPr>
      <w:t>© Crown copyright 2016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FDC44" w14:textId="77777777" w:rsidR="00BF1FEF" w:rsidRDefault="00BF1F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9EBDC" w14:textId="77777777" w:rsidR="00A46CA4" w:rsidRPr="00AE4296" w:rsidRDefault="00A46CA4" w:rsidP="00AE4296">
      <w:pPr>
        <w:spacing w:after="0" w:line="240" w:lineRule="auto"/>
      </w:pPr>
      <w:r>
        <w:separator/>
      </w:r>
    </w:p>
  </w:footnote>
  <w:footnote w:type="continuationSeparator" w:id="0">
    <w:p w14:paraId="6E2314E4" w14:textId="77777777" w:rsidR="00A46CA4" w:rsidRPr="00AE4296" w:rsidRDefault="00A46CA4" w:rsidP="00AE42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3C9B0" w14:textId="77777777" w:rsidR="00BF1FEF" w:rsidRDefault="00BF1F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04388" w14:textId="77777777" w:rsidR="00BF1FEF" w:rsidRPr="00C45508" w:rsidRDefault="00BF1FEF" w:rsidP="00C45508">
    <w:pPr>
      <w:pStyle w:val="Header"/>
      <w:rPr>
        <w:rFonts w:ascii="Arial" w:hAnsi="Arial" w:cs="Arial"/>
        <w:sz w:val="16"/>
        <w:szCs w:val="16"/>
      </w:rPr>
    </w:pPr>
    <w:r w:rsidRPr="00C45508">
      <w:rPr>
        <w:rFonts w:ascii="Arial" w:hAnsi="Arial" w:cs="Arial"/>
        <w:sz w:val="16"/>
        <w:szCs w:val="16"/>
      </w:rPr>
      <w:tab/>
    </w:r>
    <w:r w:rsidRPr="00C45508">
      <w:rPr>
        <w:rFonts w:ascii="Arial" w:hAnsi="Arial" w:cs="Arial"/>
        <w:sz w:val="16"/>
        <w:szCs w:val="16"/>
      </w:rPr>
      <w:tab/>
    </w:r>
    <w:r w:rsidRPr="00C45508">
      <w:rPr>
        <w:rFonts w:ascii="Arial" w:hAnsi="Arial" w:cs="Arial"/>
        <w:sz w:val="16"/>
        <w:szCs w:val="16"/>
      </w:rPr>
      <w:tab/>
    </w:r>
    <w:r w:rsidRPr="00C45508">
      <w:rPr>
        <w:rFonts w:ascii="Arial" w:hAnsi="Arial" w:cs="Arial"/>
        <w:sz w:val="16"/>
        <w:szCs w:val="16"/>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C4FC80" w14:textId="77777777" w:rsidR="00BF1FEF" w:rsidRDefault="00BF1F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FF74B854"/>
    <w:lvl w:ilvl="0">
      <w:start w:val="1"/>
      <w:numFmt w:val="decimal"/>
      <w:pStyle w:val="ListNumber"/>
      <w:lvlText w:val="%1."/>
      <w:lvlJc w:val="left"/>
      <w:pPr>
        <w:tabs>
          <w:tab w:val="num" w:pos="1209"/>
        </w:tabs>
        <w:ind w:left="1209" w:hanging="360"/>
      </w:pPr>
      <w:rPr>
        <w:rFonts w:cs="Times New Roman"/>
      </w:rPr>
    </w:lvl>
  </w:abstractNum>
  <w:abstractNum w:abstractNumId="1" w15:restartNumberingAfterBreak="0">
    <w:nsid w:val="05E84A4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3" w15:restartNumberingAfterBreak="0">
    <w:nsid w:val="094D6D3F"/>
    <w:multiLevelType w:val="hybridMultilevel"/>
    <w:tmpl w:val="CBE0F8F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0E564D3"/>
    <w:multiLevelType w:val="multilevel"/>
    <w:tmpl w:val="A0128408"/>
    <w:lvl w:ilvl="0">
      <w:start w:val="1"/>
      <w:numFmt w:val="decimal"/>
      <w:lvlRestart w:val="0"/>
      <w:pStyle w:val="Heading1"/>
      <w:lvlText w:val="%1."/>
      <w:lvlJc w:val="left"/>
      <w:pPr>
        <w:tabs>
          <w:tab w:val="num" w:pos="737"/>
        </w:tabs>
        <w:ind w:left="737" w:hanging="737"/>
      </w:pPr>
      <w:rPr>
        <w:rFonts w:cs="Times New Roman" w:hint="default"/>
        <w:caps w:val="0"/>
        <w:effect w:val="none"/>
      </w:rPr>
    </w:lvl>
    <w:lvl w:ilvl="1">
      <w:start w:val="1"/>
      <w:numFmt w:val="decimal"/>
      <w:pStyle w:val="Heading2"/>
      <w:lvlText w:val="%1.%2"/>
      <w:lvlJc w:val="left"/>
      <w:pPr>
        <w:tabs>
          <w:tab w:val="num" w:pos="737"/>
        </w:tabs>
        <w:ind w:left="737" w:hanging="737"/>
      </w:pPr>
      <w:rPr>
        <w:rFonts w:ascii="Arial" w:hAnsi="Arial" w:cs="Arial" w:hint="default"/>
        <w:b w:val="0"/>
        <w:i w:val="0"/>
        <w:caps w:val="0"/>
        <w:sz w:val="22"/>
        <w:szCs w:val="22"/>
        <w:effect w:val="none"/>
      </w:rPr>
    </w:lvl>
    <w:lvl w:ilvl="2">
      <w:start w:val="1"/>
      <w:numFmt w:val="decimal"/>
      <w:pStyle w:val="Heading3"/>
      <w:lvlText w:val="%1.%2.%3"/>
      <w:lvlJc w:val="left"/>
      <w:pPr>
        <w:tabs>
          <w:tab w:val="num" w:pos="1474"/>
        </w:tabs>
        <w:ind w:left="1474" w:hanging="737"/>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268"/>
        </w:tabs>
        <w:ind w:left="2268" w:hanging="794"/>
      </w:pPr>
      <w:rPr>
        <w:rFonts w:cs="Times New Roman" w:hint="default"/>
        <w:b w:val="0"/>
        <w:caps w:val="0"/>
        <w:effect w:val="none"/>
      </w:rPr>
    </w:lvl>
    <w:lvl w:ilvl="4">
      <w:start w:val="1"/>
      <w:numFmt w:val="lowerLetter"/>
      <w:lvlText w:val="(%5)"/>
      <w:lvlJc w:val="left"/>
      <w:pPr>
        <w:tabs>
          <w:tab w:val="num" w:pos="3600"/>
        </w:tabs>
        <w:ind w:left="3600" w:hanging="720"/>
      </w:pPr>
      <w:rPr>
        <w:rFonts w:cs="Times New Roman" w:hint="default"/>
        <w:caps w:val="0"/>
        <w:effect w:val="none"/>
      </w:rPr>
    </w:lvl>
    <w:lvl w:ilvl="5">
      <w:start w:val="1"/>
      <w:numFmt w:val="lowerRoman"/>
      <w:lvlText w:val="(%6)"/>
      <w:lvlJc w:val="left"/>
      <w:pPr>
        <w:tabs>
          <w:tab w:val="num" w:pos="4320"/>
        </w:tabs>
        <w:ind w:left="4320" w:hanging="720"/>
      </w:pPr>
      <w:rPr>
        <w:rFonts w:cs="Times New Roman" w:hint="default"/>
        <w:caps w:val="0"/>
        <w:effect w:val="none"/>
      </w:rPr>
    </w:lvl>
    <w:lvl w:ilvl="6">
      <w:start w:val="1"/>
      <w:numFmt w:val="decimal"/>
      <w:lvlText w:val="(%7)"/>
      <w:lvlJc w:val="left"/>
      <w:pPr>
        <w:tabs>
          <w:tab w:val="num" w:pos="5040"/>
        </w:tabs>
        <w:ind w:left="5040" w:hanging="720"/>
      </w:pPr>
      <w:rPr>
        <w:rFonts w:cs="Times New Roman" w:hint="default"/>
        <w:caps w:val="0"/>
        <w:effect w:val="none"/>
      </w:rPr>
    </w:lvl>
    <w:lvl w:ilvl="7">
      <w:start w:val="1"/>
      <w:numFmt w:val="none"/>
      <w:lvlText w:val=""/>
      <w:lvlJc w:val="left"/>
      <w:pPr>
        <w:tabs>
          <w:tab w:val="num" w:pos="5040"/>
        </w:tabs>
        <w:ind w:left="5040" w:hanging="720"/>
      </w:pPr>
      <w:rPr>
        <w:rFonts w:cs="Times New Roman" w:hint="default"/>
        <w:caps w:val="0"/>
        <w:effect w:val="none"/>
      </w:rPr>
    </w:lvl>
    <w:lvl w:ilvl="8">
      <w:start w:val="1"/>
      <w:numFmt w:val="none"/>
      <w:lvlText w:val=""/>
      <w:lvlJc w:val="left"/>
      <w:pPr>
        <w:tabs>
          <w:tab w:val="num" w:pos="5040"/>
        </w:tabs>
        <w:ind w:left="5040" w:hanging="720"/>
      </w:pPr>
      <w:rPr>
        <w:rFonts w:cs="Times New Roman" w:hint="default"/>
        <w:caps w:val="0"/>
        <w:effect w:val="none"/>
      </w:rPr>
    </w:lvl>
  </w:abstractNum>
  <w:abstractNum w:abstractNumId="6" w15:restartNumberingAfterBreak="0">
    <w:nsid w:val="17F82DCB"/>
    <w:multiLevelType w:val="hybridMultilevel"/>
    <w:tmpl w:val="DA40578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42185C92"/>
    <w:multiLevelType w:val="hybridMultilevel"/>
    <w:tmpl w:val="EDEE77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55F080E"/>
    <w:multiLevelType w:val="hybridMultilevel"/>
    <w:tmpl w:val="8150495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FE00B12"/>
    <w:multiLevelType w:val="hybridMultilevel"/>
    <w:tmpl w:val="BE1603C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1200365"/>
    <w:multiLevelType w:val="multilevel"/>
    <w:tmpl w:val="3B768C8A"/>
    <w:lvl w:ilvl="0">
      <w:start w:val="6"/>
      <w:numFmt w:val="decimal"/>
      <w:lvlRestart w:val="0"/>
      <w:lvlText w:val="%1"/>
      <w:lvlJc w:val="left"/>
      <w:pPr>
        <w:tabs>
          <w:tab w:val="num" w:pos="3336"/>
        </w:tabs>
        <w:ind w:left="3336" w:hanging="720"/>
      </w:pPr>
      <w:rPr>
        <w:rFonts w:ascii="Arial" w:eastAsia="STZhongsong" w:hAnsi="Arial" w:cs="Times New Roman" w:hint="default"/>
        <w:caps w:val="0"/>
        <w:effect w:val="none"/>
      </w:rPr>
    </w:lvl>
    <w:lvl w:ilvl="1">
      <w:start w:val="1"/>
      <w:numFmt w:val="decimal"/>
      <w:lvlText w:val="%1.%2"/>
      <w:lvlJc w:val="left"/>
      <w:pPr>
        <w:tabs>
          <w:tab w:val="num" w:pos="4329"/>
        </w:tabs>
        <w:ind w:left="4329" w:hanging="720"/>
      </w:pPr>
      <w:rPr>
        <w:rFonts w:hint="default"/>
        <w:b w:val="0"/>
        <w:caps w:val="0"/>
        <w:effect w:val="none"/>
      </w:rPr>
    </w:lvl>
    <w:lvl w:ilvl="2">
      <w:start w:val="1"/>
      <w:numFmt w:val="decimal"/>
      <w:lvlText w:val="%1.%2.%3"/>
      <w:lvlJc w:val="left"/>
      <w:pPr>
        <w:tabs>
          <w:tab w:val="num" w:pos="4688"/>
        </w:tabs>
        <w:ind w:left="4688" w:hanging="1080"/>
      </w:pPr>
      <w:rPr>
        <w:rFonts w:hint="default"/>
        <w:b w:val="0"/>
        <w:caps w:val="0"/>
        <w:u w:val="none"/>
        <w:effect w:val="none"/>
      </w:rPr>
    </w:lvl>
    <w:lvl w:ilvl="3">
      <w:start w:val="1"/>
      <w:numFmt w:val="decimal"/>
      <w:lvlText w:val="%1.%2.%3.%4"/>
      <w:lvlJc w:val="left"/>
      <w:pPr>
        <w:tabs>
          <w:tab w:val="num" w:pos="5496"/>
        </w:tabs>
        <w:ind w:left="5496" w:hanging="1080"/>
      </w:pPr>
      <w:rPr>
        <w:rFonts w:hint="default"/>
        <w:caps w:val="0"/>
        <w:effect w:val="none"/>
      </w:rPr>
    </w:lvl>
    <w:lvl w:ilvl="4">
      <w:start w:val="1"/>
      <w:numFmt w:val="lowerLetter"/>
      <w:lvlText w:val="(%5)"/>
      <w:lvlJc w:val="left"/>
      <w:pPr>
        <w:tabs>
          <w:tab w:val="num" w:pos="6216"/>
        </w:tabs>
        <w:ind w:left="6216" w:hanging="720"/>
      </w:pPr>
      <w:rPr>
        <w:rFonts w:hint="default"/>
        <w:caps w:val="0"/>
        <w:effect w:val="none"/>
      </w:rPr>
    </w:lvl>
    <w:lvl w:ilvl="5">
      <w:start w:val="1"/>
      <w:numFmt w:val="lowerRoman"/>
      <w:lvlText w:val="(%6)"/>
      <w:lvlJc w:val="left"/>
      <w:pPr>
        <w:tabs>
          <w:tab w:val="num" w:pos="6936"/>
        </w:tabs>
        <w:ind w:left="6936" w:hanging="720"/>
      </w:pPr>
      <w:rPr>
        <w:rFonts w:hint="default"/>
        <w:caps w:val="0"/>
        <w:effect w:val="none"/>
      </w:rPr>
    </w:lvl>
    <w:lvl w:ilvl="6">
      <w:start w:val="1"/>
      <w:numFmt w:val="decimal"/>
      <w:lvlText w:val="(%7)"/>
      <w:lvlJc w:val="left"/>
      <w:pPr>
        <w:tabs>
          <w:tab w:val="num" w:pos="7656"/>
        </w:tabs>
        <w:ind w:left="7656" w:hanging="720"/>
      </w:pPr>
      <w:rPr>
        <w:rFonts w:hint="default"/>
        <w:caps w:val="0"/>
        <w:effect w:val="none"/>
      </w:rPr>
    </w:lvl>
    <w:lvl w:ilvl="7">
      <w:start w:val="1"/>
      <w:numFmt w:val="none"/>
      <w:lvlText w:val=""/>
      <w:lvlJc w:val="left"/>
      <w:pPr>
        <w:tabs>
          <w:tab w:val="num" w:pos="7656"/>
        </w:tabs>
        <w:ind w:left="7656" w:hanging="720"/>
      </w:pPr>
      <w:rPr>
        <w:rFonts w:hint="default"/>
        <w:caps w:val="0"/>
        <w:effect w:val="none"/>
      </w:rPr>
    </w:lvl>
    <w:lvl w:ilvl="8">
      <w:start w:val="1"/>
      <w:numFmt w:val="none"/>
      <w:lvlText w:val=""/>
      <w:lvlJc w:val="left"/>
      <w:pPr>
        <w:tabs>
          <w:tab w:val="num" w:pos="7656"/>
        </w:tabs>
        <w:ind w:left="7656" w:hanging="720"/>
      </w:pPr>
      <w:rPr>
        <w:rFonts w:hint="default"/>
        <w:caps w:val="0"/>
        <w:effect w:val="none"/>
      </w:rPr>
    </w:lvl>
  </w:abstractNum>
  <w:abstractNum w:abstractNumId="11" w15:restartNumberingAfterBreak="0">
    <w:nsid w:val="573D0109"/>
    <w:multiLevelType w:val="multilevel"/>
    <w:tmpl w:val="00169884"/>
    <w:lvl w:ilvl="0">
      <w:start w:val="1"/>
      <w:numFmt w:val="decimal"/>
      <w:lvlRestart w:val="0"/>
      <w:lvlText w:val="%1."/>
      <w:lvlJc w:val="left"/>
      <w:pPr>
        <w:tabs>
          <w:tab w:val="num" w:pos="680"/>
        </w:tabs>
        <w:ind w:left="680" w:hanging="680"/>
      </w:pPr>
      <w:rPr>
        <w:rFonts w:hint="default"/>
        <w:caps w:val="0"/>
        <w:effect w:val="none"/>
      </w:rPr>
    </w:lvl>
    <w:lvl w:ilvl="1">
      <w:start w:val="1"/>
      <w:numFmt w:val="decimal"/>
      <w:lvlText w:val="%1.%2"/>
      <w:lvlJc w:val="left"/>
      <w:pPr>
        <w:tabs>
          <w:tab w:val="num" w:pos="680"/>
        </w:tabs>
        <w:ind w:left="680" w:hanging="680"/>
      </w:pPr>
      <w:rPr>
        <w:rFonts w:hint="default"/>
      </w:rPr>
    </w:lvl>
    <w:lvl w:ilvl="2">
      <w:start w:val="1"/>
      <w:numFmt w:val="bullet"/>
      <w:lvlText w:val=""/>
      <w:lvlJc w:val="left"/>
      <w:pPr>
        <w:tabs>
          <w:tab w:val="num" w:pos="1474"/>
        </w:tabs>
        <w:ind w:left="1474" w:hanging="794"/>
      </w:pPr>
      <w:rPr>
        <w:rFonts w:ascii="Symbol" w:hAnsi="Symbol" w:hint="default"/>
        <w:caps w:val="0"/>
        <w:effect w:val="none"/>
      </w:rPr>
    </w:lvl>
    <w:lvl w:ilvl="3">
      <w:start w:val="1"/>
      <w:numFmt w:val="decimal"/>
      <w:lvlText w:val="%1.%2.%3.%4"/>
      <w:lvlJc w:val="left"/>
      <w:pPr>
        <w:tabs>
          <w:tab w:val="num" w:pos="2268"/>
        </w:tabs>
        <w:ind w:left="2268" w:hanging="794"/>
      </w:pPr>
      <w:rPr>
        <w:rFonts w:hint="default"/>
        <w:caps w:val="0"/>
        <w:effect w:val="none"/>
      </w:rPr>
    </w:lvl>
    <w:lvl w:ilvl="4">
      <w:start w:val="1"/>
      <w:numFmt w:val="lowerLetter"/>
      <w:lvlText w:val="(%5)"/>
      <w:lvlJc w:val="left"/>
      <w:pPr>
        <w:tabs>
          <w:tab w:val="num" w:pos="737"/>
        </w:tabs>
        <w:ind w:left="737" w:hanging="737"/>
      </w:pPr>
      <w:rPr>
        <w:rFonts w:hint="default"/>
        <w:caps w:val="0"/>
        <w:effect w:val="none"/>
      </w:rPr>
    </w:lvl>
    <w:lvl w:ilvl="5">
      <w:start w:val="1"/>
      <w:numFmt w:val="lowerRoman"/>
      <w:lvlText w:val="(%6)"/>
      <w:lvlJc w:val="left"/>
      <w:pPr>
        <w:tabs>
          <w:tab w:val="num" w:pos="737"/>
        </w:tabs>
        <w:ind w:left="737" w:hanging="737"/>
      </w:pPr>
      <w:rPr>
        <w:rFonts w:hint="default"/>
        <w:caps w:val="0"/>
        <w:effect w:val="none"/>
      </w:rPr>
    </w:lvl>
    <w:lvl w:ilvl="6">
      <w:start w:val="1"/>
      <w:numFmt w:val="decimal"/>
      <w:lvlText w:val="(%7)"/>
      <w:lvlJc w:val="left"/>
      <w:pPr>
        <w:tabs>
          <w:tab w:val="num" w:pos="737"/>
        </w:tabs>
        <w:ind w:left="737" w:hanging="737"/>
      </w:pPr>
      <w:rPr>
        <w:rFonts w:hint="default"/>
        <w:caps w:val="0"/>
        <w:effect w:val="none"/>
      </w:rPr>
    </w:lvl>
    <w:lvl w:ilvl="7">
      <w:start w:val="1"/>
      <w:numFmt w:val="none"/>
      <w:lvlText w:val=""/>
      <w:lvlJc w:val="left"/>
      <w:pPr>
        <w:tabs>
          <w:tab w:val="num" w:pos="737"/>
        </w:tabs>
        <w:ind w:left="737" w:hanging="737"/>
      </w:pPr>
      <w:rPr>
        <w:rFonts w:hint="default"/>
        <w:caps w:val="0"/>
        <w:effect w:val="none"/>
      </w:rPr>
    </w:lvl>
    <w:lvl w:ilvl="8">
      <w:start w:val="1"/>
      <w:numFmt w:val="none"/>
      <w:lvlText w:val=""/>
      <w:lvlJc w:val="left"/>
      <w:pPr>
        <w:tabs>
          <w:tab w:val="num" w:pos="737"/>
        </w:tabs>
        <w:ind w:left="737" w:hanging="737"/>
      </w:pPr>
      <w:rPr>
        <w:rFonts w:hint="default"/>
        <w:caps w:val="0"/>
        <w:effect w:val="none"/>
      </w:rPr>
    </w:lvl>
  </w:abstractNum>
  <w:abstractNum w:abstractNumId="12"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C3D03D2"/>
    <w:multiLevelType w:val="multilevel"/>
    <w:tmpl w:val="582AB59A"/>
    <w:lvl w:ilvl="0">
      <w:start w:val="6"/>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7DD76202"/>
    <w:multiLevelType w:val="hybridMultilevel"/>
    <w:tmpl w:val="81E00852"/>
    <w:lvl w:ilvl="0" w:tplc="627A6416">
      <w:start w:val="1"/>
      <w:numFmt w:val="bullet"/>
      <w:lvlText w:val=""/>
      <w:lvlJc w:val="left"/>
      <w:pPr>
        <w:ind w:left="3240" w:hanging="360"/>
      </w:pPr>
      <w:rPr>
        <w:rFonts w:ascii="Symbol" w:hAnsi="Symbol" w:hint="default"/>
      </w:rPr>
    </w:lvl>
    <w:lvl w:ilvl="1" w:tplc="07E8AA06" w:tentative="1">
      <w:start w:val="1"/>
      <w:numFmt w:val="bullet"/>
      <w:lvlText w:val="o"/>
      <w:lvlJc w:val="left"/>
      <w:pPr>
        <w:ind w:left="3960" w:hanging="360"/>
      </w:pPr>
      <w:rPr>
        <w:rFonts w:ascii="Courier New" w:hAnsi="Courier New" w:cs="Courier New" w:hint="default"/>
      </w:rPr>
    </w:lvl>
    <w:lvl w:ilvl="2" w:tplc="155243EC" w:tentative="1">
      <w:start w:val="1"/>
      <w:numFmt w:val="bullet"/>
      <w:lvlText w:val=""/>
      <w:lvlJc w:val="left"/>
      <w:pPr>
        <w:ind w:left="4680" w:hanging="360"/>
      </w:pPr>
      <w:rPr>
        <w:rFonts w:ascii="Wingdings" w:hAnsi="Wingdings" w:hint="default"/>
      </w:rPr>
    </w:lvl>
    <w:lvl w:ilvl="3" w:tplc="29307A5A" w:tentative="1">
      <w:start w:val="1"/>
      <w:numFmt w:val="bullet"/>
      <w:lvlText w:val=""/>
      <w:lvlJc w:val="left"/>
      <w:pPr>
        <w:ind w:left="5400" w:hanging="360"/>
      </w:pPr>
      <w:rPr>
        <w:rFonts w:ascii="Symbol" w:hAnsi="Symbol" w:hint="default"/>
      </w:rPr>
    </w:lvl>
    <w:lvl w:ilvl="4" w:tplc="414C5E3E" w:tentative="1">
      <w:start w:val="1"/>
      <w:numFmt w:val="bullet"/>
      <w:lvlText w:val="o"/>
      <w:lvlJc w:val="left"/>
      <w:pPr>
        <w:ind w:left="6120" w:hanging="360"/>
      </w:pPr>
      <w:rPr>
        <w:rFonts w:ascii="Courier New" w:hAnsi="Courier New" w:cs="Courier New" w:hint="default"/>
      </w:rPr>
    </w:lvl>
    <w:lvl w:ilvl="5" w:tplc="DF74EBA4" w:tentative="1">
      <w:start w:val="1"/>
      <w:numFmt w:val="bullet"/>
      <w:lvlText w:val=""/>
      <w:lvlJc w:val="left"/>
      <w:pPr>
        <w:ind w:left="6840" w:hanging="360"/>
      </w:pPr>
      <w:rPr>
        <w:rFonts w:ascii="Wingdings" w:hAnsi="Wingdings" w:hint="default"/>
      </w:rPr>
    </w:lvl>
    <w:lvl w:ilvl="6" w:tplc="B1F0DE98" w:tentative="1">
      <w:start w:val="1"/>
      <w:numFmt w:val="bullet"/>
      <w:lvlText w:val=""/>
      <w:lvlJc w:val="left"/>
      <w:pPr>
        <w:ind w:left="7560" w:hanging="360"/>
      </w:pPr>
      <w:rPr>
        <w:rFonts w:ascii="Symbol" w:hAnsi="Symbol" w:hint="default"/>
      </w:rPr>
    </w:lvl>
    <w:lvl w:ilvl="7" w:tplc="30DCBACA" w:tentative="1">
      <w:start w:val="1"/>
      <w:numFmt w:val="bullet"/>
      <w:lvlText w:val="o"/>
      <w:lvlJc w:val="left"/>
      <w:pPr>
        <w:ind w:left="8280" w:hanging="360"/>
      </w:pPr>
      <w:rPr>
        <w:rFonts w:ascii="Courier New" w:hAnsi="Courier New" w:cs="Courier New" w:hint="default"/>
      </w:rPr>
    </w:lvl>
    <w:lvl w:ilvl="8" w:tplc="45CE5E06" w:tentative="1">
      <w:start w:val="1"/>
      <w:numFmt w:val="bullet"/>
      <w:lvlText w:val=""/>
      <w:lvlJc w:val="left"/>
      <w:pPr>
        <w:ind w:left="9000" w:hanging="360"/>
      </w:pPr>
      <w:rPr>
        <w:rFonts w:ascii="Wingdings" w:hAnsi="Wingdings" w:hint="default"/>
      </w:rPr>
    </w:lvl>
  </w:abstractNum>
  <w:num w:numId="1">
    <w:abstractNumId w:val="5"/>
  </w:num>
  <w:num w:numId="2">
    <w:abstractNumId w:val="2"/>
  </w:num>
  <w:num w:numId="3">
    <w:abstractNumId w:val="13"/>
  </w:num>
  <w:num w:numId="4">
    <w:abstractNumId w:val="5"/>
  </w:num>
  <w:num w:numId="5">
    <w:abstractNumId w:val="5"/>
  </w:num>
  <w:num w:numId="6">
    <w:abstractNumId w:val="5"/>
  </w:num>
  <w:num w:numId="7">
    <w:abstractNumId w:val="11"/>
  </w:num>
  <w:num w:numId="8">
    <w:abstractNumId w:val="14"/>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5"/>
  </w:num>
  <w:num w:numId="23">
    <w:abstractNumId w:val="6"/>
  </w:num>
  <w:num w:numId="24">
    <w:abstractNumId w:val="5"/>
  </w:num>
  <w:num w:numId="25">
    <w:abstractNumId w:val="5"/>
  </w:num>
  <w:num w:numId="26">
    <w:abstractNumId w:val="0"/>
  </w:num>
  <w:num w:numId="27">
    <w:abstractNumId w:val="5"/>
  </w:num>
  <w:num w:numId="28">
    <w:abstractNumId w:val="7"/>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5"/>
  </w:num>
  <w:num w:numId="32">
    <w:abstractNumId w:val="8"/>
  </w:num>
  <w:num w:numId="33">
    <w:abstractNumId w:val="3"/>
  </w:num>
  <w:num w:numId="34">
    <w:abstractNumId w:val="9"/>
  </w:num>
  <w:num w:numId="35">
    <w:abstractNumId w:val="1"/>
  </w:num>
  <w:num w:numId="36">
    <w:abstractNumId w:val="5"/>
  </w:num>
  <w:num w:numId="37">
    <w:abstractNumId w:val="5"/>
  </w:num>
  <w:num w:numId="38">
    <w:abstractNumId w:val="5"/>
  </w:num>
  <w:num w:numId="39">
    <w:abstractNumId w:val="5"/>
  </w:num>
  <w:num w:numId="40">
    <w:abstractNumId w:val="5"/>
  </w:num>
  <w:num w:numId="41">
    <w:abstractNumId w:val="5"/>
  </w:num>
  <w:num w:numId="42">
    <w:abstractNumId w:val="10"/>
  </w:num>
  <w:num w:numId="43">
    <w:abstractNumId w:val="5"/>
  </w:num>
  <w:num w:numId="44">
    <w:abstractNumId w:val="5"/>
  </w:num>
  <w:num w:numId="45">
    <w:abstractNumId w:val="12"/>
  </w:num>
  <w:num w:numId="46">
    <w:abstractNumId w:val="5"/>
  </w:num>
  <w:num w:numId="47">
    <w:abstractNumId w:val="5"/>
  </w:num>
  <w:num w:numId="48">
    <w:abstractNumId w:val="5"/>
  </w:num>
  <w:num w:numId="49">
    <w:abstractNumId w:val="5"/>
  </w:num>
  <w:num w:numId="50">
    <w:abstractNumId w:val="5"/>
  </w:num>
  <w:num w:numId="51">
    <w:abstractNumId w:val="5"/>
  </w:num>
  <w:num w:numId="52">
    <w:abstractNumId w:val="5"/>
  </w:num>
  <w:num w:numId="53">
    <w:abstractNumId w:val="5"/>
  </w:num>
  <w:num w:numId="54">
    <w:abstractNumId w:val="5"/>
  </w:num>
  <w:num w:numId="55">
    <w:abstractNumId w:val="5"/>
  </w:num>
  <w:num w:numId="56">
    <w:abstractNumId w:val="5"/>
  </w:num>
  <w:num w:numId="57">
    <w:abstractNumId w:val="5"/>
  </w:num>
  <w:num w:numId="58">
    <w:abstractNumId w:val="5"/>
  </w:num>
  <w:num w:numId="59">
    <w:abstractNumId w:val="5"/>
  </w:num>
  <w:num w:numId="60">
    <w:abstractNumId w:val="4"/>
  </w:num>
  <w:numIdMacAtCleanup w:val="5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 Sanderson">
    <w15:presenceInfo w15:providerId="AD" w15:userId="S-1-5-21-1141400437-1419162236-2865881067-8165"/>
  </w15:person>
  <w15:person w15:author="Amy Retallack">
    <w15:presenceInfo w15:providerId="AD" w15:userId="S-1-5-21-1141400437-1419162236-2865881067-8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296"/>
    <w:rsid w:val="0000109B"/>
    <w:rsid w:val="000051B2"/>
    <w:rsid w:val="00010B7F"/>
    <w:rsid w:val="0001207E"/>
    <w:rsid w:val="00012232"/>
    <w:rsid w:val="0001319E"/>
    <w:rsid w:val="00013837"/>
    <w:rsid w:val="000139DB"/>
    <w:rsid w:val="00015C17"/>
    <w:rsid w:val="000230C3"/>
    <w:rsid w:val="000237A1"/>
    <w:rsid w:val="00024518"/>
    <w:rsid w:val="00026F9B"/>
    <w:rsid w:val="0003026B"/>
    <w:rsid w:val="000339AF"/>
    <w:rsid w:val="00036684"/>
    <w:rsid w:val="0003689B"/>
    <w:rsid w:val="00040763"/>
    <w:rsid w:val="00041C8D"/>
    <w:rsid w:val="0004242F"/>
    <w:rsid w:val="000430E9"/>
    <w:rsid w:val="00043B85"/>
    <w:rsid w:val="000465C7"/>
    <w:rsid w:val="00046AD0"/>
    <w:rsid w:val="00047DFF"/>
    <w:rsid w:val="000500B2"/>
    <w:rsid w:val="00052389"/>
    <w:rsid w:val="00052CFB"/>
    <w:rsid w:val="00055763"/>
    <w:rsid w:val="000630CF"/>
    <w:rsid w:val="00065ECA"/>
    <w:rsid w:val="000675EB"/>
    <w:rsid w:val="00072863"/>
    <w:rsid w:val="0007504E"/>
    <w:rsid w:val="00075735"/>
    <w:rsid w:val="00076C6E"/>
    <w:rsid w:val="00082A30"/>
    <w:rsid w:val="000854C2"/>
    <w:rsid w:val="000863B0"/>
    <w:rsid w:val="0009178C"/>
    <w:rsid w:val="00092CA1"/>
    <w:rsid w:val="000955D8"/>
    <w:rsid w:val="0009677D"/>
    <w:rsid w:val="00097AE7"/>
    <w:rsid w:val="000A1E77"/>
    <w:rsid w:val="000A5896"/>
    <w:rsid w:val="000B67F6"/>
    <w:rsid w:val="000B6BFA"/>
    <w:rsid w:val="000C0281"/>
    <w:rsid w:val="000C4620"/>
    <w:rsid w:val="000C7869"/>
    <w:rsid w:val="000D3A3B"/>
    <w:rsid w:val="000D6C3D"/>
    <w:rsid w:val="000D7C27"/>
    <w:rsid w:val="000E076D"/>
    <w:rsid w:val="000E1CB7"/>
    <w:rsid w:val="000E251D"/>
    <w:rsid w:val="000E4A27"/>
    <w:rsid w:val="000E5B4D"/>
    <w:rsid w:val="000F32E7"/>
    <w:rsid w:val="000F3512"/>
    <w:rsid w:val="000F45E6"/>
    <w:rsid w:val="000F7D62"/>
    <w:rsid w:val="000F7FA8"/>
    <w:rsid w:val="0010026A"/>
    <w:rsid w:val="00103225"/>
    <w:rsid w:val="001044FA"/>
    <w:rsid w:val="00104D7A"/>
    <w:rsid w:val="00107BB7"/>
    <w:rsid w:val="00112587"/>
    <w:rsid w:val="00123E0C"/>
    <w:rsid w:val="0012584F"/>
    <w:rsid w:val="00135468"/>
    <w:rsid w:val="00136EE6"/>
    <w:rsid w:val="001372E5"/>
    <w:rsid w:val="00137CD3"/>
    <w:rsid w:val="0014051D"/>
    <w:rsid w:val="00144CB3"/>
    <w:rsid w:val="00146868"/>
    <w:rsid w:val="001479DD"/>
    <w:rsid w:val="00147AED"/>
    <w:rsid w:val="00151F49"/>
    <w:rsid w:val="00155B09"/>
    <w:rsid w:val="00157B70"/>
    <w:rsid w:val="00157EEC"/>
    <w:rsid w:val="001638AC"/>
    <w:rsid w:val="00163E18"/>
    <w:rsid w:val="00164FF2"/>
    <w:rsid w:val="00167874"/>
    <w:rsid w:val="001700D4"/>
    <w:rsid w:val="00170F28"/>
    <w:rsid w:val="001728DB"/>
    <w:rsid w:val="00184911"/>
    <w:rsid w:val="0018536D"/>
    <w:rsid w:val="00185572"/>
    <w:rsid w:val="00186EE0"/>
    <w:rsid w:val="00187832"/>
    <w:rsid w:val="001878FA"/>
    <w:rsid w:val="0019042C"/>
    <w:rsid w:val="00191773"/>
    <w:rsid w:val="00194B3D"/>
    <w:rsid w:val="00196735"/>
    <w:rsid w:val="001A16D0"/>
    <w:rsid w:val="001A1B3A"/>
    <w:rsid w:val="001A1BF8"/>
    <w:rsid w:val="001A2850"/>
    <w:rsid w:val="001A4AB3"/>
    <w:rsid w:val="001B2733"/>
    <w:rsid w:val="001B534B"/>
    <w:rsid w:val="001C05F9"/>
    <w:rsid w:val="001C3CED"/>
    <w:rsid w:val="001C43F5"/>
    <w:rsid w:val="001C5FD5"/>
    <w:rsid w:val="001D02FB"/>
    <w:rsid w:val="001D5CB9"/>
    <w:rsid w:val="001D6004"/>
    <w:rsid w:val="001E08F8"/>
    <w:rsid w:val="001E12E0"/>
    <w:rsid w:val="001E163B"/>
    <w:rsid w:val="001E7924"/>
    <w:rsid w:val="001F5202"/>
    <w:rsid w:val="001F7DF1"/>
    <w:rsid w:val="00200D55"/>
    <w:rsid w:val="00201279"/>
    <w:rsid w:val="00201B32"/>
    <w:rsid w:val="0020219D"/>
    <w:rsid w:val="002043F0"/>
    <w:rsid w:val="00204552"/>
    <w:rsid w:val="00211044"/>
    <w:rsid w:val="002138FB"/>
    <w:rsid w:val="00214032"/>
    <w:rsid w:val="0021440A"/>
    <w:rsid w:val="00215785"/>
    <w:rsid w:val="0021666E"/>
    <w:rsid w:val="00217D3A"/>
    <w:rsid w:val="00226EA9"/>
    <w:rsid w:val="00230905"/>
    <w:rsid w:val="00236FBB"/>
    <w:rsid w:val="0024383A"/>
    <w:rsid w:val="00247FD2"/>
    <w:rsid w:val="00251AE6"/>
    <w:rsid w:val="002529E3"/>
    <w:rsid w:val="00253A13"/>
    <w:rsid w:val="0025638E"/>
    <w:rsid w:val="002571B0"/>
    <w:rsid w:val="00257344"/>
    <w:rsid w:val="0025769F"/>
    <w:rsid w:val="0026797D"/>
    <w:rsid w:val="00273361"/>
    <w:rsid w:val="0028092A"/>
    <w:rsid w:val="00280DAC"/>
    <w:rsid w:val="00283512"/>
    <w:rsid w:val="0028377D"/>
    <w:rsid w:val="00285A7B"/>
    <w:rsid w:val="002920E5"/>
    <w:rsid w:val="002A2319"/>
    <w:rsid w:val="002A399A"/>
    <w:rsid w:val="002A4D8E"/>
    <w:rsid w:val="002A5365"/>
    <w:rsid w:val="002A5EE2"/>
    <w:rsid w:val="002A6C07"/>
    <w:rsid w:val="002B739B"/>
    <w:rsid w:val="002C36F2"/>
    <w:rsid w:val="002C4CF7"/>
    <w:rsid w:val="002C6622"/>
    <w:rsid w:val="002D0C28"/>
    <w:rsid w:val="002D4BA1"/>
    <w:rsid w:val="002D4C69"/>
    <w:rsid w:val="002D75B4"/>
    <w:rsid w:val="002E0625"/>
    <w:rsid w:val="002E55A9"/>
    <w:rsid w:val="002E66C0"/>
    <w:rsid w:val="002F530C"/>
    <w:rsid w:val="002F63EA"/>
    <w:rsid w:val="002F74D1"/>
    <w:rsid w:val="003068ED"/>
    <w:rsid w:val="003077AD"/>
    <w:rsid w:val="003152DF"/>
    <w:rsid w:val="003168E0"/>
    <w:rsid w:val="00317FC9"/>
    <w:rsid w:val="003210E6"/>
    <w:rsid w:val="003327AC"/>
    <w:rsid w:val="0034009C"/>
    <w:rsid w:val="00341625"/>
    <w:rsid w:val="0034205C"/>
    <w:rsid w:val="00343880"/>
    <w:rsid w:val="003446FE"/>
    <w:rsid w:val="003451E2"/>
    <w:rsid w:val="0035030C"/>
    <w:rsid w:val="003510F5"/>
    <w:rsid w:val="00351161"/>
    <w:rsid w:val="0035232A"/>
    <w:rsid w:val="00356DD9"/>
    <w:rsid w:val="00357404"/>
    <w:rsid w:val="00357BAF"/>
    <w:rsid w:val="00364882"/>
    <w:rsid w:val="00365ED9"/>
    <w:rsid w:val="003704C8"/>
    <w:rsid w:val="003746A7"/>
    <w:rsid w:val="003801D8"/>
    <w:rsid w:val="003818A6"/>
    <w:rsid w:val="00381E71"/>
    <w:rsid w:val="00387FB6"/>
    <w:rsid w:val="003907C6"/>
    <w:rsid w:val="00395160"/>
    <w:rsid w:val="003979E5"/>
    <w:rsid w:val="003A05B1"/>
    <w:rsid w:val="003A50EC"/>
    <w:rsid w:val="003B1AE1"/>
    <w:rsid w:val="003B1F13"/>
    <w:rsid w:val="003B2ADA"/>
    <w:rsid w:val="003C0934"/>
    <w:rsid w:val="003C2137"/>
    <w:rsid w:val="003C2522"/>
    <w:rsid w:val="003C2C12"/>
    <w:rsid w:val="003C2FE5"/>
    <w:rsid w:val="003C47AC"/>
    <w:rsid w:val="003C6822"/>
    <w:rsid w:val="003C6DDC"/>
    <w:rsid w:val="003D1592"/>
    <w:rsid w:val="003D186F"/>
    <w:rsid w:val="003D7872"/>
    <w:rsid w:val="003E7537"/>
    <w:rsid w:val="003F0FE7"/>
    <w:rsid w:val="003F6F1C"/>
    <w:rsid w:val="00400C1A"/>
    <w:rsid w:val="00401557"/>
    <w:rsid w:val="00404419"/>
    <w:rsid w:val="0040452E"/>
    <w:rsid w:val="004050D0"/>
    <w:rsid w:val="00405EFE"/>
    <w:rsid w:val="00410D69"/>
    <w:rsid w:val="0041456B"/>
    <w:rsid w:val="00414F93"/>
    <w:rsid w:val="004173D9"/>
    <w:rsid w:val="00421979"/>
    <w:rsid w:val="00421B87"/>
    <w:rsid w:val="00422F8D"/>
    <w:rsid w:val="00423923"/>
    <w:rsid w:val="00425524"/>
    <w:rsid w:val="004255BC"/>
    <w:rsid w:val="00425CE5"/>
    <w:rsid w:val="004273ED"/>
    <w:rsid w:val="0043091F"/>
    <w:rsid w:val="00437F0A"/>
    <w:rsid w:val="00440C88"/>
    <w:rsid w:val="0044617C"/>
    <w:rsid w:val="0045014B"/>
    <w:rsid w:val="004538FC"/>
    <w:rsid w:val="004547B7"/>
    <w:rsid w:val="00455D37"/>
    <w:rsid w:val="00456421"/>
    <w:rsid w:val="00457CCB"/>
    <w:rsid w:val="0046084F"/>
    <w:rsid w:val="00461495"/>
    <w:rsid w:val="004664D7"/>
    <w:rsid w:val="0047142D"/>
    <w:rsid w:val="00471A69"/>
    <w:rsid w:val="00472BAE"/>
    <w:rsid w:val="00476BB8"/>
    <w:rsid w:val="00493DC0"/>
    <w:rsid w:val="00495F1B"/>
    <w:rsid w:val="004974A8"/>
    <w:rsid w:val="004A5407"/>
    <w:rsid w:val="004B7912"/>
    <w:rsid w:val="004C27D7"/>
    <w:rsid w:val="004C2B2C"/>
    <w:rsid w:val="004C686F"/>
    <w:rsid w:val="004C6C4C"/>
    <w:rsid w:val="004C786D"/>
    <w:rsid w:val="004C7FB0"/>
    <w:rsid w:val="004D0145"/>
    <w:rsid w:val="004D26E7"/>
    <w:rsid w:val="004D28ED"/>
    <w:rsid w:val="004D5117"/>
    <w:rsid w:val="004D65D8"/>
    <w:rsid w:val="004D687A"/>
    <w:rsid w:val="004E1986"/>
    <w:rsid w:val="004E1EAA"/>
    <w:rsid w:val="004E673E"/>
    <w:rsid w:val="004F0745"/>
    <w:rsid w:val="004F0CF3"/>
    <w:rsid w:val="004F4FD6"/>
    <w:rsid w:val="004F7E11"/>
    <w:rsid w:val="004F7E67"/>
    <w:rsid w:val="005011AF"/>
    <w:rsid w:val="0050187F"/>
    <w:rsid w:val="005043D7"/>
    <w:rsid w:val="005047A8"/>
    <w:rsid w:val="0050487C"/>
    <w:rsid w:val="00504EB3"/>
    <w:rsid w:val="00510182"/>
    <w:rsid w:val="00513DF5"/>
    <w:rsid w:val="005148E7"/>
    <w:rsid w:val="005163B1"/>
    <w:rsid w:val="00516DB3"/>
    <w:rsid w:val="005219CD"/>
    <w:rsid w:val="00522FF4"/>
    <w:rsid w:val="005236AC"/>
    <w:rsid w:val="005258AE"/>
    <w:rsid w:val="00531256"/>
    <w:rsid w:val="00532837"/>
    <w:rsid w:val="00535E1C"/>
    <w:rsid w:val="0053747F"/>
    <w:rsid w:val="00541614"/>
    <w:rsid w:val="005456F0"/>
    <w:rsid w:val="00545A8E"/>
    <w:rsid w:val="00545A97"/>
    <w:rsid w:val="005467ED"/>
    <w:rsid w:val="00552486"/>
    <w:rsid w:val="005547CD"/>
    <w:rsid w:val="00556E8E"/>
    <w:rsid w:val="00560315"/>
    <w:rsid w:val="0056272F"/>
    <w:rsid w:val="005645BF"/>
    <w:rsid w:val="005657C4"/>
    <w:rsid w:val="00566C83"/>
    <w:rsid w:val="00572248"/>
    <w:rsid w:val="00576C62"/>
    <w:rsid w:val="005777E7"/>
    <w:rsid w:val="00577A16"/>
    <w:rsid w:val="005856B9"/>
    <w:rsid w:val="0058734C"/>
    <w:rsid w:val="005960B4"/>
    <w:rsid w:val="0059693B"/>
    <w:rsid w:val="005A4ECF"/>
    <w:rsid w:val="005B3BE2"/>
    <w:rsid w:val="005B545B"/>
    <w:rsid w:val="005B5DF2"/>
    <w:rsid w:val="005C32AF"/>
    <w:rsid w:val="005C599F"/>
    <w:rsid w:val="005D097F"/>
    <w:rsid w:val="005D1A78"/>
    <w:rsid w:val="005D2846"/>
    <w:rsid w:val="005D6B57"/>
    <w:rsid w:val="005D78C9"/>
    <w:rsid w:val="005D7CFB"/>
    <w:rsid w:val="005F1771"/>
    <w:rsid w:val="005F3166"/>
    <w:rsid w:val="006005ED"/>
    <w:rsid w:val="006014B9"/>
    <w:rsid w:val="00613A41"/>
    <w:rsid w:val="0061557A"/>
    <w:rsid w:val="0062053C"/>
    <w:rsid w:val="00623B4F"/>
    <w:rsid w:val="00624B0F"/>
    <w:rsid w:val="006261CF"/>
    <w:rsid w:val="00627CEE"/>
    <w:rsid w:val="0063130A"/>
    <w:rsid w:val="00633D3A"/>
    <w:rsid w:val="006411D4"/>
    <w:rsid w:val="006441F3"/>
    <w:rsid w:val="006461C3"/>
    <w:rsid w:val="006504BD"/>
    <w:rsid w:val="006523E9"/>
    <w:rsid w:val="00653A8C"/>
    <w:rsid w:val="00653B85"/>
    <w:rsid w:val="00655842"/>
    <w:rsid w:val="006607CA"/>
    <w:rsid w:val="00664785"/>
    <w:rsid w:val="00664852"/>
    <w:rsid w:val="00664D40"/>
    <w:rsid w:val="0066685A"/>
    <w:rsid w:val="00671F6E"/>
    <w:rsid w:val="00675A50"/>
    <w:rsid w:val="006859B2"/>
    <w:rsid w:val="00685A4D"/>
    <w:rsid w:val="0069087A"/>
    <w:rsid w:val="00691A63"/>
    <w:rsid w:val="00691B80"/>
    <w:rsid w:val="00696C71"/>
    <w:rsid w:val="006A180B"/>
    <w:rsid w:val="006A1F15"/>
    <w:rsid w:val="006A4829"/>
    <w:rsid w:val="006A4DB5"/>
    <w:rsid w:val="006A52CE"/>
    <w:rsid w:val="006A57A3"/>
    <w:rsid w:val="006A77BD"/>
    <w:rsid w:val="006B099E"/>
    <w:rsid w:val="006B547D"/>
    <w:rsid w:val="006B7757"/>
    <w:rsid w:val="006B7BAA"/>
    <w:rsid w:val="006C34D2"/>
    <w:rsid w:val="006C5771"/>
    <w:rsid w:val="006D17A1"/>
    <w:rsid w:val="006D35A5"/>
    <w:rsid w:val="006D3BC9"/>
    <w:rsid w:val="006D4CCF"/>
    <w:rsid w:val="006E041C"/>
    <w:rsid w:val="006E36BA"/>
    <w:rsid w:val="006E624F"/>
    <w:rsid w:val="006E6BAB"/>
    <w:rsid w:val="006F03E6"/>
    <w:rsid w:val="006F1877"/>
    <w:rsid w:val="006F18B9"/>
    <w:rsid w:val="006F1D8B"/>
    <w:rsid w:val="00706CC1"/>
    <w:rsid w:val="007148FB"/>
    <w:rsid w:val="007237F7"/>
    <w:rsid w:val="00723DB0"/>
    <w:rsid w:val="00726115"/>
    <w:rsid w:val="00727E28"/>
    <w:rsid w:val="00735B24"/>
    <w:rsid w:val="00736161"/>
    <w:rsid w:val="00736F8A"/>
    <w:rsid w:val="00737613"/>
    <w:rsid w:val="00742D60"/>
    <w:rsid w:val="00743299"/>
    <w:rsid w:val="00744D69"/>
    <w:rsid w:val="0074577E"/>
    <w:rsid w:val="0074685E"/>
    <w:rsid w:val="007519C6"/>
    <w:rsid w:val="00760427"/>
    <w:rsid w:val="00760B0E"/>
    <w:rsid w:val="00762CC4"/>
    <w:rsid w:val="00763FE4"/>
    <w:rsid w:val="00771451"/>
    <w:rsid w:val="007735A9"/>
    <w:rsid w:val="0077659A"/>
    <w:rsid w:val="007766A8"/>
    <w:rsid w:val="00780634"/>
    <w:rsid w:val="00781ECC"/>
    <w:rsid w:val="007872F6"/>
    <w:rsid w:val="00787F59"/>
    <w:rsid w:val="0079033B"/>
    <w:rsid w:val="00790CAD"/>
    <w:rsid w:val="00793505"/>
    <w:rsid w:val="00793590"/>
    <w:rsid w:val="00794E1C"/>
    <w:rsid w:val="00794FDB"/>
    <w:rsid w:val="007962B4"/>
    <w:rsid w:val="007A155C"/>
    <w:rsid w:val="007A3E72"/>
    <w:rsid w:val="007A4CE4"/>
    <w:rsid w:val="007A5B77"/>
    <w:rsid w:val="007A6596"/>
    <w:rsid w:val="007B092A"/>
    <w:rsid w:val="007B3287"/>
    <w:rsid w:val="007B6ED7"/>
    <w:rsid w:val="007C19E7"/>
    <w:rsid w:val="007C2954"/>
    <w:rsid w:val="007C3F94"/>
    <w:rsid w:val="007C4A57"/>
    <w:rsid w:val="007C5256"/>
    <w:rsid w:val="007D260B"/>
    <w:rsid w:val="007D6A4F"/>
    <w:rsid w:val="007E6966"/>
    <w:rsid w:val="007E6E16"/>
    <w:rsid w:val="007E710F"/>
    <w:rsid w:val="007F0960"/>
    <w:rsid w:val="007F0961"/>
    <w:rsid w:val="007F1FA8"/>
    <w:rsid w:val="007F50EB"/>
    <w:rsid w:val="007F5701"/>
    <w:rsid w:val="007F6C1A"/>
    <w:rsid w:val="007F7869"/>
    <w:rsid w:val="00800380"/>
    <w:rsid w:val="00801B21"/>
    <w:rsid w:val="008029E5"/>
    <w:rsid w:val="00804C05"/>
    <w:rsid w:val="00805B0E"/>
    <w:rsid w:val="00806AE2"/>
    <w:rsid w:val="00806DCB"/>
    <w:rsid w:val="00807181"/>
    <w:rsid w:val="008073E4"/>
    <w:rsid w:val="0081474C"/>
    <w:rsid w:val="00815B34"/>
    <w:rsid w:val="00815D0F"/>
    <w:rsid w:val="008208AD"/>
    <w:rsid w:val="00822613"/>
    <w:rsid w:val="00822D19"/>
    <w:rsid w:val="0082577C"/>
    <w:rsid w:val="008277DC"/>
    <w:rsid w:val="0083573D"/>
    <w:rsid w:val="008357D8"/>
    <w:rsid w:val="0083744C"/>
    <w:rsid w:val="00840209"/>
    <w:rsid w:val="008405F4"/>
    <w:rsid w:val="00840E9A"/>
    <w:rsid w:val="00841242"/>
    <w:rsid w:val="00846C8B"/>
    <w:rsid w:val="0085176E"/>
    <w:rsid w:val="008551E4"/>
    <w:rsid w:val="008555C6"/>
    <w:rsid w:val="00861BC5"/>
    <w:rsid w:val="00864008"/>
    <w:rsid w:val="00864044"/>
    <w:rsid w:val="008657D3"/>
    <w:rsid w:val="00870105"/>
    <w:rsid w:val="00871EEB"/>
    <w:rsid w:val="00877A14"/>
    <w:rsid w:val="00880EB4"/>
    <w:rsid w:val="00883604"/>
    <w:rsid w:val="00883898"/>
    <w:rsid w:val="008A13F9"/>
    <w:rsid w:val="008A21AD"/>
    <w:rsid w:val="008A36FC"/>
    <w:rsid w:val="008A757F"/>
    <w:rsid w:val="008B00D0"/>
    <w:rsid w:val="008B0153"/>
    <w:rsid w:val="008B1137"/>
    <w:rsid w:val="008B3BDC"/>
    <w:rsid w:val="008C228C"/>
    <w:rsid w:val="008C27F8"/>
    <w:rsid w:val="008C3751"/>
    <w:rsid w:val="008C546F"/>
    <w:rsid w:val="008C5B84"/>
    <w:rsid w:val="008D04B8"/>
    <w:rsid w:val="008D6037"/>
    <w:rsid w:val="008D61B1"/>
    <w:rsid w:val="008D6941"/>
    <w:rsid w:val="008E61A9"/>
    <w:rsid w:val="008F2163"/>
    <w:rsid w:val="008F3262"/>
    <w:rsid w:val="00901DF4"/>
    <w:rsid w:val="00903065"/>
    <w:rsid w:val="0090372A"/>
    <w:rsid w:val="0091350D"/>
    <w:rsid w:val="009158EF"/>
    <w:rsid w:val="00916F1E"/>
    <w:rsid w:val="00920949"/>
    <w:rsid w:val="00926E97"/>
    <w:rsid w:val="009275BB"/>
    <w:rsid w:val="00933216"/>
    <w:rsid w:val="00950500"/>
    <w:rsid w:val="00955445"/>
    <w:rsid w:val="00957790"/>
    <w:rsid w:val="00960A79"/>
    <w:rsid w:val="009619EF"/>
    <w:rsid w:val="0096229D"/>
    <w:rsid w:val="00971919"/>
    <w:rsid w:val="00972E79"/>
    <w:rsid w:val="00976857"/>
    <w:rsid w:val="00976A50"/>
    <w:rsid w:val="0098177C"/>
    <w:rsid w:val="00982327"/>
    <w:rsid w:val="009827CA"/>
    <w:rsid w:val="0098284A"/>
    <w:rsid w:val="00983BF7"/>
    <w:rsid w:val="00985708"/>
    <w:rsid w:val="0098602E"/>
    <w:rsid w:val="00994593"/>
    <w:rsid w:val="009A08F0"/>
    <w:rsid w:val="009A1C1A"/>
    <w:rsid w:val="009B1299"/>
    <w:rsid w:val="009B4695"/>
    <w:rsid w:val="009C78D9"/>
    <w:rsid w:val="009C7984"/>
    <w:rsid w:val="009D0E6F"/>
    <w:rsid w:val="009D2C6C"/>
    <w:rsid w:val="009D30E5"/>
    <w:rsid w:val="009D3B50"/>
    <w:rsid w:val="009D588D"/>
    <w:rsid w:val="009D5CA1"/>
    <w:rsid w:val="009E0C72"/>
    <w:rsid w:val="009E157B"/>
    <w:rsid w:val="009E6709"/>
    <w:rsid w:val="009F219D"/>
    <w:rsid w:val="00A005CF"/>
    <w:rsid w:val="00A01EA8"/>
    <w:rsid w:val="00A05712"/>
    <w:rsid w:val="00A0768C"/>
    <w:rsid w:val="00A12354"/>
    <w:rsid w:val="00A12B00"/>
    <w:rsid w:val="00A136FA"/>
    <w:rsid w:val="00A138C8"/>
    <w:rsid w:val="00A14B8A"/>
    <w:rsid w:val="00A16E95"/>
    <w:rsid w:val="00A17913"/>
    <w:rsid w:val="00A2048D"/>
    <w:rsid w:val="00A2254A"/>
    <w:rsid w:val="00A22D37"/>
    <w:rsid w:val="00A24C1A"/>
    <w:rsid w:val="00A25E0C"/>
    <w:rsid w:val="00A32222"/>
    <w:rsid w:val="00A326A6"/>
    <w:rsid w:val="00A35B54"/>
    <w:rsid w:val="00A37F16"/>
    <w:rsid w:val="00A4268A"/>
    <w:rsid w:val="00A4306F"/>
    <w:rsid w:val="00A436B1"/>
    <w:rsid w:val="00A46CA4"/>
    <w:rsid w:val="00A53715"/>
    <w:rsid w:val="00A540E3"/>
    <w:rsid w:val="00A546B3"/>
    <w:rsid w:val="00A561CC"/>
    <w:rsid w:val="00A5678D"/>
    <w:rsid w:val="00A610DD"/>
    <w:rsid w:val="00A61B3F"/>
    <w:rsid w:val="00A63136"/>
    <w:rsid w:val="00A64E16"/>
    <w:rsid w:val="00A65078"/>
    <w:rsid w:val="00A66BBE"/>
    <w:rsid w:val="00A66BFD"/>
    <w:rsid w:val="00A708D4"/>
    <w:rsid w:val="00A7413B"/>
    <w:rsid w:val="00A744C8"/>
    <w:rsid w:val="00A7466F"/>
    <w:rsid w:val="00A77F87"/>
    <w:rsid w:val="00A857CC"/>
    <w:rsid w:val="00A86401"/>
    <w:rsid w:val="00A918A1"/>
    <w:rsid w:val="00A9314F"/>
    <w:rsid w:val="00A9389E"/>
    <w:rsid w:val="00A94867"/>
    <w:rsid w:val="00AA1BD9"/>
    <w:rsid w:val="00AA26F8"/>
    <w:rsid w:val="00AA6DA7"/>
    <w:rsid w:val="00AA7630"/>
    <w:rsid w:val="00AB18AB"/>
    <w:rsid w:val="00AB352C"/>
    <w:rsid w:val="00AB49EE"/>
    <w:rsid w:val="00AB4C2D"/>
    <w:rsid w:val="00AB571A"/>
    <w:rsid w:val="00AB6352"/>
    <w:rsid w:val="00AB7BB3"/>
    <w:rsid w:val="00AC2A59"/>
    <w:rsid w:val="00AD2AA9"/>
    <w:rsid w:val="00AD4A4F"/>
    <w:rsid w:val="00AD6CF6"/>
    <w:rsid w:val="00AE0369"/>
    <w:rsid w:val="00AE044C"/>
    <w:rsid w:val="00AE0DC2"/>
    <w:rsid w:val="00AE1749"/>
    <w:rsid w:val="00AE391F"/>
    <w:rsid w:val="00AE4296"/>
    <w:rsid w:val="00AE7805"/>
    <w:rsid w:val="00AF0C4A"/>
    <w:rsid w:val="00AF0D1F"/>
    <w:rsid w:val="00AF101E"/>
    <w:rsid w:val="00AF1BCA"/>
    <w:rsid w:val="00AF2BC0"/>
    <w:rsid w:val="00AF3320"/>
    <w:rsid w:val="00AF3AD4"/>
    <w:rsid w:val="00B0735D"/>
    <w:rsid w:val="00B108B7"/>
    <w:rsid w:val="00B16DD8"/>
    <w:rsid w:val="00B21B47"/>
    <w:rsid w:val="00B232AE"/>
    <w:rsid w:val="00B27322"/>
    <w:rsid w:val="00B27920"/>
    <w:rsid w:val="00B30744"/>
    <w:rsid w:val="00B3283A"/>
    <w:rsid w:val="00B3457F"/>
    <w:rsid w:val="00B411E9"/>
    <w:rsid w:val="00B508A9"/>
    <w:rsid w:val="00B5350C"/>
    <w:rsid w:val="00B55BE0"/>
    <w:rsid w:val="00B63957"/>
    <w:rsid w:val="00B7002F"/>
    <w:rsid w:val="00B70114"/>
    <w:rsid w:val="00B71515"/>
    <w:rsid w:val="00B73CDE"/>
    <w:rsid w:val="00B7721F"/>
    <w:rsid w:val="00B776D7"/>
    <w:rsid w:val="00B80E98"/>
    <w:rsid w:val="00B82464"/>
    <w:rsid w:val="00B82F88"/>
    <w:rsid w:val="00B840D8"/>
    <w:rsid w:val="00B8790B"/>
    <w:rsid w:val="00B91DD8"/>
    <w:rsid w:val="00B923B9"/>
    <w:rsid w:val="00B94BC4"/>
    <w:rsid w:val="00BA08BD"/>
    <w:rsid w:val="00BA0C42"/>
    <w:rsid w:val="00BA0E58"/>
    <w:rsid w:val="00BA39F3"/>
    <w:rsid w:val="00BA514C"/>
    <w:rsid w:val="00BA7728"/>
    <w:rsid w:val="00BB060C"/>
    <w:rsid w:val="00BB1E27"/>
    <w:rsid w:val="00BB56D7"/>
    <w:rsid w:val="00BB7972"/>
    <w:rsid w:val="00BC2F5C"/>
    <w:rsid w:val="00BC40E0"/>
    <w:rsid w:val="00BC7A0A"/>
    <w:rsid w:val="00BE0A6D"/>
    <w:rsid w:val="00BE4D8D"/>
    <w:rsid w:val="00BE508C"/>
    <w:rsid w:val="00BE6D1F"/>
    <w:rsid w:val="00BE7A7A"/>
    <w:rsid w:val="00BE7BED"/>
    <w:rsid w:val="00BF0995"/>
    <w:rsid w:val="00BF1FEF"/>
    <w:rsid w:val="00BF2CFB"/>
    <w:rsid w:val="00BF31A6"/>
    <w:rsid w:val="00BF563C"/>
    <w:rsid w:val="00BF6C46"/>
    <w:rsid w:val="00C03B5E"/>
    <w:rsid w:val="00C058BB"/>
    <w:rsid w:val="00C067B8"/>
    <w:rsid w:val="00C1286C"/>
    <w:rsid w:val="00C131DC"/>
    <w:rsid w:val="00C13C0C"/>
    <w:rsid w:val="00C14FD4"/>
    <w:rsid w:val="00C1754A"/>
    <w:rsid w:val="00C23A6B"/>
    <w:rsid w:val="00C3131D"/>
    <w:rsid w:val="00C332F0"/>
    <w:rsid w:val="00C351DF"/>
    <w:rsid w:val="00C433C6"/>
    <w:rsid w:val="00C45508"/>
    <w:rsid w:val="00C50851"/>
    <w:rsid w:val="00C54E76"/>
    <w:rsid w:val="00C57281"/>
    <w:rsid w:val="00C618C0"/>
    <w:rsid w:val="00C62AD5"/>
    <w:rsid w:val="00C649E4"/>
    <w:rsid w:val="00C65A4C"/>
    <w:rsid w:val="00C666A4"/>
    <w:rsid w:val="00C67EDD"/>
    <w:rsid w:val="00C71192"/>
    <w:rsid w:val="00C760DD"/>
    <w:rsid w:val="00C76D3B"/>
    <w:rsid w:val="00C800B2"/>
    <w:rsid w:val="00C81883"/>
    <w:rsid w:val="00C849D0"/>
    <w:rsid w:val="00C85B9A"/>
    <w:rsid w:val="00C94952"/>
    <w:rsid w:val="00C95FEE"/>
    <w:rsid w:val="00C972ED"/>
    <w:rsid w:val="00CA1007"/>
    <w:rsid w:val="00CA2175"/>
    <w:rsid w:val="00CA2BF5"/>
    <w:rsid w:val="00CA4667"/>
    <w:rsid w:val="00CA476A"/>
    <w:rsid w:val="00CA7415"/>
    <w:rsid w:val="00CB1C1C"/>
    <w:rsid w:val="00CB4D26"/>
    <w:rsid w:val="00CB560D"/>
    <w:rsid w:val="00CC181E"/>
    <w:rsid w:val="00CC3209"/>
    <w:rsid w:val="00CC5202"/>
    <w:rsid w:val="00CD14A5"/>
    <w:rsid w:val="00CD1E42"/>
    <w:rsid w:val="00CD2F9A"/>
    <w:rsid w:val="00CD39EA"/>
    <w:rsid w:val="00CD5777"/>
    <w:rsid w:val="00CD7015"/>
    <w:rsid w:val="00CE13D1"/>
    <w:rsid w:val="00CE47E9"/>
    <w:rsid w:val="00CF117F"/>
    <w:rsid w:val="00CF144D"/>
    <w:rsid w:val="00CF165E"/>
    <w:rsid w:val="00CF2F3C"/>
    <w:rsid w:val="00CF5E00"/>
    <w:rsid w:val="00CF77C0"/>
    <w:rsid w:val="00D07945"/>
    <w:rsid w:val="00D129DB"/>
    <w:rsid w:val="00D130FA"/>
    <w:rsid w:val="00D14005"/>
    <w:rsid w:val="00D15C44"/>
    <w:rsid w:val="00D176B8"/>
    <w:rsid w:val="00D22EF6"/>
    <w:rsid w:val="00D233D9"/>
    <w:rsid w:val="00D23666"/>
    <w:rsid w:val="00D24F13"/>
    <w:rsid w:val="00D25CAC"/>
    <w:rsid w:val="00D268FC"/>
    <w:rsid w:val="00D26A42"/>
    <w:rsid w:val="00D33A8F"/>
    <w:rsid w:val="00D34895"/>
    <w:rsid w:val="00D410F3"/>
    <w:rsid w:val="00D47A51"/>
    <w:rsid w:val="00D50619"/>
    <w:rsid w:val="00D54960"/>
    <w:rsid w:val="00D54966"/>
    <w:rsid w:val="00D54E0A"/>
    <w:rsid w:val="00D565FC"/>
    <w:rsid w:val="00D60606"/>
    <w:rsid w:val="00D62B3B"/>
    <w:rsid w:val="00D66239"/>
    <w:rsid w:val="00D71970"/>
    <w:rsid w:val="00D76C40"/>
    <w:rsid w:val="00D77328"/>
    <w:rsid w:val="00D82322"/>
    <w:rsid w:val="00D841B5"/>
    <w:rsid w:val="00D8677A"/>
    <w:rsid w:val="00D9161C"/>
    <w:rsid w:val="00D91CD8"/>
    <w:rsid w:val="00D96ABA"/>
    <w:rsid w:val="00DA2AF5"/>
    <w:rsid w:val="00DA6144"/>
    <w:rsid w:val="00DA66A9"/>
    <w:rsid w:val="00DB0528"/>
    <w:rsid w:val="00DB1A4B"/>
    <w:rsid w:val="00DB5A80"/>
    <w:rsid w:val="00DB5CC0"/>
    <w:rsid w:val="00DB6EAF"/>
    <w:rsid w:val="00DC0C25"/>
    <w:rsid w:val="00DC31E1"/>
    <w:rsid w:val="00DD0D89"/>
    <w:rsid w:val="00DD3C7A"/>
    <w:rsid w:val="00DD6B9C"/>
    <w:rsid w:val="00DE0B22"/>
    <w:rsid w:val="00DE49C1"/>
    <w:rsid w:val="00DF4B56"/>
    <w:rsid w:val="00DF6CA6"/>
    <w:rsid w:val="00E01232"/>
    <w:rsid w:val="00E013F0"/>
    <w:rsid w:val="00E032C9"/>
    <w:rsid w:val="00E03B5C"/>
    <w:rsid w:val="00E050BF"/>
    <w:rsid w:val="00E12962"/>
    <w:rsid w:val="00E221B6"/>
    <w:rsid w:val="00E22D56"/>
    <w:rsid w:val="00E27050"/>
    <w:rsid w:val="00E27E3C"/>
    <w:rsid w:val="00E31659"/>
    <w:rsid w:val="00E320A0"/>
    <w:rsid w:val="00E33F81"/>
    <w:rsid w:val="00E3612F"/>
    <w:rsid w:val="00E413F3"/>
    <w:rsid w:val="00E424CB"/>
    <w:rsid w:val="00E43A83"/>
    <w:rsid w:val="00E445D0"/>
    <w:rsid w:val="00E44D7C"/>
    <w:rsid w:val="00E453F5"/>
    <w:rsid w:val="00E50117"/>
    <w:rsid w:val="00E50241"/>
    <w:rsid w:val="00E5300D"/>
    <w:rsid w:val="00E53F5D"/>
    <w:rsid w:val="00E558FB"/>
    <w:rsid w:val="00E55C57"/>
    <w:rsid w:val="00E55F7D"/>
    <w:rsid w:val="00E57B81"/>
    <w:rsid w:val="00E628C7"/>
    <w:rsid w:val="00E653E0"/>
    <w:rsid w:val="00E656EF"/>
    <w:rsid w:val="00E676DF"/>
    <w:rsid w:val="00E718D6"/>
    <w:rsid w:val="00E72976"/>
    <w:rsid w:val="00E73269"/>
    <w:rsid w:val="00E73A3B"/>
    <w:rsid w:val="00E76AEA"/>
    <w:rsid w:val="00E80A56"/>
    <w:rsid w:val="00E82445"/>
    <w:rsid w:val="00E87584"/>
    <w:rsid w:val="00E879CC"/>
    <w:rsid w:val="00E907EE"/>
    <w:rsid w:val="00E90DEA"/>
    <w:rsid w:val="00E940AE"/>
    <w:rsid w:val="00E9541E"/>
    <w:rsid w:val="00E973C7"/>
    <w:rsid w:val="00EA588B"/>
    <w:rsid w:val="00EB45FC"/>
    <w:rsid w:val="00EB62C0"/>
    <w:rsid w:val="00EC027A"/>
    <w:rsid w:val="00EC238C"/>
    <w:rsid w:val="00EC2BF0"/>
    <w:rsid w:val="00EC3DFE"/>
    <w:rsid w:val="00EC3E78"/>
    <w:rsid w:val="00EC5332"/>
    <w:rsid w:val="00ED380A"/>
    <w:rsid w:val="00ED3CD6"/>
    <w:rsid w:val="00ED47E3"/>
    <w:rsid w:val="00ED4D5D"/>
    <w:rsid w:val="00ED6692"/>
    <w:rsid w:val="00ED71B6"/>
    <w:rsid w:val="00ED7515"/>
    <w:rsid w:val="00ED7D03"/>
    <w:rsid w:val="00EE5AFC"/>
    <w:rsid w:val="00EE61FE"/>
    <w:rsid w:val="00EE6DD4"/>
    <w:rsid w:val="00EE6FD5"/>
    <w:rsid w:val="00EF46EA"/>
    <w:rsid w:val="00EF5C13"/>
    <w:rsid w:val="00EF60E3"/>
    <w:rsid w:val="00F0555F"/>
    <w:rsid w:val="00F05BAE"/>
    <w:rsid w:val="00F06003"/>
    <w:rsid w:val="00F069E1"/>
    <w:rsid w:val="00F074A5"/>
    <w:rsid w:val="00F10AC9"/>
    <w:rsid w:val="00F11923"/>
    <w:rsid w:val="00F1561A"/>
    <w:rsid w:val="00F15703"/>
    <w:rsid w:val="00F1645A"/>
    <w:rsid w:val="00F20CC9"/>
    <w:rsid w:val="00F22517"/>
    <w:rsid w:val="00F24C97"/>
    <w:rsid w:val="00F255CF"/>
    <w:rsid w:val="00F2595A"/>
    <w:rsid w:val="00F25BFF"/>
    <w:rsid w:val="00F27F41"/>
    <w:rsid w:val="00F3323B"/>
    <w:rsid w:val="00F34F19"/>
    <w:rsid w:val="00F40764"/>
    <w:rsid w:val="00F42490"/>
    <w:rsid w:val="00F43D9C"/>
    <w:rsid w:val="00F44561"/>
    <w:rsid w:val="00F449EB"/>
    <w:rsid w:val="00F4723D"/>
    <w:rsid w:val="00F517B1"/>
    <w:rsid w:val="00F51C3D"/>
    <w:rsid w:val="00F54549"/>
    <w:rsid w:val="00F5776F"/>
    <w:rsid w:val="00F62D64"/>
    <w:rsid w:val="00F63521"/>
    <w:rsid w:val="00F672AD"/>
    <w:rsid w:val="00F7336F"/>
    <w:rsid w:val="00F7532E"/>
    <w:rsid w:val="00F75D6B"/>
    <w:rsid w:val="00F80672"/>
    <w:rsid w:val="00F80C32"/>
    <w:rsid w:val="00FA0457"/>
    <w:rsid w:val="00FA540D"/>
    <w:rsid w:val="00FA7357"/>
    <w:rsid w:val="00FA7E24"/>
    <w:rsid w:val="00FB67F3"/>
    <w:rsid w:val="00FC0FFB"/>
    <w:rsid w:val="00FC14D7"/>
    <w:rsid w:val="00FC37FC"/>
    <w:rsid w:val="00FD0AEF"/>
    <w:rsid w:val="00FD1216"/>
    <w:rsid w:val="00FD15A7"/>
    <w:rsid w:val="00FD31C2"/>
    <w:rsid w:val="00FD7117"/>
    <w:rsid w:val="00FE070B"/>
    <w:rsid w:val="00FE3FA1"/>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AAECED"/>
  <w15:docId w15:val="{D7FDB113-5AFF-47AD-989C-CC98CD9E5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uiPriority w:val="99"/>
    <w:qFormat/>
    <w:rsid w:val="00AE4296"/>
    <w:pPr>
      <w:keepNext/>
      <w:numPr>
        <w:numId w:val="1"/>
      </w:numPr>
      <w:tabs>
        <w:tab w:val="left" w:pos="851"/>
      </w:tabs>
      <w:adjustRightInd w:val="0"/>
      <w:spacing w:after="120" w:line="240" w:lineRule="auto"/>
      <w:jc w:val="both"/>
      <w:outlineLvl w:val="0"/>
    </w:pPr>
    <w:rPr>
      <w:rFonts w:ascii="Arial" w:eastAsia="STZhongsong" w:hAnsi="Arial" w:cs="Times New Roman"/>
      <w:b/>
      <w:caps/>
      <w:sz w:val="20"/>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uiPriority w:val="99"/>
    <w:qFormat/>
    <w:rsid w:val="00AE4296"/>
    <w:pPr>
      <w:numPr>
        <w:ilvl w:val="1"/>
        <w:numId w:val="1"/>
      </w:numPr>
      <w:tabs>
        <w:tab w:val="left" w:pos="851"/>
      </w:tabs>
      <w:adjustRightInd w:val="0"/>
      <w:spacing w:after="120" w:line="240" w:lineRule="auto"/>
      <w:jc w:val="both"/>
      <w:outlineLvl w:val="1"/>
    </w:pPr>
    <w:rPr>
      <w:rFonts w:ascii="Arial" w:eastAsia="STZhongsong" w:hAnsi="Arial" w:cs="Times New Roman"/>
      <w:sz w:val="20"/>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uiPriority w:val="99"/>
    <w:qFormat/>
    <w:rsid w:val="00696C71"/>
    <w:pPr>
      <w:numPr>
        <w:ilvl w:val="2"/>
        <w:numId w:val="1"/>
      </w:numPr>
      <w:tabs>
        <w:tab w:val="left" w:pos="1843"/>
      </w:tabs>
      <w:adjustRightInd w:val="0"/>
      <w:spacing w:after="120" w:line="240" w:lineRule="auto"/>
      <w:jc w:val="both"/>
      <w:outlineLvl w:val="2"/>
    </w:pPr>
    <w:rPr>
      <w:rFonts w:ascii="Arial" w:eastAsia="STZhongsong" w:hAnsi="Arial" w:cs="Arial"/>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99"/>
    <w:qFormat/>
    <w:rsid w:val="00696C71"/>
    <w:pPr>
      <w:numPr>
        <w:ilvl w:val="3"/>
        <w:numId w:val="1"/>
      </w:numPr>
      <w:adjustRightInd w:val="0"/>
      <w:spacing w:after="120" w:line="240" w:lineRule="auto"/>
      <w:jc w:val="both"/>
      <w:outlineLvl w:val="3"/>
    </w:pPr>
    <w:rPr>
      <w:rFonts w:ascii="Arial" w:eastAsia="STZhongsong"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nhideWhenUsed/>
    <w:qFormat/>
    <w:rsid w:val="0058734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aliases w:val="Heading 6 (Do Not Use),Heading 6(unused),Legal Level 1.,L1 PIP,Heading 6  Appendix Y &amp; Z,Lev 6,H6 DO NOT USE,Bullet list,PA Appendix,H6,H61,PR14"/>
    <w:basedOn w:val="Normal"/>
    <w:link w:val="Heading6Char"/>
    <w:qFormat/>
    <w:rsid w:val="00976A50"/>
    <w:pPr>
      <w:tabs>
        <w:tab w:val="num" w:pos="6936"/>
      </w:tabs>
      <w:adjustRightInd w:val="0"/>
      <w:spacing w:after="240" w:line="240" w:lineRule="auto"/>
      <w:ind w:left="6936" w:hanging="720"/>
      <w:jc w:val="both"/>
      <w:outlineLvl w:val="5"/>
    </w:pPr>
    <w:rPr>
      <w:rFonts w:ascii="Arial" w:eastAsia="STZhongsong" w:hAnsi="Arial" w:cs="Times New Roman"/>
      <w:szCs w:val="20"/>
      <w:lang w:eastAsia="zh-CN"/>
    </w:rPr>
  </w:style>
  <w:style w:type="paragraph" w:styleId="Heading7">
    <w:name w:val="heading 7"/>
    <w:aliases w:val="Heading 7 (Do Not Use),Heading 7(unused),Legal Level 1.1.,L2 PIP,Lev 7,H7DO NOT USE,PA Appendix Major"/>
    <w:basedOn w:val="Normal"/>
    <w:link w:val="Heading7Char"/>
    <w:qFormat/>
    <w:rsid w:val="00976A50"/>
    <w:pPr>
      <w:tabs>
        <w:tab w:val="num" w:pos="7656"/>
      </w:tabs>
      <w:adjustRightInd w:val="0"/>
      <w:spacing w:after="240" w:line="240" w:lineRule="auto"/>
      <w:ind w:left="7656" w:hanging="720"/>
      <w:jc w:val="both"/>
      <w:outlineLvl w:val="6"/>
    </w:pPr>
    <w:rPr>
      <w:rFonts w:ascii="Arial" w:eastAsia="STZhongsong" w:hAnsi="Arial" w:cs="Times New Roman"/>
      <w:szCs w:val="20"/>
      <w:lang w:eastAsia="zh-CN"/>
    </w:rPr>
  </w:style>
  <w:style w:type="paragraph" w:styleId="Heading8">
    <w:name w:val="heading 8"/>
    <w:aliases w:val="Heading 8 (Do Not Use),Legal Level 1.1.1.,Lev 8,h8 DO NOT USE,PA Appendix Minor"/>
    <w:basedOn w:val="Normal"/>
    <w:link w:val="Heading8Char"/>
    <w:uiPriority w:val="99"/>
    <w:qFormat/>
    <w:rsid w:val="00976A50"/>
    <w:pPr>
      <w:tabs>
        <w:tab w:val="num" w:pos="7656"/>
      </w:tabs>
      <w:adjustRightInd w:val="0"/>
      <w:spacing w:after="240" w:line="240" w:lineRule="auto"/>
      <w:ind w:left="7656" w:hanging="720"/>
      <w:jc w:val="both"/>
      <w:outlineLvl w:val="7"/>
    </w:pPr>
    <w:rPr>
      <w:rFonts w:ascii="Arial" w:eastAsia="STZhongsong" w:hAnsi="Arial" w:cs="Times New Roman"/>
      <w:szCs w:val="20"/>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976A50"/>
    <w:pPr>
      <w:tabs>
        <w:tab w:val="num" w:pos="7656"/>
      </w:tabs>
      <w:adjustRightInd w:val="0"/>
      <w:spacing w:after="240" w:line="240" w:lineRule="auto"/>
      <w:ind w:left="7656" w:hanging="720"/>
      <w:jc w:val="both"/>
      <w:outlineLvl w:val="8"/>
    </w:pPr>
    <w:rPr>
      <w:rFonts w:ascii="Arial" w:eastAsia="STZhongsong" w:hAnsi="Arial"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rsid w:val="00AE4296"/>
    <w:pPr>
      <w:adjustRightInd w:val="0"/>
      <w:spacing w:before="60" w:after="60" w:line="240" w:lineRule="auto"/>
      <w:jc w:val="both"/>
    </w:pPr>
    <w:rPr>
      <w:rFonts w:ascii="Arial" w:eastAsia="STZhongsong" w:hAnsi="Arial" w:cs="Times New Roman"/>
      <w:sz w:val="20"/>
      <w:szCs w:val="20"/>
      <w:lang w:eastAsia="zh-CN"/>
    </w:rPr>
  </w:style>
  <w:style w:type="character" w:customStyle="1" w:styleId="MarginTextChar">
    <w:name w:val="Margin Text Char"/>
    <w:basedOn w:val="DefaultParagraphFont"/>
    <w:link w:val="MarginText"/>
    <w:rsid w:val="00AE4296"/>
    <w:rPr>
      <w:rFonts w:ascii="Arial" w:eastAsia="STZhongsong" w:hAnsi="Arial" w:cs="Times New Roman"/>
      <w:sz w:val="20"/>
      <w:szCs w:val="20"/>
      <w:lang w:eastAsia="zh-CN"/>
    </w:rPr>
  </w:style>
  <w:style w:type="paragraph" w:styleId="Header">
    <w:name w:val="header"/>
    <w:basedOn w:val="Normal"/>
    <w:link w:val="HeaderChar"/>
    <w:uiPriority w:val="99"/>
    <w:unhideWhenUsed/>
    <w:rsid w:val="00AE42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E4296"/>
  </w:style>
  <w:style w:type="paragraph" w:styleId="Footer">
    <w:name w:val="footer"/>
    <w:basedOn w:val="Normal"/>
    <w:link w:val="FooterChar"/>
    <w:uiPriority w:val="99"/>
    <w:unhideWhenUsed/>
    <w:rsid w:val="00AE42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4296"/>
  </w:style>
  <w:style w:type="paragraph" w:styleId="BalloonText">
    <w:name w:val="Balloon Text"/>
    <w:basedOn w:val="Normal"/>
    <w:link w:val="BalloonTextChar"/>
    <w:uiPriority w:val="99"/>
    <w:semiHidden/>
    <w:unhideWhenUsed/>
    <w:rsid w:val="00AE42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4296"/>
    <w:rPr>
      <w:rFonts w:ascii="Tahoma" w:hAnsi="Tahoma" w:cs="Tahoma"/>
      <w:sz w:val="16"/>
      <w:szCs w:val="16"/>
    </w:rPr>
  </w:style>
  <w:style w:type="paragraph" w:styleId="BodyText">
    <w:name w:val="Body Text"/>
    <w:basedOn w:val="Normal"/>
    <w:link w:val="BodyTextChar"/>
    <w:uiPriority w:val="99"/>
    <w:rsid w:val="00AE429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rPr>
  </w:style>
  <w:style w:type="character" w:customStyle="1" w:styleId="BodyTextChar">
    <w:name w:val="Body Text Char"/>
    <w:basedOn w:val="DefaultParagraphFont"/>
    <w:link w:val="BodyText"/>
    <w:uiPriority w:val="99"/>
    <w:rsid w:val="00AE4296"/>
    <w:rPr>
      <w:rFonts w:ascii="Arial" w:eastAsia="Times New Roman" w:hAnsi="Arial" w:cs="Times New Roman"/>
      <w:sz w:val="20"/>
      <w:szCs w:val="20"/>
    </w:rPr>
  </w:style>
  <w:style w:type="paragraph" w:customStyle="1" w:styleId="bodystrongcentred">
    <w:name w:val="body strong centred"/>
    <w:basedOn w:val="Normal"/>
    <w:rsid w:val="00AE4296"/>
    <w:pPr>
      <w:spacing w:after="120" w:line="240" w:lineRule="auto"/>
      <w:jc w:val="center"/>
    </w:pPr>
    <w:rPr>
      <w:rFonts w:ascii="Arial" w:eastAsia="SimSun" w:hAnsi="Arial" w:cs="Times New Roman"/>
      <w:b/>
      <w:sz w:val="20"/>
    </w:rPr>
  </w:style>
  <w:style w:type="paragraph" w:styleId="TOC1">
    <w:name w:val="toc 1"/>
    <w:uiPriority w:val="39"/>
    <w:rsid w:val="00AE4296"/>
    <w:pPr>
      <w:tabs>
        <w:tab w:val="left" w:pos="720"/>
        <w:tab w:val="right" w:leader="dot" w:pos="9029"/>
      </w:tabs>
      <w:adjustRightInd w:val="0"/>
      <w:spacing w:after="120" w:line="240" w:lineRule="auto"/>
      <w:ind w:left="720" w:hanging="720"/>
    </w:pPr>
    <w:rPr>
      <w:rFonts w:ascii="Arial" w:eastAsia="STZhongsong" w:hAnsi="Arial" w:cs="Times New Roman"/>
      <w:caps/>
      <w:szCs w:val="20"/>
      <w:lang w:eastAsia="zh-CN"/>
    </w:rPr>
  </w:style>
  <w:style w:type="character" w:styleId="Hyperlink">
    <w:name w:val="Hyperlink"/>
    <w:basedOn w:val="DefaultParagraphFont"/>
    <w:uiPriority w:val="99"/>
    <w:rsid w:val="00AE4296"/>
    <w:rPr>
      <w:color w:val="0000FF"/>
      <w:u w:val="single"/>
    </w:rPr>
  </w:style>
  <w:style w:type="paragraph" w:styleId="BodyTextIndent">
    <w:name w:val="Body Text Indent"/>
    <w:basedOn w:val="Normal"/>
    <w:link w:val="BodyTextIndentChar"/>
    <w:uiPriority w:val="99"/>
    <w:semiHidden/>
    <w:unhideWhenUsed/>
    <w:rsid w:val="00AE4296"/>
    <w:pPr>
      <w:spacing w:after="120"/>
      <w:ind w:left="283"/>
    </w:pPr>
  </w:style>
  <w:style w:type="character" w:customStyle="1" w:styleId="BodyTextIndentChar">
    <w:name w:val="Body Text Indent Char"/>
    <w:basedOn w:val="DefaultParagraphFont"/>
    <w:link w:val="BodyTextIndent"/>
    <w:uiPriority w:val="99"/>
    <w:semiHidden/>
    <w:rsid w:val="00AE4296"/>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AE4296"/>
    <w:rPr>
      <w:rFonts w:ascii="Arial" w:eastAsia="STZhongsong" w:hAnsi="Arial" w:cs="Times New Roman"/>
      <w:b/>
      <w:caps/>
      <w:sz w:val="20"/>
      <w:szCs w:val="20"/>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AE4296"/>
    <w:rPr>
      <w:rFonts w:ascii="Arial" w:eastAsia="STZhongsong" w:hAnsi="Arial" w:cs="Times New Roman"/>
      <w:sz w:val="20"/>
      <w:szCs w:val="20"/>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696C71"/>
    <w:rPr>
      <w:rFonts w:ascii="Arial" w:eastAsia="STZhongsong" w:hAnsi="Arial" w:cs="Arial"/>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696C71"/>
    <w:rPr>
      <w:rFonts w:ascii="Arial" w:eastAsia="STZhongsong" w:hAnsi="Arial" w:cs="Arial"/>
      <w:lang w:eastAsia="zh-CN"/>
    </w:rPr>
  </w:style>
  <w:style w:type="numbering" w:styleId="111111">
    <w:name w:val="Outline List 2"/>
    <w:basedOn w:val="NoList"/>
    <w:rsid w:val="00AE4296"/>
    <w:pPr>
      <w:numPr>
        <w:numId w:val="2"/>
      </w:numPr>
    </w:pPr>
  </w:style>
  <w:style w:type="paragraph" w:styleId="BodyTextIndent2">
    <w:name w:val="Body Text Indent 2"/>
    <w:basedOn w:val="Normal"/>
    <w:link w:val="BodyTextIndent2Char"/>
    <w:uiPriority w:val="99"/>
    <w:unhideWhenUsed/>
    <w:rsid w:val="00AE4296"/>
    <w:pPr>
      <w:spacing w:after="120" w:line="480" w:lineRule="auto"/>
      <w:ind w:left="283"/>
    </w:pPr>
  </w:style>
  <w:style w:type="character" w:customStyle="1" w:styleId="BodyTextIndent2Char">
    <w:name w:val="Body Text Indent 2 Char"/>
    <w:basedOn w:val="DefaultParagraphFont"/>
    <w:link w:val="BodyTextIndent2"/>
    <w:rsid w:val="00AE4296"/>
  </w:style>
  <w:style w:type="paragraph" w:styleId="ListParagraph">
    <w:name w:val="List Paragraph"/>
    <w:basedOn w:val="Normal"/>
    <w:uiPriority w:val="34"/>
    <w:qFormat/>
    <w:rsid w:val="00706CC1"/>
    <w:pPr>
      <w:spacing w:before="120" w:after="120" w:line="240" w:lineRule="auto"/>
      <w:ind w:left="720"/>
    </w:pPr>
    <w:rPr>
      <w:rFonts w:ascii="Arial" w:eastAsia="Times New Roman" w:hAnsi="Arial" w:cs="Times New Roman"/>
      <w:sz w:val="20"/>
      <w:szCs w:val="24"/>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58734C"/>
    <w:rPr>
      <w:rFonts w:asciiTheme="majorHAnsi" w:eastAsiaTheme="majorEastAsia" w:hAnsiTheme="majorHAnsi" w:cstheme="majorBidi"/>
      <w:color w:val="243F60" w:themeColor="accent1" w:themeShade="7F"/>
    </w:rPr>
  </w:style>
  <w:style w:type="paragraph" w:styleId="BodyTextIndent3">
    <w:name w:val="Body Text Indent 3"/>
    <w:basedOn w:val="Normal"/>
    <w:link w:val="BodyTextIndent3Char"/>
    <w:uiPriority w:val="99"/>
    <w:unhideWhenUsed/>
    <w:rsid w:val="0058734C"/>
    <w:pPr>
      <w:spacing w:after="120"/>
      <w:ind w:left="283"/>
    </w:pPr>
    <w:rPr>
      <w:sz w:val="16"/>
      <w:szCs w:val="16"/>
    </w:rPr>
  </w:style>
  <w:style w:type="character" w:customStyle="1" w:styleId="BodyTextIndent3Char">
    <w:name w:val="Body Text Indent 3 Char"/>
    <w:basedOn w:val="DefaultParagraphFont"/>
    <w:link w:val="BodyTextIndent3"/>
    <w:uiPriority w:val="99"/>
    <w:rsid w:val="0058734C"/>
    <w:rPr>
      <w:sz w:val="16"/>
      <w:szCs w:val="16"/>
    </w:rPr>
  </w:style>
  <w:style w:type="table" w:styleId="TableGrid">
    <w:name w:val="Table Grid"/>
    <w:basedOn w:val="TableNormal"/>
    <w:uiPriority w:val="59"/>
    <w:rsid w:val="0058734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2E55A9"/>
    <w:pPr>
      <w:overflowPunct w:val="0"/>
      <w:autoSpaceDE w:val="0"/>
      <w:autoSpaceDN w:val="0"/>
      <w:adjustRightInd w:val="0"/>
      <w:spacing w:before="60" w:after="60" w:line="240" w:lineRule="auto"/>
      <w:ind w:left="220" w:hanging="1406"/>
      <w:textAlignment w:val="baseline"/>
    </w:pPr>
    <w:rPr>
      <w:rFonts w:ascii="Arial" w:eastAsia="Times New Roman" w:hAnsi="Arial" w:cs="Arial"/>
      <w:sz w:val="18"/>
      <w:szCs w:val="18"/>
    </w:rPr>
  </w:style>
  <w:style w:type="character" w:styleId="CommentReference">
    <w:name w:val="annotation reference"/>
    <w:basedOn w:val="DefaultParagraphFont"/>
    <w:uiPriority w:val="99"/>
    <w:unhideWhenUsed/>
    <w:rsid w:val="00405EFE"/>
    <w:rPr>
      <w:sz w:val="16"/>
      <w:szCs w:val="16"/>
    </w:rPr>
  </w:style>
  <w:style w:type="paragraph" w:styleId="CommentText">
    <w:name w:val="annotation text"/>
    <w:basedOn w:val="Normal"/>
    <w:link w:val="CommentTextChar"/>
    <w:uiPriority w:val="99"/>
    <w:unhideWhenUsed/>
    <w:rsid w:val="00405EFE"/>
    <w:pPr>
      <w:spacing w:line="240" w:lineRule="auto"/>
    </w:pPr>
    <w:rPr>
      <w:sz w:val="20"/>
      <w:szCs w:val="20"/>
    </w:rPr>
  </w:style>
  <w:style w:type="character" w:customStyle="1" w:styleId="CommentTextChar">
    <w:name w:val="Comment Text Char"/>
    <w:basedOn w:val="DefaultParagraphFont"/>
    <w:link w:val="CommentText"/>
    <w:uiPriority w:val="99"/>
    <w:rsid w:val="00405EFE"/>
    <w:rPr>
      <w:sz w:val="20"/>
      <w:szCs w:val="20"/>
    </w:rPr>
  </w:style>
  <w:style w:type="paragraph" w:styleId="CommentSubject">
    <w:name w:val="annotation subject"/>
    <w:basedOn w:val="CommentText"/>
    <w:next w:val="CommentText"/>
    <w:link w:val="CommentSubjectChar"/>
    <w:uiPriority w:val="99"/>
    <w:semiHidden/>
    <w:unhideWhenUsed/>
    <w:rsid w:val="00405EFE"/>
    <w:rPr>
      <w:b/>
      <w:bCs/>
    </w:rPr>
  </w:style>
  <w:style w:type="character" w:customStyle="1" w:styleId="CommentSubjectChar">
    <w:name w:val="Comment Subject Char"/>
    <w:basedOn w:val="CommentTextChar"/>
    <w:link w:val="CommentSubject"/>
    <w:uiPriority w:val="99"/>
    <w:semiHidden/>
    <w:rsid w:val="00405EFE"/>
    <w:rPr>
      <w:b/>
      <w:bCs/>
      <w:sz w:val="20"/>
      <w:szCs w:val="20"/>
    </w:rPr>
  </w:style>
  <w:style w:type="character" w:styleId="FollowedHyperlink">
    <w:name w:val="FollowedHyperlink"/>
    <w:basedOn w:val="DefaultParagraphFont"/>
    <w:uiPriority w:val="99"/>
    <w:semiHidden/>
    <w:unhideWhenUsed/>
    <w:rsid w:val="002A2319"/>
    <w:rPr>
      <w:color w:val="800080" w:themeColor="followedHyperlink"/>
      <w:u w:val="single"/>
    </w:rPr>
  </w:style>
  <w:style w:type="paragraph" w:styleId="Revision">
    <w:name w:val="Revision"/>
    <w:hidden/>
    <w:uiPriority w:val="99"/>
    <w:semiHidden/>
    <w:rsid w:val="00ED380A"/>
    <w:pPr>
      <w:spacing w:after="0" w:line="240" w:lineRule="auto"/>
    </w:pPr>
  </w:style>
  <w:style w:type="paragraph" w:styleId="ListNumber">
    <w:name w:val="List Number"/>
    <w:basedOn w:val="Normal"/>
    <w:rsid w:val="0025638E"/>
    <w:pPr>
      <w:numPr>
        <w:numId w:val="26"/>
      </w:numPr>
      <w:spacing w:after="0" w:line="240" w:lineRule="auto"/>
      <w:ind w:left="360"/>
    </w:pPr>
    <w:rPr>
      <w:rFonts w:ascii="Arial" w:eastAsia="SimSun" w:hAnsi="Arial" w:cs="Times New Roman"/>
      <w:szCs w:val="24"/>
      <w:lang w:eastAsia="zh-CN"/>
    </w:rPr>
  </w:style>
  <w:style w:type="paragraph" w:customStyle="1" w:styleId="Default">
    <w:name w:val="Default"/>
    <w:rsid w:val="00BE7A7A"/>
    <w:pPr>
      <w:autoSpaceDE w:val="0"/>
      <w:autoSpaceDN w:val="0"/>
      <w:adjustRightInd w:val="0"/>
      <w:spacing w:after="0" w:line="240" w:lineRule="auto"/>
    </w:pPr>
    <w:rPr>
      <w:rFonts w:ascii="Arial" w:hAnsi="Arial" w:cs="Arial"/>
      <w:color w:val="000000"/>
      <w:sz w:val="24"/>
      <w:szCs w:val="24"/>
    </w:rPr>
  </w:style>
  <w:style w:type="paragraph" w:styleId="EndnoteText">
    <w:name w:val="endnote text"/>
    <w:basedOn w:val="Normal"/>
    <w:link w:val="EndnoteTextChar"/>
    <w:semiHidden/>
    <w:rsid w:val="00191773"/>
    <w:pPr>
      <w:adjustRightInd w:val="0"/>
      <w:spacing w:after="120" w:line="240" w:lineRule="auto"/>
      <w:ind w:left="720" w:hanging="720"/>
      <w:jc w:val="both"/>
    </w:pPr>
    <w:rPr>
      <w:rFonts w:ascii="Arial" w:eastAsia="STZhongsong" w:hAnsi="Arial" w:cs="Times New Roman"/>
      <w:sz w:val="18"/>
      <w:szCs w:val="20"/>
      <w:lang w:eastAsia="zh-CN"/>
    </w:rPr>
  </w:style>
  <w:style w:type="character" w:customStyle="1" w:styleId="EndnoteTextChar">
    <w:name w:val="Endnote Text Char"/>
    <w:basedOn w:val="DefaultParagraphFont"/>
    <w:link w:val="EndnoteText"/>
    <w:semiHidden/>
    <w:rsid w:val="00191773"/>
    <w:rPr>
      <w:rFonts w:ascii="Arial" w:eastAsia="STZhongsong" w:hAnsi="Arial" w:cs="Times New Roman"/>
      <w:sz w:val="18"/>
      <w:szCs w:val="20"/>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976A50"/>
    <w:rPr>
      <w:rFonts w:ascii="Arial" w:eastAsia="STZhongsong" w:hAnsi="Arial" w:cs="Times New Roman"/>
      <w:szCs w:val="20"/>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976A50"/>
    <w:rPr>
      <w:rFonts w:ascii="Arial" w:eastAsia="STZhongsong" w:hAnsi="Arial" w:cs="Times New Roman"/>
      <w:szCs w:val="20"/>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976A50"/>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976A50"/>
    <w:rPr>
      <w:rFonts w:ascii="Arial" w:eastAsia="STZhongsong" w:hAnsi="Arial" w:cs="Times New Roman"/>
      <w:szCs w:val="20"/>
      <w:lang w:eastAsia="zh-CN"/>
    </w:rPr>
  </w:style>
  <w:style w:type="paragraph" w:customStyle="1" w:styleId="GPSL1CLAUSEHEADING">
    <w:name w:val="GPS L1 CLAUSE HEADING"/>
    <w:basedOn w:val="Normal"/>
    <w:next w:val="Normal"/>
    <w:qFormat/>
    <w:rsid w:val="0041456B"/>
    <w:pPr>
      <w:numPr>
        <w:numId w:val="45"/>
      </w:numPr>
      <w:tabs>
        <w:tab w:val="left" w:pos="0"/>
      </w:tabs>
      <w:adjustRightInd w:val="0"/>
      <w:spacing w:before="240" w:after="240" w:line="240" w:lineRule="auto"/>
      <w:ind w:left="567" w:hanging="567"/>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41456B"/>
    <w:pPr>
      <w:numPr>
        <w:ilvl w:val="1"/>
        <w:numId w:val="45"/>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qFormat/>
    <w:rsid w:val="0041456B"/>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41456B"/>
    <w:pPr>
      <w:numPr>
        <w:ilvl w:val="3"/>
      </w:numPr>
      <w:tabs>
        <w:tab w:val="clear" w:pos="2127"/>
      </w:tabs>
      <w:ind w:left="2835" w:hanging="708"/>
    </w:pPr>
    <w:rPr>
      <w:szCs w:val="20"/>
    </w:rPr>
  </w:style>
  <w:style w:type="character" w:customStyle="1" w:styleId="GPSL4numberedclauseChar">
    <w:name w:val="GPS L4 numbered clause Char"/>
    <w:link w:val="GPSL4numberedclause"/>
    <w:rsid w:val="0041456B"/>
    <w:rPr>
      <w:rFonts w:ascii="Calibri" w:eastAsia="Times New Roman" w:hAnsi="Calibri" w:cs="Arial"/>
      <w:szCs w:val="20"/>
      <w:lang w:eastAsia="zh-CN"/>
    </w:rPr>
  </w:style>
  <w:style w:type="paragraph" w:customStyle="1" w:styleId="GPSL5numberedclause">
    <w:name w:val="GPS L5 numbered clause"/>
    <w:basedOn w:val="GPSL4numberedclause"/>
    <w:qFormat/>
    <w:rsid w:val="0041456B"/>
    <w:pPr>
      <w:numPr>
        <w:ilvl w:val="4"/>
      </w:numPr>
      <w:tabs>
        <w:tab w:val="left" w:pos="3402"/>
        <w:tab w:val="num" w:pos="3600"/>
      </w:tabs>
      <w:ind w:left="3402" w:hanging="567"/>
    </w:pPr>
  </w:style>
  <w:style w:type="paragraph" w:customStyle="1" w:styleId="GPSL6numbered">
    <w:name w:val="GPS L6 numbered"/>
    <w:basedOn w:val="GPSL5numberedclause"/>
    <w:qFormat/>
    <w:rsid w:val="0041456B"/>
    <w:pPr>
      <w:numPr>
        <w:ilvl w:val="5"/>
      </w:numPr>
      <w:tabs>
        <w:tab w:val="left" w:pos="4253"/>
        <w:tab w:val="num" w:pos="4320"/>
      </w:tabs>
      <w:ind w:left="4253" w:hanging="709"/>
    </w:pPr>
  </w:style>
  <w:style w:type="paragraph" w:customStyle="1" w:styleId="GPSDefinitionTerm">
    <w:name w:val="GPS Definition Term"/>
    <w:basedOn w:val="Normal"/>
    <w:qFormat/>
    <w:rsid w:val="00A744C8"/>
    <w:pPr>
      <w:overflowPunct w:val="0"/>
      <w:autoSpaceDE w:val="0"/>
      <w:autoSpaceDN w:val="0"/>
      <w:adjustRightInd w:val="0"/>
      <w:spacing w:after="120" w:line="240" w:lineRule="auto"/>
      <w:ind w:left="-108"/>
      <w:textAlignment w:val="baseline"/>
    </w:pPr>
    <w:rPr>
      <w:rFonts w:ascii="Calibri" w:eastAsia="Times New Roman" w:hAnsi="Calibri" w:cs="Arial"/>
      <w:b/>
      <w:lang w:eastAsia="en-US"/>
    </w:rPr>
  </w:style>
  <w:style w:type="paragraph" w:customStyle="1" w:styleId="GPsDefinition">
    <w:name w:val="GPs Definition"/>
    <w:basedOn w:val="Normal"/>
    <w:qFormat/>
    <w:rsid w:val="00A744C8"/>
    <w:pPr>
      <w:numPr>
        <w:numId w:val="60"/>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lang w:eastAsia="en-US"/>
    </w:rPr>
  </w:style>
  <w:style w:type="paragraph" w:customStyle="1" w:styleId="GPSDefinitionL2">
    <w:name w:val="GPS Definition L2"/>
    <w:basedOn w:val="GPsDefinition"/>
    <w:qFormat/>
    <w:rsid w:val="00A744C8"/>
    <w:pPr>
      <w:numPr>
        <w:ilvl w:val="1"/>
      </w:numPr>
      <w:ind w:hanging="544"/>
    </w:pPr>
  </w:style>
  <w:style w:type="paragraph" w:customStyle="1" w:styleId="GPSDefinitionL3">
    <w:name w:val="GPS Definition L3"/>
    <w:basedOn w:val="GPSDefinitionL2"/>
    <w:qFormat/>
    <w:rsid w:val="00A744C8"/>
    <w:pPr>
      <w:numPr>
        <w:ilvl w:val="2"/>
      </w:numPr>
    </w:pPr>
  </w:style>
  <w:style w:type="paragraph" w:customStyle="1" w:styleId="GPSDefinitionL4">
    <w:name w:val="GPS Definition L4"/>
    <w:basedOn w:val="GPSDefinitionL3"/>
    <w:qFormat/>
    <w:rsid w:val="00A744C8"/>
    <w:pPr>
      <w:numPr>
        <w:ilvl w:val="3"/>
      </w:numPr>
    </w:pPr>
  </w:style>
  <w:style w:type="character" w:customStyle="1" w:styleId="apple-converted-space">
    <w:name w:val="apple-converted-space"/>
    <w:basedOn w:val="DefaultParagraphFont"/>
    <w:rsid w:val="00A857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395028">
      <w:bodyDiv w:val="1"/>
      <w:marLeft w:val="0"/>
      <w:marRight w:val="0"/>
      <w:marTop w:val="0"/>
      <w:marBottom w:val="0"/>
      <w:divBdr>
        <w:top w:val="none" w:sz="0" w:space="0" w:color="auto"/>
        <w:left w:val="none" w:sz="0" w:space="0" w:color="auto"/>
        <w:bottom w:val="none" w:sz="0" w:space="0" w:color="auto"/>
        <w:right w:val="none" w:sz="0" w:space="0" w:color="auto"/>
      </w:divBdr>
    </w:div>
    <w:div w:id="308631888">
      <w:bodyDiv w:val="1"/>
      <w:marLeft w:val="0"/>
      <w:marRight w:val="0"/>
      <w:marTop w:val="0"/>
      <w:marBottom w:val="0"/>
      <w:divBdr>
        <w:top w:val="none" w:sz="0" w:space="0" w:color="auto"/>
        <w:left w:val="none" w:sz="0" w:space="0" w:color="auto"/>
        <w:bottom w:val="none" w:sz="0" w:space="0" w:color="auto"/>
        <w:right w:val="none" w:sz="0" w:space="0" w:color="auto"/>
      </w:divBdr>
    </w:div>
    <w:div w:id="730268259">
      <w:bodyDiv w:val="1"/>
      <w:marLeft w:val="0"/>
      <w:marRight w:val="0"/>
      <w:marTop w:val="0"/>
      <w:marBottom w:val="0"/>
      <w:divBdr>
        <w:top w:val="none" w:sz="0" w:space="0" w:color="auto"/>
        <w:left w:val="none" w:sz="0" w:space="0" w:color="auto"/>
        <w:bottom w:val="none" w:sz="0" w:space="0" w:color="auto"/>
        <w:right w:val="none" w:sz="0" w:space="0" w:color="auto"/>
      </w:divBdr>
    </w:div>
    <w:div w:id="920794653">
      <w:bodyDiv w:val="1"/>
      <w:marLeft w:val="0"/>
      <w:marRight w:val="0"/>
      <w:marTop w:val="0"/>
      <w:marBottom w:val="0"/>
      <w:divBdr>
        <w:top w:val="none" w:sz="0" w:space="0" w:color="auto"/>
        <w:left w:val="none" w:sz="0" w:space="0" w:color="auto"/>
        <w:bottom w:val="none" w:sz="0" w:space="0" w:color="auto"/>
        <w:right w:val="none" w:sz="0" w:space="0" w:color="auto"/>
      </w:divBdr>
    </w:div>
    <w:div w:id="923227322">
      <w:bodyDiv w:val="1"/>
      <w:marLeft w:val="0"/>
      <w:marRight w:val="0"/>
      <w:marTop w:val="0"/>
      <w:marBottom w:val="0"/>
      <w:divBdr>
        <w:top w:val="none" w:sz="0" w:space="0" w:color="auto"/>
        <w:left w:val="none" w:sz="0" w:space="0" w:color="auto"/>
        <w:bottom w:val="none" w:sz="0" w:space="0" w:color="auto"/>
        <w:right w:val="none" w:sz="0" w:space="0" w:color="auto"/>
      </w:divBdr>
    </w:div>
    <w:div w:id="999966733">
      <w:bodyDiv w:val="1"/>
      <w:marLeft w:val="0"/>
      <w:marRight w:val="0"/>
      <w:marTop w:val="0"/>
      <w:marBottom w:val="0"/>
      <w:divBdr>
        <w:top w:val="none" w:sz="0" w:space="0" w:color="auto"/>
        <w:left w:val="none" w:sz="0" w:space="0" w:color="auto"/>
        <w:bottom w:val="none" w:sz="0" w:space="0" w:color="auto"/>
        <w:right w:val="none" w:sz="0" w:space="0" w:color="auto"/>
      </w:divBdr>
    </w:div>
    <w:div w:id="1006714951">
      <w:bodyDiv w:val="1"/>
      <w:marLeft w:val="0"/>
      <w:marRight w:val="0"/>
      <w:marTop w:val="0"/>
      <w:marBottom w:val="0"/>
      <w:divBdr>
        <w:top w:val="none" w:sz="0" w:space="0" w:color="auto"/>
        <w:left w:val="none" w:sz="0" w:space="0" w:color="auto"/>
        <w:bottom w:val="none" w:sz="0" w:space="0" w:color="auto"/>
        <w:right w:val="none" w:sz="0" w:space="0" w:color="auto"/>
      </w:divBdr>
    </w:div>
    <w:div w:id="1119640813">
      <w:bodyDiv w:val="1"/>
      <w:marLeft w:val="0"/>
      <w:marRight w:val="0"/>
      <w:marTop w:val="0"/>
      <w:marBottom w:val="0"/>
      <w:divBdr>
        <w:top w:val="none" w:sz="0" w:space="0" w:color="auto"/>
        <w:left w:val="none" w:sz="0" w:space="0" w:color="auto"/>
        <w:bottom w:val="none" w:sz="0" w:space="0" w:color="auto"/>
        <w:right w:val="none" w:sz="0" w:space="0" w:color="auto"/>
      </w:divBdr>
    </w:div>
    <w:div w:id="1204369116">
      <w:bodyDiv w:val="1"/>
      <w:marLeft w:val="0"/>
      <w:marRight w:val="0"/>
      <w:marTop w:val="0"/>
      <w:marBottom w:val="0"/>
      <w:divBdr>
        <w:top w:val="none" w:sz="0" w:space="0" w:color="auto"/>
        <w:left w:val="none" w:sz="0" w:space="0" w:color="auto"/>
        <w:bottom w:val="none" w:sz="0" w:space="0" w:color="auto"/>
        <w:right w:val="none" w:sz="0" w:space="0" w:color="auto"/>
      </w:divBdr>
    </w:div>
    <w:div w:id="1317999340">
      <w:bodyDiv w:val="1"/>
      <w:marLeft w:val="0"/>
      <w:marRight w:val="0"/>
      <w:marTop w:val="0"/>
      <w:marBottom w:val="0"/>
      <w:divBdr>
        <w:top w:val="none" w:sz="0" w:space="0" w:color="auto"/>
        <w:left w:val="none" w:sz="0" w:space="0" w:color="auto"/>
        <w:bottom w:val="none" w:sz="0" w:space="0" w:color="auto"/>
        <w:right w:val="none" w:sz="0" w:space="0" w:color="auto"/>
      </w:divBdr>
    </w:div>
    <w:div w:id="1458183022">
      <w:bodyDiv w:val="1"/>
      <w:marLeft w:val="0"/>
      <w:marRight w:val="0"/>
      <w:marTop w:val="0"/>
      <w:marBottom w:val="0"/>
      <w:divBdr>
        <w:top w:val="none" w:sz="0" w:space="0" w:color="auto"/>
        <w:left w:val="none" w:sz="0" w:space="0" w:color="auto"/>
        <w:bottom w:val="none" w:sz="0" w:space="0" w:color="auto"/>
        <w:right w:val="none" w:sz="0" w:space="0" w:color="auto"/>
      </w:divBdr>
    </w:div>
    <w:div w:id="1705595689">
      <w:bodyDiv w:val="1"/>
      <w:marLeft w:val="0"/>
      <w:marRight w:val="0"/>
      <w:marTop w:val="0"/>
      <w:marBottom w:val="0"/>
      <w:divBdr>
        <w:top w:val="none" w:sz="0" w:space="0" w:color="auto"/>
        <w:left w:val="none" w:sz="0" w:space="0" w:color="auto"/>
        <w:bottom w:val="none" w:sz="0" w:space="0" w:color="auto"/>
        <w:right w:val="none" w:sz="0" w:space="0" w:color="auto"/>
      </w:divBdr>
    </w:div>
    <w:div w:id="182354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ccs-agreements.cabinetoffice.gov.uk/procurement-pipelin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c.europa.eu/enterprise/policies/sme/facts-figures-analysis/sme-definition/"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egislation.gov.uk/uksi/2015/102/contents/mad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C82E606A73514588C608D095B111BD" ma:contentTypeVersion="1" ma:contentTypeDescription="Create a new document." ma:contentTypeScope="" ma:versionID="0a6b2198732e31dba119c4e8fb75ca2a">
  <xsd:schema xmlns:xsd="http://www.w3.org/2001/XMLSchema" xmlns:p="http://schemas.microsoft.com/office/2006/metadata/properties" targetNamespace="http://schemas.microsoft.com/office/2006/metadata/properties" ma:root="true" ma:fieldsID="8b5c5128bb93e18c414a5f5ca87b3fa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ma:index="8"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19FF8-1499-407C-BD15-220EE1718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1961FFD-0405-4E4B-B5EE-E0323CA43647}">
  <ds:schemaRefs>
    <ds:schemaRef ds:uri="http://schemas.microsoft.com/sharepoint/v3/contenttype/forms"/>
  </ds:schemaRefs>
</ds:datastoreItem>
</file>

<file path=customXml/itemProps3.xml><?xml version="1.0" encoding="utf-8"?>
<ds:datastoreItem xmlns:ds="http://schemas.openxmlformats.org/officeDocument/2006/customXml" ds:itemID="{2F7FF617-277C-4598-B0F8-7F7081A8BFDC}">
  <ds:schemaRefs>
    <ds:schemaRef ds:uri="http://schemas.microsoft.com/office/2006/metadata/properties"/>
  </ds:schemaRefs>
</ds:datastoreItem>
</file>

<file path=customXml/itemProps4.xml><?xml version="1.0" encoding="utf-8"?>
<ds:datastoreItem xmlns:ds="http://schemas.openxmlformats.org/officeDocument/2006/customXml" ds:itemID="{57EA2358-E803-4E28-B43D-A4F338DEF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9530</Words>
  <Characters>54325</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 Molyneux</dc:creator>
  <cp:lastModifiedBy>Amy Retallack</cp:lastModifiedBy>
  <cp:revision>11</cp:revision>
  <dcterms:created xsi:type="dcterms:W3CDTF">2016-08-05T11:47:00Z</dcterms:created>
  <dcterms:modified xsi:type="dcterms:W3CDTF">2016-08-10T14:33:00Z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b188b5ee-400b-401e-af0c-0472e1eca233</vt:lpwstr>
  </property>
</Properties>
</file>